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1391A" w14:textId="06F9D212" w:rsidR="00F21FD7" w:rsidRDefault="00F611E8">
      <w:pPr>
        <w:pStyle w:val="CRCoverPage"/>
        <w:tabs>
          <w:tab w:val="right" w:pos="9639"/>
        </w:tabs>
        <w:spacing w:after="0"/>
        <w:rPr>
          <w:b/>
          <w:i/>
          <w:sz w:val="28"/>
        </w:rPr>
      </w:pPr>
      <w:bookmarkStart w:id="0" w:name="foreword"/>
      <w:bookmarkStart w:id="1" w:name="_Toc2086433"/>
      <w:bookmarkStart w:id="2" w:name="_Toc83580289"/>
      <w:bookmarkStart w:id="3" w:name="_Toc61372607"/>
      <w:bookmarkStart w:id="4" w:name="_Toc75466967"/>
      <w:bookmarkStart w:id="5" w:name="_Toc76717979"/>
      <w:bookmarkStart w:id="6" w:name="_Toc68230547"/>
      <w:bookmarkStart w:id="7" w:name="_Toc84404798"/>
      <w:bookmarkStart w:id="8" w:name="_Toc84413407"/>
      <w:bookmarkStart w:id="9" w:name="_Toc69083961"/>
      <w:bookmarkStart w:id="10" w:name="_Toc76508989"/>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r w:rsidR="00E320E6" w:rsidRPr="00E320E6">
        <w:rPr>
          <w:b/>
          <w:sz w:val="24"/>
        </w:rPr>
        <w:t>116</w:t>
      </w:r>
      <w:r>
        <w:rPr>
          <w:b/>
          <w:i/>
          <w:sz w:val="28"/>
        </w:rPr>
        <w:tab/>
      </w:r>
      <w:r w:rsidR="00B5354C">
        <w:rPr>
          <w:rFonts w:eastAsiaTheme="minorEastAsia"/>
          <w:b/>
          <w:i/>
          <w:sz w:val="28"/>
          <w:lang w:eastAsia="ja-JP"/>
        </w:rPr>
        <w:t>R4-2510045</w:t>
      </w:r>
    </w:p>
    <w:p w14:paraId="632841C8" w14:textId="50282F99" w:rsidR="00F21FD7" w:rsidRDefault="00E320E6">
      <w:pPr>
        <w:pStyle w:val="CRCoverPage"/>
        <w:outlineLvl w:val="0"/>
        <w:rPr>
          <w:b/>
          <w:sz w:val="24"/>
        </w:rPr>
      </w:pPr>
      <w:r>
        <w:rPr>
          <w:b/>
          <w:sz w:val="24"/>
        </w:rPr>
        <w:t>Bangalore</w:t>
      </w:r>
      <w:r w:rsidR="00F611E8">
        <w:rPr>
          <w:b/>
          <w:sz w:val="24"/>
        </w:rPr>
        <w:t>,</w:t>
      </w:r>
      <w:r>
        <w:rPr>
          <w:b/>
          <w:sz w:val="24"/>
        </w:rPr>
        <w:t xml:space="preserve"> India</w:t>
      </w:r>
      <w:r w:rsidR="00F611E8">
        <w:rPr>
          <w:b/>
          <w:sz w:val="24"/>
        </w:rPr>
        <w:t xml:space="preserve">, </w:t>
      </w:r>
      <w:fldSimple w:instr=" DOCPROPERTY  StartDate  \* MERGEFORMAT ">
        <w:r>
          <w:rPr>
            <w:b/>
            <w:sz w:val="24"/>
          </w:rPr>
          <w:t>25</w:t>
        </w:r>
        <w:r w:rsidR="00F611E8">
          <w:rPr>
            <w:b/>
            <w:sz w:val="24"/>
          </w:rPr>
          <w:t xml:space="preserve">th </w:t>
        </w:r>
        <w:r>
          <w:rPr>
            <w:b/>
            <w:sz w:val="24"/>
          </w:rPr>
          <w:t>Aug</w:t>
        </w:r>
        <w:r w:rsidR="00F611E8">
          <w:rPr>
            <w:b/>
            <w:sz w:val="24"/>
          </w:rPr>
          <w:t xml:space="preserve"> 2025</w:t>
        </w:r>
      </w:fldSimple>
      <w:r w:rsidR="00F611E8">
        <w:rPr>
          <w:b/>
          <w:sz w:val="24"/>
        </w:rPr>
        <w:t xml:space="preserve"> </w:t>
      </w:r>
      <w:r>
        <w:rPr>
          <w:b/>
          <w:sz w:val="24"/>
        </w:rPr>
        <w:t>–</w:t>
      </w:r>
      <w:r w:rsidR="00F611E8">
        <w:rPr>
          <w:b/>
          <w:sz w:val="24"/>
        </w:rPr>
        <w:t xml:space="preserve"> </w:t>
      </w:r>
      <w:fldSimple w:instr=" DOCPROPERTY  EndDate  \* MERGEFORMAT ">
        <w:r w:rsidR="00F611E8">
          <w:rPr>
            <w:b/>
            <w:sz w:val="24"/>
          </w:rPr>
          <w:t>2</w:t>
        </w:r>
        <w:r>
          <w:rPr>
            <w:b/>
            <w:sz w:val="24"/>
          </w:rPr>
          <w:t>9th</w:t>
        </w:r>
        <w:r w:rsidR="00F611E8">
          <w:rPr>
            <w:b/>
            <w:sz w:val="24"/>
          </w:rPr>
          <w:t xml:space="preserve"> </w:t>
        </w:r>
        <w:r>
          <w:rPr>
            <w:b/>
            <w:sz w:val="24"/>
          </w:rPr>
          <w:t>Aug</w:t>
        </w:r>
        <w:r w:rsidR="00F611E8">
          <w:rPr>
            <w:b/>
            <w:sz w:val="24"/>
          </w:rPr>
          <w:t xml:space="preserve">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1FD7" w14:paraId="6885F4E2" w14:textId="77777777">
        <w:tc>
          <w:tcPr>
            <w:tcW w:w="9641" w:type="dxa"/>
            <w:gridSpan w:val="9"/>
            <w:tcBorders>
              <w:top w:val="single" w:sz="4" w:space="0" w:color="auto"/>
              <w:left w:val="single" w:sz="4" w:space="0" w:color="auto"/>
              <w:right w:val="single" w:sz="4" w:space="0" w:color="auto"/>
            </w:tcBorders>
          </w:tcPr>
          <w:p w14:paraId="1A707D5C" w14:textId="77777777" w:rsidR="00F21FD7" w:rsidRDefault="00F611E8">
            <w:pPr>
              <w:pStyle w:val="CRCoverPage"/>
              <w:spacing w:after="0"/>
              <w:jc w:val="right"/>
              <w:rPr>
                <w:i/>
              </w:rPr>
            </w:pPr>
            <w:r>
              <w:rPr>
                <w:i/>
                <w:sz w:val="14"/>
              </w:rPr>
              <w:t>CR-Form-v12.3</w:t>
            </w:r>
          </w:p>
        </w:tc>
      </w:tr>
      <w:tr w:rsidR="00F21FD7" w14:paraId="6D4D9697" w14:textId="77777777">
        <w:tc>
          <w:tcPr>
            <w:tcW w:w="9641" w:type="dxa"/>
            <w:gridSpan w:val="9"/>
            <w:tcBorders>
              <w:left w:val="single" w:sz="4" w:space="0" w:color="auto"/>
              <w:right w:val="single" w:sz="4" w:space="0" w:color="auto"/>
            </w:tcBorders>
          </w:tcPr>
          <w:p w14:paraId="7610605C" w14:textId="77777777" w:rsidR="00F21FD7" w:rsidRDefault="00F611E8">
            <w:pPr>
              <w:pStyle w:val="CRCoverPage"/>
              <w:spacing w:after="0"/>
              <w:jc w:val="center"/>
            </w:pPr>
            <w:r>
              <w:rPr>
                <w:b/>
                <w:sz w:val="32"/>
              </w:rPr>
              <w:t>CHANGE REQUEST</w:t>
            </w:r>
          </w:p>
        </w:tc>
      </w:tr>
      <w:tr w:rsidR="00F21FD7" w14:paraId="428FAB37" w14:textId="77777777">
        <w:tc>
          <w:tcPr>
            <w:tcW w:w="9641" w:type="dxa"/>
            <w:gridSpan w:val="9"/>
            <w:tcBorders>
              <w:left w:val="single" w:sz="4" w:space="0" w:color="auto"/>
              <w:right w:val="single" w:sz="4" w:space="0" w:color="auto"/>
            </w:tcBorders>
          </w:tcPr>
          <w:p w14:paraId="549711B8" w14:textId="77777777" w:rsidR="00F21FD7" w:rsidRDefault="00F21FD7">
            <w:pPr>
              <w:pStyle w:val="CRCoverPage"/>
              <w:spacing w:after="0"/>
              <w:rPr>
                <w:sz w:val="8"/>
                <w:szCs w:val="8"/>
              </w:rPr>
            </w:pPr>
          </w:p>
        </w:tc>
      </w:tr>
      <w:tr w:rsidR="00F21FD7" w14:paraId="53F75833" w14:textId="77777777">
        <w:tc>
          <w:tcPr>
            <w:tcW w:w="142" w:type="dxa"/>
            <w:tcBorders>
              <w:left w:val="single" w:sz="4" w:space="0" w:color="auto"/>
            </w:tcBorders>
          </w:tcPr>
          <w:p w14:paraId="1CA841FC" w14:textId="77777777" w:rsidR="00F21FD7" w:rsidRDefault="00F21FD7">
            <w:pPr>
              <w:pStyle w:val="CRCoverPage"/>
              <w:spacing w:after="0"/>
              <w:jc w:val="right"/>
            </w:pPr>
          </w:p>
        </w:tc>
        <w:tc>
          <w:tcPr>
            <w:tcW w:w="1559" w:type="dxa"/>
            <w:shd w:val="pct30" w:color="FFFF00" w:fill="auto"/>
          </w:tcPr>
          <w:p w14:paraId="7DF834B0" w14:textId="77777777" w:rsidR="00F21FD7" w:rsidRDefault="00001266">
            <w:pPr>
              <w:pStyle w:val="CRCoverPage"/>
              <w:spacing w:after="0"/>
              <w:jc w:val="right"/>
              <w:rPr>
                <w:b/>
                <w:sz w:val="28"/>
              </w:rPr>
            </w:pPr>
            <w:fldSimple w:instr=" DOCPROPERTY  Spec#  \* MERGEFORMAT ">
              <w:r w:rsidR="00F611E8">
                <w:rPr>
                  <w:rFonts w:eastAsiaTheme="minorEastAsia" w:hint="eastAsia"/>
                  <w:b/>
                  <w:sz w:val="28"/>
                  <w:lang w:eastAsia="ja-JP"/>
                </w:rPr>
                <w:t>38.101-1</w:t>
              </w:r>
            </w:fldSimple>
          </w:p>
        </w:tc>
        <w:tc>
          <w:tcPr>
            <w:tcW w:w="709" w:type="dxa"/>
          </w:tcPr>
          <w:p w14:paraId="360A4377" w14:textId="77777777" w:rsidR="00F21FD7" w:rsidRDefault="00F611E8">
            <w:pPr>
              <w:pStyle w:val="CRCoverPage"/>
              <w:spacing w:after="0"/>
              <w:jc w:val="center"/>
            </w:pPr>
            <w:r>
              <w:rPr>
                <w:b/>
                <w:sz w:val="28"/>
              </w:rPr>
              <w:t>CR</w:t>
            </w:r>
          </w:p>
        </w:tc>
        <w:tc>
          <w:tcPr>
            <w:tcW w:w="1276" w:type="dxa"/>
            <w:shd w:val="pct30" w:color="FFFF00" w:fill="auto"/>
          </w:tcPr>
          <w:p w14:paraId="42CB0C10" w14:textId="77777777" w:rsidR="00F21FD7" w:rsidRDefault="00F21FD7">
            <w:pPr>
              <w:pStyle w:val="CRCoverPage"/>
              <w:spacing w:after="0"/>
              <w:rPr>
                <w:rFonts w:eastAsiaTheme="minorEastAsia"/>
                <w:lang w:eastAsia="ja-JP"/>
              </w:rPr>
            </w:pPr>
          </w:p>
        </w:tc>
        <w:tc>
          <w:tcPr>
            <w:tcW w:w="709" w:type="dxa"/>
          </w:tcPr>
          <w:p w14:paraId="029AA7DE" w14:textId="77777777" w:rsidR="00F21FD7" w:rsidRDefault="00F611E8">
            <w:pPr>
              <w:pStyle w:val="CRCoverPage"/>
              <w:tabs>
                <w:tab w:val="right" w:pos="625"/>
              </w:tabs>
              <w:spacing w:after="0"/>
              <w:jc w:val="center"/>
            </w:pPr>
            <w:r>
              <w:rPr>
                <w:b/>
                <w:bCs/>
                <w:sz w:val="28"/>
              </w:rPr>
              <w:t>rev</w:t>
            </w:r>
          </w:p>
        </w:tc>
        <w:tc>
          <w:tcPr>
            <w:tcW w:w="992" w:type="dxa"/>
            <w:shd w:val="pct30" w:color="FFFF00" w:fill="auto"/>
          </w:tcPr>
          <w:p w14:paraId="0226B244" w14:textId="77777777" w:rsidR="00F21FD7" w:rsidRDefault="00001266">
            <w:pPr>
              <w:pStyle w:val="CRCoverPage"/>
              <w:spacing w:after="0"/>
              <w:jc w:val="center"/>
              <w:rPr>
                <w:b/>
              </w:rPr>
            </w:pPr>
            <w:fldSimple w:instr=" DOCPROPERTY  Revision  \* MERGEFORMAT ">
              <w:r w:rsidR="00F611E8">
                <w:rPr>
                  <w:b/>
                  <w:sz w:val="28"/>
                </w:rPr>
                <w:t>-</w:t>
              </w:r>
            </w:fldSimple>
          </w:p>
        </w:tc>
        <w:tc>
          <w:tcPr>
            <w:tcW w:w="2410" w:type="dxa"/>
          </w:tcPr>
          <w:p w14:paraId="21917A2D" w14:textId="77777777" w:rsidR="00F21FD7" w:rsidRDefault="00F611E8">
            <w:pPr>
              <w:pStyle w:val="CRCoverPage"/>
              <w:tabs>
                <w:tab w:val="right" w:pos="1825"/>
              </w:tabs>
              <w:spacing w:after="0"/>
              <w:jc w:val="center"/>
            </w:pPr>
            <w:r>
              <w:rPr>
                <w:b/>
                <w:sz w:val="28"/>
                <w:szCs w:val="28"/>
              </w:rPr>
              <w:t>Current version:</w:t>
            </w:r>
          </w:p>
        </w:tc>
        <w:tc>
          <w:tcPr>
            <w:tcW w:w="1701" w:type="dxa"/>
            <w:shd w:val="pct30" w:color="FFFF00" w:fill="auto"/>
          </w:tcPr>
          <w:p w14:paraId="6508E5E9" w14:textId="19ED97AC" w:rsidR="00F21FD7" w:rsidRDefault="00001266">
            <w:pPr>
              <w:pStyle w:val="CRCoverPage"/>
              <w:spacing w:after="0"/>
              <w:jc w:val="center"/>
              <w:rPr>
                <w:sz w:val="28"/>
              </w:rPr>
            </w:pPr>
            <w:fldSimple w:instr=" DOCPROPERTY  Version  \* MERGEFORMAT ">
              <w:r w:rsidR="00F611E8">
                <w:rPr>
                  <w:rFonts w:eastAsiaTheme="minorEastAsia" w:hint="eastAsia"/>
                  <w:b/>
                  <w:sz w:val="28"/>
                  <w:lang w:eastAsia="ja-JP"/>
                </w:rPr>
                <w:t>19.</w:t>
              </w:r>
              <w:r w:rsidR="00E320E6">
                <w:rPr>
                  <w:rFonts w:eastAsiaTheme="minorEastAsia"/>
                  <w:b/>
                  <w:sz w:val="28"/>
                  <w:lang w:eastAsia="ja-JP"/>
                </w:rPr>
                <w:t>2</w:t>
              </w:r>
              <w:r w:rsidR="00F611E8">
                <w:rPr>
                  <w:rFonts w:eastAsiaTheme="minorEastAsia" w:hint="eastAsia"/>
                  <w:b/>
                  <w:sz w:val="28"/>
                  <w:lang w:eastAsia="ja-JP"/>
                </w:rPr>
                <w:t>.0</w:t>
              </w:r>
            </w:fldSimple>
          </w:p>
        </w:tc>
        <w:tc>
          <w:tcPr>
            <w:tcW w:w="143" w:type="dxa"/>
            <w:tcBorders>
              <w:right w:val="single" w:sz="4" w:space="0" w:color="auto"/>
            </w:tcBorders>
          </w:tcPr>
          <w:p w14:paraId="2168FE7A" w14:textId="77777777" w:rsidR="00F21FD7" w:rsidRDefault="00F21FD7">
            <w:pPr>
              <w:pStyle w:val="CRCoverPage"/>
              <w:spacing w:after="0"/>
            </w:pPr>
          </w:p>
        </w:tc>
      </w:tr>
      <w:tr w:rsidR="00F21FD7" w14:paraId="2DFC7F5B" w14:textId="77777777">
        <w:tc>
          <w:tcPr>
            <w:tcW w:w="9641" w:type="dxa"/>
            <w:gridSpan w:val="9"/>
            <w:tcBorders>
              <w:left w:val="single" w:sz="4" w:space="0" w:color="auto"/>
              <w:right w:val="single" w:sz="4" w:space="0" w:color="auto"/>
            </w:tcBorders>
          </w:tcPr>
          <w:p w14:paraId="52FF7A1D" w14:textId="77777777" w:rsidR="00F21FD7" w:rsidRDefault="00F21FD7">
            <w:pPr>
              <w:pStyle w:val="CRCoverPage"/>
              <w:spacing w:after="0"/>
            </w:pPr>
          </w:p>
        </w:tc>
      </w:tr>
      <w:tr w:rsidR="00F21FD7" w14:paraId="2605A594" w14:textId="77777777">
        <w:tc>
          <w:tcPr>
            <w:tcW w:w="9641" w:type="dxa"/>
            <w:gridSpan w:val="9"/>
            <w:tcBorders>
              <w:top w:val="single" w:sz="4" w:space="0" w:color="auto"/>
            </w:tcBorders>
          </w:tcPr>
          <w:p w14:paraId="4AAE9136" w14:textId="77777777" w:rsidR="00F21FD7" w:rsidRDefault="00F611E8">
            <w:pPr>
              <w:pStyle w:val="CRCoverPage"/>
              <w:spacing w:after="0"/>
              <w:jc w:val="center"/>
              <w:rPr>
                <w:rFonts w:cs="Arial"/>
                <w:i/>
              </w:rPr>
            </w:pPr>
            <w:r>
              <w:rPr>
                <w:rFonts w:cs="Arial"/>
                <w:i/>
              </w:rPr>
              <w:t xml:space="preserve">For </w:t>
            </w:r>
            <w:hyperlink r:id="rId14" w:anchor="_blank" w:history="1">
              <w:r>
                <w:rPr>
                  <w:rStyle w:val="afff2"/>
                  <w:rFonts w:cs="Arial"/>
                  <w:b/>
                  <w:i/>
                  <w:color w:val="FF0000"/>
                </w:rPr>
                <w:t>HE</w:t>
              </w:r>
              <w:bookmarkStart w:id="11" w:name="_Hlt497126619"/>
              <w:r>
                <w:rPr>
                  <w:rStyle w:val="afff2"/>
                  <w:rFonts w:cs="Arial"/>
                  <w:b/>
                  <w:i/>
                  <w:color w:val="FF0000"/>
                </w:rPr>
                <w:t>L</w:t>
              </w:r>
              <w:bookmarkEnd w:id="11"/>
              <w:r>
                <w:rPr>
                  <w:rStyle w:val="aff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ff2"/>
                  <w:rFonts w:cs="Arial"/>
                  <w:i/>
                </w:rPr>
                <w:t>http://www.3gpp.org/Change-Requests</w:t>
              </w:r>
            </w:hyperlink>
            <w:r>
              <w:rPr>
                <w:rFonts w:cs="Arial"/>
                <w:i/>
              </w:rPr>
              <w:t>.</w:t>
            </w:r>
          </w:p>
        </w:tc>
      </w:tr>
      <w:tr w:rsidR="00F21FD7" w14:paraId="44A6A35A" w14:textId="77777777">
        <w:tc>
          <w:tcPr>
            <w:tcW w:w="9641" w:type="dxa"/>
            <w:gridSpan w:val="9"/>
          </w:tcPr>
          <w:p w14:paraId="41ADD3E4" w14:textId="77777777" w:rsidR="00F21FD7" w:rsidRDefault="00F21FD7">
            <w:pPr>
              <w:pStyle w:val="CRCoverPage"/>
              <w:spacing w:after="0"/>
              <w:rPr>
                <w:sz w:val="8"/>
                <w:szCs w:val="8"/>
              </w:rPr>
            </w:pPr>
          </w:p>
        </w:tc>
      </w:tr>
    </w:tbl>
    <w:p w14:paraId="47D57F26" w14:textId="77777777" w:rsidR="00F21FD7" w:rsidRDefault="00F21FD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FD7" w14:paraId="1A68A1DA" w14:textId="77777777">
        <w:tc>
          <w:tcPr>
            <w:tcW w:w="2835" w:type="dxa"/>
          </w:tcPr>
          <w:p w14:paraId="647BAB45" w14:textId="77777777" w:rsidR="00F21FD7" w:rsidRDefault="00F611E8">
            <w:pPr>
              <w:pStyle w:val="CRCoverPage"/>
              <w:tabs>
                <w:tab w:val="right" w:pos="2751"/>
              </w:tabs>
              <w:spacing w:after="0"/>
              <w:rPr>
                <w:b/>
                <w:i/>
              </w:rPr>
            </w:pPr>
            <w:r>
              <w:rPr>
                <w:b/>
                <w:i/>
              </w:rPr>
              <w:t>Proposed change affects:</w:t>
            </w:r>
          </w:p>
        </w:tc>
        <w:tc>
          <w:tcPr>
            <w:tcW w:w="1418" w:type="dxa"/>
          </w:tcPr>
          <w:p w14:paraId="7766676E" w14:textId="77777777" w:rsidR="00F21FD7" w:rsidRDefault="00F611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AE059" w14:textId="77777777" w:rsidR="00F21FD7" w:rsidRDefault="00F21FD7">
            <w:pPr>
              <w:pStyle w:val="CRCoverPage"/>
              <w:spacing w:after="0"/>
              <w:jc w:val="center"/>
              <w:rPr>
                <w:b/>
                <w:caps/>
              </w:rPr>
            </w:pPr>
          </w:p>
        </w:tc>
        <w:tc>
          <w:tcPr>
            <w:tcW w:w="709" w:type="dxa"/>
            <w:tcBorders>
              <w:left w:val="single" w:sz="4" w:space="0" w:color="auto"/>
            </w:tcBorders>
          </w:tcPr>
          <w:p w14:paraId="069D73B4" w14:textId="77777777" w:rsidR="00F21FD7" w:rsidRDefault="00F611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C6ACC"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174A0CF9" w14:textId="77777777" w:rsidR="00F21FD7" w:rsidRDefault="00F611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05F69" w14:textId="77777777" w:rsidR="00F21FD7" w:rsidRDefault="00F21FD7">
            <w:pPr>
              <w:pStyle w:val="CRCoverPage"/>
              <w:spacing w:after="0"/>
              <w:jc w:val="center"/>
              <w:rPr>
                <w:b/>
                <w:caps/>
              </w:rPr>
            </w:pPr>
          </w:p>
        </w:tc>
        <w:tc>
          <w:tcPr>
            <w:tcW w:w="1418" w:type="dxa"/>
            <w:tcBorders>
              <w:left w:val="nil"/>
            </w:tcBorders>
          </w:tcPr>
          <w:p w14:paraId="50B90667" w14:textId="77777777" w:rsidR="00F21FD7" w:rsidRDefault="00F611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76D4A" w14:textId="77777777" w:rsidR="00F21FD7" w:rsidRDefault="00F21FD7">
            <w:pPr>
              <w:pStyle w:val="CRCoverPage"/>
              <w:spacing w:after="0"/>
              <w:jc w:val="center"/>
              <w:rPr>
                <w:b/>
                <w:bCs/>
                <w:caps/>
              </w:rPr>
            </w:pPr>
          </w:p>
        </w:tc>
      </w:tr>
    </w:tbl>
    <w:p w14:paraId="3B15E63D" w14:textId="77777777" w:rsidR="00F21FD7" w:rsidRDefault="00F21FD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FD7" w14:paraId="5B485581" w14:textId="77777777">
        <w:tc>
          <w:tcPr>
            <w:tcW w:w="9640" w:type="dxa"/>
            <w:gridSpan w:val="11"/>
          </w:tcPr>
          <w:p w14:paraId="522E74EC" w14:textId="77777777" w:rsidR="00F21FD7" w:rsidRDefault="00F21FD7">
            <w:pPr>
              <w:pStyle w:val="CRCoverPage"/>
              <w:spacing w:after="0"/>
              <w:rPr>
                <w:sz w:val="8"/>
                <w:szCs w:val="8"/>
              </w:rPr>
            </w:pPr>
          </w:p>
        </w:tc>
      </w:tr>
      <w:tr w:rsidR="00F21FD7" w14:paraId="79257D0C" w14:textId="77777777">
        <w:tc>
          <w:tcPr>
            <w:tcW w:w="1843" w:type="dxa"/>
            <w:tcBorders>
              <w:top w:val="single" w:sz="4" w:space="0" w:color="auto"/>
              <w:left w:val="single" w:sz="4" w:space="0" w:color="auto"/>
            </w:tcBorders>
          </w:tcPr>
          <w:p w14:paraId="0105128E" w14:textId="77777777" w:rsidR="00F21FD7" w:rsidRDefault="00F611E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A57926" w14:textId="7BFF8AC1" w:rsidR="00F21FD7" w:rsidRDefault="00F611E8">
            <w:pPr>
              <w:pStyle w:val="CRCoverPage"/>
              <w:spacing w:after="0"/>
              <w:ind w:left="100"/>
            </w:pPr>
            <w:r>
              <w:t>Draft</w:t>
            </w:r>
            <w:r w:rsidR="000C754B">
              <w:t xml:space="preserve"> </w:t>
            </w:r>
            <w:r>
              <w:t xml:space="preserve">CR </w:t>
            </w:r>
            <w:r w:rsidR="00A96704">
              <w:t>for 38.1</w:t>
            </w:r>
            <w:r>
              <w:t>01</w:t>
            </w:r>
            <w:r w:rsidR="008C6D8A">
              <w:t>-1</w:t>
            </w:r>
            <w:r>
              <w:t xml:space="preserve"> </w:t>
            </w:r>
            <w:r w:rsidR="004B4E79">
              <w:t xml:space="preserve">to streamline the procedure of HPUE introduction </w:t>
            </w:r>
          </w:p>
        </w:tc>
      </w:tr>
      <w:tr w:rsidR="00F21FD7" w14:paraId="0E31C63C" w14:textId="77777777">
        <w:tc>
          <w:tcPr>
            <w:tcW w:w="1843" w:type="dxa"/>
            <w:tcBorders>
              <w:left w:val="single" w:sz="4" w:space="0" w:color="auto"/>
            </w:tcBorders>
          </w:tcPr>
          <w:p w14:paraId="2E3B1D49"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2CDF50F6" w14:textId="77777777" w:rsidR="00F21FD7" w:rsidRDefault="00F21FD7">
            <w:pPr>
              <w:pStyle w:val="CRCoverPage"/>
              <w:spacing w:after="0"/>
              <w:rPr>
                <w:sz w:val="8"/>
                <w:szCs w:val="8"/>
              </w:rPr>
            </w:pPr>
          </w:p>
        </w:tc>
      </w:tr>
      <w:tr w:rsidR="00F21FD7" w14:paraId="02967501" w14:textId="77777777">
        <w:tc>
          <w:tcPr>
            <w:tcW w:w="1843" w:type="dxa"/>
            <w:tcBorders>
              <w:left w:val="single" w:sz="4" w:space="0" w:color="auto"/>
            </w:tcBorders>
          </w:tcPr>
          <w:p w14:paraId="268EAF9C" w14:textId="77777777" w:rsidR="00F21FD7" w:rsidRDefault="00F611E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F3B5E8" w14:textId="1124652C" w:rsidR="00F21FD7" w:rsidRDefault="00F611E8">
            <w:pPr>
              <w:pStyle w:val="CRCoverPage"/>
              <w:spacing w:after="0"/>
              <w:ind w:left="100"/>
            </w:pPr>
            <w:r>
              <w:rPr>
                <w:rFonts w:eastAsiaTheme="minorEastAsia"/>
                <w:lang w:eastAsia="ja-JP"/>
              </w:rPr>
              <w:t>Samsung</w:t>
            </w:r>
          </w:p>
        </w:tc>
      </w:tr>
      <w:tr w:rsidR="00F21FD7" w14:paraId="7B05E16A" w14:textId="77777777">
        <w:tc>
          <w:tcPr>
            <w:tcW w:w="1843" w:type="dxa"/>
            <w:tcBorders>
              <w:left w:val="single" w:sz="4" w:space="0" w:color="auto"/>
            </w:tcBorders>
          </w:tcPr>
          <w:p w14:paraId="6113542B" w14:textId="77777777" w:rsidR="00F21FD7" w:rsidRDefault="00F611E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90E74A" w14:textId="77777777" w:rsidR="00F21FD7" w:rsidRDefault="00001266">
            <w:pPr>
              <w:pStyle w:val="CRCoverPage"/>
              <w:spacing w:after="0"/>
              <w:ind w:left="100"/>
            </w:pPr>
            <w:fldSimple w:instr=" DOCPROPERTY  SourceIfTsg  \* MERGEFORMAT ">
              <w:r w:rsidR="00F611E8">
                <w:rPr>
                  <w:rFonts w:eastAsiaTheme="minorEastAsia" w:hint="eastAsia"/>
                  <w:lang w:eastAsia="ja-JP"/>
                </w:rPr>
                <w:t>R4</w:t>
              </w:r>
            </w:fldSimple>
          </w:p>
        </w:tc>
      </w:tr>
      <w:tr w:rsidR="00F21FD7" w14:paraId="111B9D5E" w14:textId="77777777">
        <w:tc>
          <w:tcPr>
            <w:tcW w:w="1843" w:type="dxa"/>
            <w:tcBorders>
              <w:left w:val="single" w:sz="4" w:space="0" w:color="auto"/>
            </w:tcBorders>
          </w:tcPr>
          <w:p w14:paraId="2BA5900D" w14:textId="77777777" w:rsidR="00F21FD7" w:rsidRDefault="00F21FD7">
            <w:pPr>
              <w:pStyle w:val="CRCoverPage"/>
              <w:spacing w:after="0"/>
              <w:rPr>
                <w:b/>
                <w:i/>
                <w:sz w:val="8"/>
                <w:szCs w:val="8"/>
              </w:rPr>
            </w:pPr>
          </w:p>
        </w:tc>
        <w:tc>
          <w:tcPr>
            <w:tcW w:w="7797" w:type="dxa"/>
            <w:gridSpan w:val="10"/>
            <w:tcBorders>
              <w:right w:val="single" w:sz="4" w:space="0" w:color="auto"/>
            </w:tcBorders>
          </w:tcPr>
          <w:p w14:paraId="099415F9" w14:textId="77777777" w:rsidR="00F21FD7" w:rsidRDefault="00F21FD7">
            <w:pPr>
              <w:pStyle w:val="CRCoverPage"/>
              <w:spacing w:after="0"/>
              <w:rPr>
                <w:sz w:val="8"/>
                <w:szCs w:val="8"/>
              </w:rPr>
            </w:pPr>
          </w:p>
        </w:tc>
      </w:tr>
      <w:tr w:rsidR="00F21FD7" w14:paraId="628383FC" w14:textId="77777777">
        <w:tc>
          <w:tcPr>
            <w:tcW w:w="1843" w:type="dxa"/>
            <w:tcBorders>
              <w:left w:val="single" w:sz="4" w:space="0" w:color="auto"/>
            </w:tcBorders>
          </w:tcPr>
          <w:p w14:paraId="6B70E38E" w14:textId="77777777" w:rsidR="00F21FD7" w:rsidRDefault="00F611E8">
            <w:pPr>
              <w:pStyle w:val="CRCoverPage"/>
              <w:tabs>
                <w:tab w:val="right" w:pos="1759"/>
              </w:tabs>
              <w:spacing w:after="0"/>
              <w:rPr>
                <w:b/>
                <w:i/>
              </w:rPr>
            </w:pPr>
            <w:r>
              <w:rPr>
                <w:b/>
                <w:i/>
              </w:rPr>
              <w:t>Work item code:</w:t>
            </w:r>
          </w:p>
        </w:tc>
        <w:tc>
          <w:tcPr>
            <w:tcW w:w="3686" w:type="dxa"/>
            <w:gridSpan w:val="5"/>
            <w:shd w:val="pct30" w:color="FFFF00" w:fill="auto"/>
          </w:tcPr>
          <w:p w14:paraId="64D6B891" w14:textId="77777777" w:rsidR="00F21FD7" w:rsidRDefault="00F611E8">
            <w:pPr>
              <w:pStyle w:val="CRCoverPage"/>
              <w:spacing w:after="0"/>
              <w:ind w:left="100"/>
            </w:pPr>
            <w:r>
              <w:t>NR_ENDC_RF_Ph4-Core</w:t>
            </w:r>
          </w:p>
        </w:tc>
        <w:tc>
          <w:tcPr>
            <w:tcW w:w="567" w:type="dxa"/>
            <w:tcBorders>
              <w:left w:val="nil"/>
            </w:tcBorders>
          </w:tcPr>
          <w:p w14:paraId="1C7387CB" w14:textId="77777777" w:rsidR="00F21FD7" w:rsidRDefault="00F21FD7">
            <w:pPr>
              <w:pStyle w:val="CRCoverPage"/>
              <w:spacing w:after="0"/>
              <w:ind w:right="100"/>
            </w:pPr>
          </w:p>
        </w:tc>
        <w:tc>
          <w:tcPr>
            <w:tcW w:w="1417" w:type="dxa"/>
            <w:gridSpan w:val="3"/>
            <w:tcBorders>
              <w:left w:val="nil"/>
            </w:tcBorders>
          </w:tcPr>
          <w:p w14:paraId="172D268E" w14:textId="77777777" w:rsidR="00F21FD7" w:rsidRDefault="00F611E8">
            <w:pPr>
              <w:pStyle w:val="CRCoverPage"/>
              <w:spacing w:after="0"/>
              <w:jc w:val="right"/>
            </w:pPr>
            <w:r>
              <w:rPr>
                <w:b/>
                <w:i/>
              </w:rPr>
              <w:t>Date:</w:t>
            </w:r>
          </w:p>
        </w:tc>
        <w:tc>
          <w:tcPr>
            <w:tcW w:w="2127" w:type="dxa"/>
            <w:tcBorders>
              <w:right w:val="single" w:sz="4" w:space="0" w:color="auto"/>
            </w:tcBorders>
            <w:shd w:val="pct30" w:color="FFFF00" w:fill="auto"/>
          </w:tcPr>
          <w:p w14:paraId="3A2CC4B7" w14:textId="5F73E59A" w:rsidR="00F21FD7" w:rsidRDefault="00001266">
            <w:pPr>
              <w:pStyle w:val="CRCoverPage"/>
              <w:spacing w:after="0"/>
              <w:ind w:left="100"/>
            </w:pPr>
            <w:fldSimple w:instr=" DOCPROPERTY  ResDate  \* MERGEFORMAT ">
              <w:r w:rsidR="00F611E8">
                <w:rPr>
                  <w:rFonts w:eastAsiaTheme="minorEastAsia" w:hint="eastAsia"/>
                  <w:lang w:eastAsia="ja-JP"/>
                </w:rPr>
                <w:t>2025-0</w:t>
              </w:r>
              <w:r w:rsidR="00E320E6">
                <w:rPr>
                  <w:rFonts w:eastAsiaTheme="minorEastAsia"/>
                  <w:lang w:eastAsia="ja-JP"/>
                </w:rPr>
                <w:t>8</w:t>
              </w:r>
              <w:r w:rsidR="00F611E8">
                <w:rPr>
                  <w:rFonts w:eastAsiaTheme="minorEastAsia" w:hint="eastAsia"/>
                  <w:lang w:eastAsia="ja-JP"/>
                </w:rPr>
                <w:t>-</w:t>
              </w:r>
              <w:r w:rsidR="00E320E6">
                <w:rPr>
                  <w:rFonts w:eastAsiaTheme="minorEastAsia"/>
                  <w:lang w:eastAsia="ja-JP"/>
                </w:rPr>
                <w:t>0</w:t>
              </w:r>
              <w:r w:rsidR="00CE3C70">
                <w:rPr>
                  <w:rFonts w:eastAsiaTheme="minorEastAsia"/>
                  <w:lang w:eastAsia="ja-JP"/>
                </w:rPr>
                <w:t>2</w:t>
              </w:r>
            </w:fldSimple>
          </w:p>
        </w:tc>
      </w:tr>
      <w:tr w:rsidR="00F21FD7" w14:paraId="081B6E42" w14:textId="77777777">
        <w:tc>
          <w:tcPr>
            <w:tcW w:w="1843" w:type="dxa"/>
            <w:tcBorders>
              <w:left w:val="single" w:sz="4" w:space="0" w:color="auto"/>
            </w:tcBorders>
          </w:tcPr>
          <w:p w14:paraId="6A6B3CC7" w14:textId="77777777" w:rsidR="00F21FD7" w:rsidRDefault="00F21FD7">
            <w:pPr>
              <w:pStyle w:val="CRCoverPage"/>
              <w:spacing w:after="0"/>
              <w:rPr>
                <w:b/>
                <w:i/>
                <w:sz w:val="8"/>
                <w:szCs w:val="8"/>
              </w:rPr>
            </w:pPr>
          </w:p>
        </w:tc>
        <w:tc>
          <w:tcPr>
            <w:tcW w:w="1986" w:type="dxa"/>
            <w:gridSpan w:val="4"/>
          </w:tcPr>
          <w:p w14:paraId="2F077D27" w14:textId="77777777" w:rsidR="00F21FD7" w:rsidRDefault="00F21FD7">
            <w:pPr>
              <w:pStyle w:val="CRCoverPage"/>
              <w:spacing w:after="0"/>
              <w:rPr>
                <w:sz w:val="8"/>
                <w:szCs w:val="8"/>
              </w:rPr>
            </w:pPr>
          </w:p>
        </w:tc>
        <w:tc>
          <w:tcPr>
            <w:tcW w:w="2267" w:type="dxa"/>
            <w:gridSpan w:val="2"/>
          </w:tcPr>
          <w:p w14:paraId="4D59195C" w14:textId="77777777" w:rsidR="00F21FD7" w:rsidRDefault="00F21FD7">
            <w:pPr>
              <w:pStyle w:val="CRCoverPage"/>
              <w:spacing w:after="0"/>
              <w:rPr>
                <w:sz w:val="8"/>
                <w:szCs w:val="8"/>
              </w:rPr>
            </w:pPr>
          </w:p>
        </w:tc>
        <w:tc>
          <w:tcPr>
            <w:tcW w:w="1417" w:type="dxa"/>
            <w:gridSpan w:val="3"/>
          </w:tcPr>
          <w:p w14:paraId="6E2EB03E" w14:textId="77777777" w:rsidR="00F21FD7" w:rsidRDefault="00F21FD7">
            <w:pPr>
              <w:pStyle w:val="CRCoverPage"/>
              <w:spacing w:after="0"/>
              <w:rPr>
                <w:sz w:val="8"/>
                <w:szCs w:val="8"/>
              </w:rPr>
            </w:pPr>
          </w:p>
        </w:tc>
        <w:tc>
          <w:tcPr>
            <w:tcW w:w="2127" w:type="dxa"/>
            <w:tcBorders>
              <w:right w:val="single" w:sz="4" w:space="0" w:color="auto"/>
            </w:tcBorders>
          </w:tcPr>
          <w:p w14:paraId="102C21DA" w14:textId="77777777" w:rsidR="00F21FD7" w:rsidRDefault="00F21FD7">
            <w:pPr>
              <w:pStyle w:val="CRCoverPage"/>
              <w:spacing w:after="0"/>
              <w:rPr>
                <w:sz w:val="8"/>
                <w:szCs w:val="8"/>
              </w:rPr>
            </w:pPr>
          </w:p>
        </w:tc>
      </w:tr>
      <w:tr w:rsidR="00F21FD7" w14:paraId="1D70E25A" w14:textId="77777777">
        <w:trPr>
          <w:cantSplit/>
        </w:trPr>
        <w:tc>
          <w:tcPr>
            <w:tcW w:w="1843" w:type="dxa"/>
            <w:tcBorders>
              <w:left w:val="single" w:sz="4" w:space="0" w:color="auto"/>
            </w:tcBorders>
          </w:tcPr>
          <w:p w14:paraId="1F618716" w14:textId="77777777" w:rsidR="00F21FD7" w:rsidRDefault="00F611E8">
            <w:pPr>
              <w:pStyle w:val="CRCoverPage"/>
              <w:tabs>
                <w:tab w:val="right" w:pos="1759"/>
              </w:tabs>
              <w:spacing w:after="0"/>
              <w:rPr>
                <w:b/>
                <w:i/>
              </w:rPr>
            </w:pPr>
            <w:r>
              <w:rPr>
                <w:b/>
                <w:i/>
              </w:rPr>
              <w:t>Category:</w:t>
            </w:r>
          </w:p>
        </w:tc>
        <w:tc>
          <w:tcPr>
            <w:tcW w:w="851" w:type="dxa"/>
            <w:shd w:val="pct30" w:color="FFFF00" w:fill="auto"/>
          </w:tcPr>
          <w:p w14:paraId="7B8817CD" w14:textId="77777777" w:rsidR="00F21FD7" w:rsidRDefault="00F611E8">
            <w:pPr>
              <w:pStyle w:val="CRCoverPage"/>
              <w:spacing w:after="0"/>
              <w:ind w:left="100" w:right="-609"/>
              <w:rPr>
                <w:b/>
                <w:bCs/>
              </w:rPr>
            </w:pPr>
            <w:r>
              <w:rPr>
                <w:b/>
                <w:bCs/>
              </w:rPr>
              <w:fldChar w:fldCharType="begin"/>
            </w:r>
            <w:r>
              <w:rPr>
                <w:b/>
                <w:bCs/>
              </w:rPr>
              <w:instrText xml:space="preserve"> DOCPROPERTY  Cat  \* MERGEFORMAT </w:instrText>
            </w:r>
            <w:r>
              <w:rPr>
                <w:b/>
                <w:bCs/>
              </w:rPr>
              <w:fldChar w:fldCharType="separate"/>
            </w:r>
            <w:r>
              <w:rPr>
                <w:rFonts w:eastAsiaTheme="minorEastAsia" w:hint="eastAsia"/>
                <w:b/>
                <w:bCs/>
                <w:lang w:eastAsia="ja-JP"/>
              </w:rPr>
              <w:t>B</w:t>
            </w:r>
            <w:r>
              <w:rPr>
                <w:rFonts w:eastAsiaTheme="minorEastAsia"/>
                <w:b/>
                <w:bCs/>
                <w:lang w:eastAsia="ja-JP"/>
              </w:rPr>
              <w:fldChar w:fldCharType="end"/>
            </w:r>
          </w:p>
        </w:tc>
        <w:tc>
          <w:tcPr>
            <w:tcW w:w="3402" w:type="dxa"/>
            <w:gridSpan w:val="5"/>
            <w:tcBorders>
              <w:left w:val="nil"/>
            </w:tcBorders>
          </w:tcPr>
          <w:p w14:paraId="2F06183F" w14:textId="77777777" w:rsidR="00F21FD7" w:rsidRDefault="00F21FD7">
            <w:pPr>
              <w:pStyle w:val="CRCoverPage"/>
              <w:spacing w:after="0"/>
            </w:pPr>
          </w:p>
        </w:tc>
        <w:tc>
          <w:tcPr>
            <w:tcW w:w="1417" w:type="dxa"/>
            <w:gridSpan w:val="3"/>
            <w:tcBorders>
              <w:left w:val="nil"/>
            </w:tcBorders>
          </w:tcPr>
          <w:p w14:paraId="17DCFDA2" w14:textId="77777777" w:rsidR="00F21FD7" w:rsidRDefault="00F611E8">
            <w:pPr>
              <w:pStyle w:val="CRCoverPage"/>
              <w:spacing w:after="0"/>
              <w:jc w:val="right"/>
              <w:rPr>
                <w:b/>
                <w:i/>
              </w:rPr>
            </w:pPr>
            <w:r>
              <w:rPr>
                <w:b/>
                <w:i/>
              </w:rPr>
              <w:t>Release:</w:t>
            </w:r>
          </w:p>
        </w:tc>
        <w:tc>
          <w:tcPr>
            <w:tcW w:w="2127" w:type="dxa"/>
            <w:tcBorders>
              <w:right w:val="single" w:sz="4" w:space="0" w:color="auto"/>
            </w:tcBorders>
            <w:shd w:val="pct30" w:color="FFFF00" w:fill="auto"/>
          </w:tcPr>
          <w:p w14:paraId="13FAF40A" w14:textId="77777777" w:rsidR="00F21FD7" w:rsidRDefault="00001266">
            <w:pPr>
              <w:pStyle w:val="CRCoverPage"/>
              <w:spacing w:after="0"/>
              <w:ind w:left="100"/>
            </w:pPr>
            <w:fldSimple w:instr=" DOCPROPERTY  Release  \* MERGEFORMAT ">
              <w:r w:rsidR="00F611E8">
                <w:t>Rel</w:t>
              </w:r>
              <w:r w:rsidR="00F611E8">
                <w:rPr>
                  <w:rFonts w:eastAsiaTheme="minorEastAsia" w:hint="eastAsia"/>
                  <w:lang w:eastAsia="ja-JP"/>
                </w:rPr>
                <w:t>-19</w:t>
              </w:r>
            </w:fldSimple>
          </w:p>
        </w:tc>
      </w:tr>
      <w:tr w:rsidR="00F21FD7" w14:paraId="39BEDDE5" w14:textId="77777777">
        <w:tc>
          <w:tcPr>
            <w:tcW w:w="1843" w:type="dxa"/>
            <w:tcBorders>
              <w:left w:val="single" w:sz="4" w:space="0" w:color="auto"/>
              <w:bottom w:val="single" w:sz="4" w:space="0" w:color="auto"/>
            </w:tcBorders>
          </w:tcPr>
          <w:p w14:paraId="0EA84B73" w14:textId="77777777" w:rsidR="00F21FD7" w:rsidRDefault="00F21FD7">
            <w:pPr>
              <w:pStyle w:val="CRCoverPage"/>
              <w:spacing w:after="0"/>
              <w:rPr>
                <w:b/>
                <w:i/>
              </w:rPr>
            </w:pPr>
          </w:p>
        </w:tc>
        <w:tc>
          <w:tcPr>
            <w:tcW w:w="4677" w:type="dxa"/>
            <w:gridSpan w:val="8"/>
            <w:tcBorders>
              <w:bottom w:val="single" w:sz="4" w:space="0" w:color="auto"/>
            </w:tcBorders>
          </w:tcPr>
          <w:p w14:paraId="69632975" w14:textId="77777777" w:rsidR="00F21FD7" w:rsidRDefault="00F611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C3A4D91" w14:textId="77777777" w:rsidR="00F21FD7" w:rsidRDefault="00F611E8">
            <w:pPr>
              <w:pStyle w:val="CRCoverPage"/>
            </w:pPr>
            <w:r>
              <w:rPr>
                <w:sz w:val="18"/>
              </w:rPr>
              <w:t>Detailed explanations of the above categories can</w:t>
            </w:r>
            <w:r>
              <w:rPr>
                <w:sz w:val="18"/>
              </w:rPr>
              <w:br/>
              <w:t xml:space="preserve">be found in 3GPP </w:t>
            </w:r>
            <w:hyperlink r:id="rId16" w:history="1">
              <w:r>
                <w:rPr>
                  <w:rStyle w:val="afff2"/>
                  <w:sz w:val="18"/>
                </w:rPr>
                <w:t>TR 21.900</w:t>
              </w:r>
            </w:hyperlink>
            <w:r>
              <w:rPr>
                <w:sz w:val="18"/>
              </w:rPr>
              <w:t>.</w:t>
            </w:r>
          </w:p>
        </w:tc>
        <w:tc>
          <w:tcPr>
            <w:tcW w:w="3120" w:type="dxa"/>
            <w:gridSpan w:val="2"/>
            <w:tcBorders>
              <w:bottom w:val="single" w:sz="4" w:space="0" w:color="auto"/>
              <w:right w:val="single" w:sz="4" w:space="0" w:color="auto"/>
            </w:tcBorders>
          </w:tcPr>
          <w:p w14:paraId="03BE61E9" w14:textId="77777777" w:rsidR="00F21FD7" w:rsidRDefault="00F611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21FD7" w14:paraId="1AAC52B6" w14:textId="77777777">
        <w:tc>
          <w:tcPr>
            <w:tcW w:w="1843" w:type="dxa"/>
          </w:tcPr>
          <w:p w14:paraId="6A536125" w14:textId="77777777" w:rsidR="00F21FD7" w:rsidRDefault="00F21FD7">
            <w:pPr>
              <w:pStyle w:val="CRCoverPage"/>
              <w:spacing w:after="0"/>
              <w:rPr>
                <w:b/>
                <w:i/>
                <w:sz w:val="8"/>
                <w:szCs w:val="8"/>
              </w:rPr>
            </w:pPr>
          </w:p>
        </w:tc>
        <w:tc>
          <w:tcPr>
            <w:tcW w:w="7797" w:type="dxa"/>
            <w:gridSpan w:val="10"/>
          </w:tcPr>
          <w:p w14:paraId="1BC2C92C" w14:textId="77777777" w:rsidR="00F21FD7" w:rsidRDefault="00F21FD7">
            <w:pPr>
              <w:pStyle w:val="CRCoverPage"/>
              <w:spacing w:after="0"/>
              <w:rPr>
                <w:sz w:val="8"/>
                <w:szCs w:val="8"/>
              </w:rPr>
            </w:pPr>
          </w:p>
        </w:tc>
      </w:tr>
      <w:tr w:rsidR="00F21FD7" w14:paraId="369A63FD" w14:textId="77777777">
        <w:tc>
          <w:tcPr>
            <w:tcW w:w="2694" w:type="dxa"/>
            <w:gridSpan w:val="2"/>
            <w:tcBorders>
              <w:top w:val="single" w:sz="4" w:space="0" w:color="auto"/>
              <w:left w:val="single" w:sz="4" w:space="0" w:color="auto"/>
            </w:tcBorders>
          </w:tcPr>
          <w:p w14:paraId="5FEDCCA8" w14:textId="77777777" w:rsidR="00F21FD7" w:rsidRDefault="00F611E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1403E" w14:textId="50B208F9" w:rsidR="00F21FD7" w:rsidRDefault="00520E16">
            <w:pPr>
              <w:pStyle w:val="CRCoverPage"/>
              <w:spacing w:after="0"/>
              <w:ind w:left="100"/>
              <w:rPr>
                <w:rFonts w:eastAsiaTheme="minorEastAsia"/>
                <w:lang w:eastAsia="ja-JP"/>
              </w:rPr>
            </w:pPr>
            <w:r>
              <w:rPr>
                <w:rFonts w:eastAsiaTheme="minorEastAsia"/>
                <w:lang w:eastAsia="ja-JP"/>
              </w:rPr>
              <w:t>Along with</w:t>
            </w:r>
            <w:r w:rsidR="00A9111B">
              <w:rPr>
                <w:rFonts w:eastAsiaTheme="minorEastAsia"/>
                <w:lang w:eastAsia="ja-JP"/>
              </w:rPr>
              <w:t xml:space="preserve"> </w:t>
            </w:r>
            <w:r w:rsidR="000C754B">
              <w:rPr>
                <w:rFonts w:eastAsiaTheme="minorEastAsia"/>
                <w:lang w:eastAsia="ja-JP"/>
              </w:rPr>
              <w:t xml:space="preserve">the introduction of HPUE MSD LUTs, the legacy </w:t>
            </w:r>
            <w:r w:rsidR="00A9111B">
              <w:rPr>
                <w:rFonts w:eastAsiaTheme="minorEastAsia"/>
                <w:lang w:eastAsia="ja-JP"/>
              </w:rPr>
              <w:t xml:space="preserve">procedure of </w:t>
            </w:r>
            <w:r w:rsidR="000C754B">
              <w:rPr>
                <w:rFonts w:eastAsiaTheme="minorEastAsia"/>
                <w:lang w:eastAsia="ja-JP"/>
              </w:rPr>
              <w:t>“adding HPUE applicability Notes one-by-</w:t>
            </w:r>
            <w:proofErr w:type="spellStart"/>
            <w:proofErr w:type="gramStart"/>
            <w:r w:rsidR="000C754B">
              <w:rPr>
                <w:rFonts w:eastAsiaTheme="minorEastAsia"/>
                <w:lang w:eastAsia="ja-JP"/>
              </w:rPr>
              <w:t>one”</w:t>
            </w:r>
            <w:r w:rsidR="00A9111B">
              <w:rPr>
                <w:rFonts w:eastAsiaTheme="minorEastAsia"/>
                <w:lang w:eastAsia="ja-JP"/>
              </w:rPr>
              <w:t>can</w:t>
            </w:r>
            <w:proofErr w:type="spellEnd"/>
            <w:proofErr w:type="gramEnd"/>
            <w:r w:rsidR="00A9111B">
              <w:rPr>
                <w:rFonts w:eastAsiaTheme="minorEastAsia"/>
                <w:lang w:eastAsia="ja-JP"/>
              </w:rPr>
              <w:t xml:space="preserve"> be significantly streamlined.</w:t>
            </w:r>
          </w:p>
        </w:tc>
      </w:tr>
      <w:tr w:rsidR="00F21FD7" w14:paraId="09C34868" w14:textId="77777777">
        <w:tc>
          <w:tcPr>
            <w:tcW w:w="2694" w:type="dxa"/>
            <w:gridSpan w:val="2"/>
            <w:tcBorders>
              <w:left w:val="single" w:sz="4" w:space="0" w:color="auto"/>
            </w:tcBorders>
          </w:tcPr>
          <w:p w14:paraId="5BFAB61A"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3C28F171" w14:textId="77777777" w:rsidR="00F21FD7" w:rsidRPr="00E320E6" w:rsidRDefault="00F21FD7">
            <w:pPr>
              <w:pStyle w:val="CRCoverPage"/>
              <w:spacing w:after="0"/>
              <w:rPr>
                <w:sz w:val="8"/>
                <w:szCs w:val="8"/>
              </w:rPr>
            </w:pPr>
          </w:p>
        </w:tc>
      </w:tr>
      <w:tr w:rsidR="00F21FD7" w14:paraId="3756DDED" w14:textId="77777777">
        <w:tc>
          <w:tcPr>
            <w:tcW w:w="2694" w:type="dxa"/>
            <w:gridSpan w:val="2"/>
            <w:tcBorders>
              <w:left w:val="single" w:sz="4" w:space="0" w:color="auto"/>
            </w:tcBorders>
          </w:tcPr>
          <w:p w14:paraId="23BD74C8" w14:textId="77777777" w:rsidR="00F21FD7" w:rsidRDefault="00F611E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B20FA9" w14:textId="6DB1371A" w:rsidR="00F21FD7" w:rsidRDefault="00E320E6" w:rsidP="00001266">
            <w:pPr>
              <w:pStyle w:val="CRCoverPage"/>
              <w:numPr>
                <w:ilvl w:val="0"/>
                <w:numId w:val="16"/>
              </w:numPr>
              <w:spacing w:after="0"/>
              <w:rPr>
                <w:rFonts w:eastAsiaTheme="minorEastAsia"/>
                <w:lang w:eastAsia="ja-JP"/>
              </w:rPr>
            </w:pPr>
            <w:r>
              <w:rPr>
                <w:rFonts w:eastAsiaTheme="minorEastAsia"/>
                <w:lang w:eastAsia="ja-JP"/>
              </w:rPr>
              <w:t xml:space="preserve">Removing the HPUE applicability Notes for </w:t>
            </w:r>
            <w:r w:rsidR="00614BB3">
              <w:rPr>
                <w:rFonts w:eastAsiaTheme="minorEastAsia"/>
                <w:lang w:eastAsia="ja-JP"/>
              </w:rPr>
              <w:t>inter-band CA combos</w:t>
            </w:r>
            <w:r>
              <w:rPr>
                <w:rFonts w:eastAsiaTheme="minorEastAsia"/>
                <w:lang w:eastAsia="ja-JP"/>
              </w:rPr>
              <w:t xml:space="preserve">, for which the </w:t>
            </w:r>
            <w:r w:rsidR="006348D7">
              <w:rPr>
                <w:rFonts w:eastAsiaTheme="minorEastAsia"/>
                <w:lang w:eastAsia="ja-JP"/>
              </w:rPr>
              <w:t xml:space="preserve">HPUE </w:t>
            </w:r>
            <w:r>
              <w:rPr>
                <w:rFonts w:eastAsiaTheme="minorEastAsia"/>
                <w:lang w:eastAsia="ja-JP"/>
              </w:rPr>
              <w:t>MSD LUTs are applicable</w:t>
            </w:r>
          </w:p>
          <w:p w14:paraId="17A00264" w14:textId="7FDF1B2C" w:rsidR="00614BB3" w:rsidRDefault="00614BB3" w:rsidP="00001266">
            <w:pPr>
              <w:pStyle w:val="CRCoverPage"/>
              <w:numPr>
                <w:ilvl w:val="0"/>
                <w:numId w:val="17"/>
              </w:numPr>
              <w:spacing w:after="0"/>
              <w:rPr>
                <w:rFonts w:eastAsia="等线"/>
                <w:lang w:eastAsia="zh-CN"/>
              </w:rPr>
            </w:pPr>
            <w:r>
              <w:rPr>
                <w:rFonts w:eastAsia="等线"/>
                <w:lang w:eastAsia="zh-CN"/>
              </w:rPr>
              <w:t xml:space="preserve">The HPUE MSD LUTs are in separate </w:t>
            </w:r>
            <w:proofErr w:type="spellStart"/>
            <w:r>
              <w:rPr>
                <w:rFonts w:eastAsia="等线"/>
                <w:lang w:eastAsia="zh-CN"/>
              </w:rPr>
              <w:t>dCR</w:t>
            </w:r>
            <w:proofErr w:type="spellEnd"/>
            <w:r>
              <w:rPr>
                <w:rFonts w:eastAsia="等线"/>
                <w:lang w:eastAsia="zh-CN"/>
              </w:rPr>
              <w:t xml:space="preserve"> from this one. </w:t>
            </w:r>
            <w:proofErr w:type="spellStart"/>
            <w:r>
              <w:rPr>
                <w:rFonts w:eastAsia="等线"/>
                <w:lang w:eastAsia="zh-CN"/>
              </w:rPr>
              <w:t>dCR</w:t>
            </w:r>
            <w:proofErr w:type="spellEnd"/>
            <w:r>
              <w:rPr>
                <w:rFonts w:eastAsia="等线"/>
                <w:lang w:eastAsia="zh-CN"/>
              </w:rPr>
              <w:t xml:space="preserve"> for MSD LUT for one UL one CC(</w:t>
            </w:r>
            <w:r w:rsidRPr="00614BB3">
              <w:rPr>
                <w:rFonts w:eastAsia="等线"/>
                <w:lang w:eastAsia="zh-CN"/>
              </w:rPr>
              <w:t>R4-2507916</w:t>
            </w:r>
            <w:r>
              <w:rPr>
                <w:rFonts w:eastAsia="等线"/>
                <w:lang w:eastAsia="zh-CN"/>
              </w:rPr>
              <w:t xml:space="preserve">) has already been endorsed in RAN4#115. </w:t>
            </w:r>
            <w:proofErr w:type="spellStart"/>
            <w:r>
              <w:rPr>
                <w:rFonts w:eastAsia="等线"/>
                <w:lang w:eastAsia="zh-CN"/>
              </w:rPr>
              <w:t>dCR</w:t>
            </w:r>
            <w:proofErr w:type="spellEnd"/>
            <w:r>
              <w:rPr>
                <w:rFonts w:eastAsia="等线"/>
                <w:lang w:eastAsia="zh-CN"/>
              </w:rPr>
              <w:t xml:space="preserve"> for </w:t>
            </w:r>
            <w:r w:rsidR="00430A50">
              <w:rPr>
                <w:rFonts w:eastAsia="等线"/>
                <w:lang w:eastAsia="zh-CN"/>
              </w:rPr>
              <w:t xml:space="preserve">HPUE </w:t>
            </w:r>
            <w:r>
              <w:rPr>
                <w:rFonts w:eastAsia="等线"/>
                <w:lang w:eastAsia="zh-CN"/>
              </w:rPr>
              <w:t>MSD LUT for two UL two CC are expected to be submitted in RAN4#116</w:t>
            </w:r>
          </w:p>
          <w:p w14:paraId="3096FC6B" w14:textId="1E6B9FB7" w:rsidR="00614BB3" w:rsidRPr="00614BB3" w:rsidRDefault="00614BB3" w:rsidP="00001266">
            <w:pPr>
              <w:pStyle w:val="CRCoverPage"/>
              <w:numPr>
                <w:ilvl w:val="0"/>
                <w:numId w:val="17"/>
              </w:numPr>
              <w:spacing w:after="0"/>
              <w:rPr>
                <w:rFonts w:eastAsia="等线"/>
                <w:lang w:eastAsia="zh-CN"/>
              </w:rPr>
            </w:pPr>
            <w:r>
              <w:rPr>
                <w:rFonts w:eastAsia="等线" w:hint="eastAsia"/>
                <w:lang w:eastAsia="zh-CN"/>
              </w:rPr>
              <w:t>T</w:t>
            </w:r>
            <w:r>
              <w:rPr>
                <w:rFonts w:eastAsia="等线"/>
                <w:lang w:eastAsia="zh-CN"/>
              </w:rPr>
              <w:t xml:space="preserve">he applicability/scope of HPUE MSD LUTs are </w:t>
            </w:r>
            <w:proofErr w:type="spellStart"/>
            <w:r>
              <w:rPr>
                <w:rFonts w:eastAsia="等线"/>
                <w:lang w:eastAsia="zh-CN"/>
              </w:rPr>
              <w:t>detialed</w:t>
            </w:r>
            <w:proofErr w:type="spellEnd"/>
            <w:r>
              <w:rPr>
                <w:rFonts w:eastAsia="等线"/>
                <w:lang w:eastAsia="zh-CN"/>
              </w:rPr>
              <w:t xml:space="preserve"> in WF R4-2507935(RAN4#115) </w:t>
            </w:r>
            <w:r>
              <w:rPr>
                <w:rFonts w:eastAsia="等线" w:hint="eastAsia"/>
                <w:lang w:eastAsia="zh-CN"/>
              </w:rPr>
              <w:t>and</w:t>
            </w:r>
            <w:r>
              <w:rPr>
                <w:rFonts w:eastAsia="等线"/>
                <w:lang w:eastAsia="zh-CN"/>
              </w:rPr>
              <w:t xml:space="preserve"> </w:t>
            </w:r>
            <w:r w:rsidRPr="00614BB3">
              <w:rPr>
                <w:rFonts w:eastAsia="等线"/>
                <w:lang w:eastAsia="zh-CN"/>
              </w:rPr>
              <w:t>R4-2505143</w:t>
            </w:r>
            <w:r>
              <w:rPr>
                <w:rFonts w:eastAsia="等线"/>
                <w:lang w:eastAsia="zh-CN"/>
              </w:rPr>
              <w:t>(RAN4#114bis)</w:t>
            </w:r>
          </w:p>
          <w:p w14:paraId="01E7A248" w14:textId="3D03C51D" w:rsidR="00E320E6" w:rsidRPr="00E320E6" w:rsidRDefault="00E320E6" w:rsidP="00001266">
            <w:pPr>
              <w:pStyle w:val="CRCoverPage"/>
              <w:numPr>
                <w:ilvl w:val="0"/>
                <w:numId w:val="16"/>
              </w:numPr>
              <w:spacing w:after="0"/>
              <w:rPr>
                <w:rFonts w:eastAsiaTheme="minorEastAsia"/>
                <w:lang w:eastAsia="ja-JP"/>
              </w:rPr>
            </w:pPr>
            <w:r>
              <w:rPr>
                <w:rFonts w:eastAsia="等线" w:hint="eastAsia"/>
                <w:lang w:eastAsia="zh-CN"/>
              </w:rPr>
              <w:t>R</w:t>
            </w:r>
            <w:r>
              <w:rPr>
                <w:rFonts w:eastAsia="等线"/>
                <w:lang w:eastAsia="zh-CN"/>
              </w:rPr>
              <w:t xml:space="preserve">emoving the </w:t>
            </w:r>
            <w:r w:rsidR="008C6D8A">
              <w:rPr>
                <w:rFonts w:eastAsia="等线"/>
                <w:lang w:eastAsia="zh-CN"/>
              </w:rPr>
              <w:t xml:space="preserve">exceptional requirements </w:t>
            </w:r>
            <w:r>
              <w:rPr>
                <w:rFonts w:eastAsia="等线"/>
                <w:lang w:eastAsia="zh-CN"/>
              </w:rPr>
              <w:t xml:space="preserve">introduced by RAN task </w:t>
            </w:r>
            <w:proofErr w:type="spellStart"/>
            <w:r>
              <w:rPr>
                <w:rFonts w:eastAsia="等线"/>
                <w:lang w:eastAsia="zh-CN"/>
              </w:rPr>
              <w:t>dCR</w:t>
            </w:r>
            <w:proofErr w:type="spellEnd"/>
            <w:r>
              <w:rPr>
                <w:rFonts w:eastAsia="等线"/>
                <w:lang w:eastAsia="zh-CN"/>
              </w:rPr>
              <w:t xml:space="preserve"> </w:t>
            </w:r>
            <w:r w:rsidRPr="00E320E6">
              <w:rPr>
                <w:rFonts w:eastAsia="等线"/>
                <w:lang w:eastAsia="zh-CN"/>
              </w:rPr>
              <w:t>R4-2420520</w:t>
            </w:r>
          </w:p>
          <w:p w14:paraId="15C4BB6C" w14:textId="51EB61C5" w:rsidR="00E320E6" w:rsidRDefault="00204623" w:rsidP="00001266">
            <w:pPr>
              <w:pStyle w:val="CRCoverPage"/>
              <w:numPr>
                <w:ilvl w:val="0"/>
                <w:numId w:val="16"/>
              </w:numPr>
              <w:spacing w:after="0"/>
              <w:rPr>
                <w:rFonts w:eastAsiaTheme="minorEastAsia"/>
                <w:lang w:eastAsia="ja-JP"/>
              </w:rPr>
            </w:pPr>
            <w:r>
              <w:rPr>
                <w:rFonts w:eastAsia="等线"/>
                <w:lang w:eastAsia="zh-CN"/>
              </w:rPr>
              <w:t>Modify other relevant p</w:t>
            </w:r>
            <w:r w:rsidR="00430A50">
              <w:rPr>
                <w:rFonts w:eastAsia="等线"/>
                <w:lang w:eastAsia="zh-CN"/>
              </w:rPr>
              <w:t>laces</w:t>
            </w:r>
            <w:r>
              <w:rPr>
                <w:rFonts w:eastAsia="等线"/>
                <w:lang w:eastAsia="zh-CN"/>
              </w:rPr>
              <w:t xml:space="preserve"> </w:t>
            </w:r>
            <w:r w:rsidR="00EF4480">
              <w:rPr>
                <w:rFonts w:eastAsia="等线"/>
                <w:lang w:eastAsia="zh-CN"/>
              </w:rPr>
              <w:t>in clause 5 and 6</w:t>
            </w:r>
          </w:p>
        </w:tc>
      </w:tr>
      <w:tr w:rsidR="00F21FD7" w14:paraId="394E9535" w14:textId="77777777">
        <w:tc>
          <w:tcPr>
            <w:tcW w:w="2694" w:type="dxa"/>
            <w:gridSpan w:val="2"/>
            <w:tcBorders>
              <w:left w:val="single" w:sz="4" w:space="0" w:color="auto"/>
            </w:tcBorders>
          </w:tcPr>
          <w:p w14:paraId="1A8C8FB6"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1D71FEF4" w14:textId="77777777" w:rsidR="00F21FD7" w:rsidRDefault="00F21FD7">
            <w:pPr>
              <w:pStyle w:val="CRCoverPage"/>
              <w:spacing w:after="0"/>
              <w:rPr>
                <w:sz w:val="8"/>
                <w:szCs w:val="8"/>
              </w:rPr>
            </w:pPr>
          </w:p>
        </w:tc>
      </w:tr>
      <w:tr w:rsidR="00F21FD7" w:rsidRPr="00204623" w14:paraId="7775BC31" w14:textId="77777777">
        <w:tc>
          <w:tcPr>
            <w:tcW w:w="2694" w:type="dxa"/>
            <w:gridSpan w:val="2"/>
            <w:tcBorders>
              <w:left w:val="single" w:sz="4" w:space="0" w:color="auto"/>
              <w:bottom w:val="single" w:sz="4" w:space="0" w:color="auto"/>
            </w:tcBorders>
          </w:tcPr>
          <w:p w14:paraId="16BEDF6F" w14:textId="77777777" w:rsidR="00F21FD7" w:rsidRDefault="00F611E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E5C3F" w14:textId="7BDD5542" w:rsidR="00F21FD7" w:rsidRDefault="006348D7">
            <w:pPr>
              <w:pStyle w:val="CRCoverPage"/>
              <w:spacing w:after="0"/>
              <w:ind w:left="100"/>
              <w:rPr>
                <w:rFonts w:eastAsiaTheme="minorEastAsia"/>
                <w:lang w:eastAsia="ja-JP"/>
              </w:rPr>
            </w:pPr>
            <w:r>
              <w:rPr>
                <w:rFonts w:eastAsiaTheme="minorEastAsia"/>
                <w:lang w:eastAsia="ja-JP"/>
              </w:rPr>
              <w:t xml:space="preserve">Even with the </w:t>
            </w:r>
            <w:r w:rsidR="008C6D8A">
              <w:rPr>
                <w:rFonts w:eastAsiaTheme="minorEastAsia"/>
                <w:lang w:eastAsia="ja-JP"/>
              </w:rPr>
              <w:t xml:space="preserve">introduction of </w:t>
            </w:r>
            <w:r>
              <w:rPr>
                <w:rFonts w:eastAsiaTheme="minorEastAsia"/>
                <w:lang w:eastAsia="ja-JP"/>
              </w:rPr>
              <w:t xml:space="preserve">HPUE MSD LUTs, the HPUE applicability Notes still </w:t>
            </w:r>
            <w:r w:rsidR="00614BB3">
              <w:rPr>
                <w:rFonts w:eastAsiaTheme="minorEastAsia"/>
                <w:lang w:eastAsia="ja-JP"/>
              </w:rPr>
              <w:t>require manual addition on a case-by-case basis</w:t>
            </w:r>
            <w:r>
              <w:rPr>
                <w:rFonts w:eastAsiaTheme="minorEastAsia"/>
                <w:lang w:eastAsia="ja-JP"/>
              </w:rPr>
              <w:t>, which l</w:t>
            </w:r>
            <w:r w:rsidR="00614BB3">
              <w:rPr>
                <w:rFonts w:eastAsiaTheme="minorEastAsia"/>
                <w:lang w:eastAsia="ja-JP"/>
              </w:rPr>
              <w:t>eads</w:t>
            </w:r>
            <w:r>
              <w:rPr>
                <w:rFonts w:eastAsiaTheme="minorEastAsia"/>
                <w:lang w:eastAsia="ja-JP"/>
              </w:rPr>
              <w:t xml:space="preserve"> to the delay of </w:t>
            </w:r>
            <w:r w:rsidR="00204623">
              <w:rPr>
                <w:rFonts w:eastAsiaTheme="minorEastAsia"/>
                <w:lang w:eastAsia="ja-JP"/>
              </w:rPr>
              <w:t>HP</w:t>
            </w:r>
            <w:r>
              <w:rPr>
                <w:rFonts w:eastAsiaTheme="minorEastAsia"/>
                <w:lang w:eastAsia="ja-JP"/>
              </w:rPr>
              <w:t xml:space="preserve">UE </w:t>
            </w:r>
            <w:proofErr w:type="spellStart"/>
            <w:r>
              <w:rPr>
                <w:rFonts w:eastAsiaTheme="minorEastAsia"/>
                <w:lang w:eastAsia="ja-JP"/>
              </w:rPr>
              <w:t>implemtantion</w:t>
            </w:r>
            <w:proofErr w:type="spellEnd"/>
            <w:r>
              <w:rPr>
                <w:rFonts w:eastAsiaTheme="minorEastAsia"/>
                <w:lang w:eastAsia="ja-JP"/>
              </w:rPr>
              <w:t xml:space="preserve"> and NW deployment of HPUE unresolved. </w:t>
            </w:r>
          </w:p>
        </w:tc>
      </w:tr>
      <w:tr w:rsidR="00F21FD7" w14:paraId="664EDBFA" w14:textId="77777777">
        <w:tc>
          <w:tcPr>
            <w:tcW w:w="2694" w:type="dxa"/>
            <w:gridSpan w:val="2"/>
          </w:tcPr>
          <w:p w14:paraId="7AC1A5CC" w14:textId="77777777" w:rsidR="00F21FD7" w:rsidRDefault="00F21FD7">
            <w:pPr>
              <w:pStyle w:val="CRCoverPage"/>
              <w:spacing w:after="0"/>
              <w:rPr>
                <w:b/>
                <w:i/>
                <w:sz w:val="8"/>
                <w:szCs w:val="8"/>
              </w:rPr>
            </w:pPr>
          </w:p>
        </w:tc>
        <w:tc>
          <w:tcPr>
            <w:tcW w:w="6946" w:type="dxa"/>
            <w:gridSpan w:val="9"/>
          </w:tcPr>
          <w:p w14:paraId="72028901" w14:textId="77777777" w:rsidR="00F21FD7" w:rsidRDefault="00F21FD7">
            <w:pPr>
              <w:pStyle w:val="CRCoverPage"/>
              <w:spacing w:after="0"/>
              <w:rPr>
                <w:sz w:val="8"/>
                <w:szCs w:val="8"/>
              </w:rPr>
            </w:pPr>
          </w:p>
        </w:tc>
      </w:tr>
      <w:tr w:rsidR="00F21FD7" w14:paraId="32895D4C" w14:textId="77777777">
        <w:tc>
          <w:tcPr>
            <w:tcW w:w="2694" w:type="dxa"/>
            <w:gridSpan w:val="2"/>
            <w:tcBorders>
              <w:top w:val="single" w:sz="4" w:space="0" w:color="auto"/>
              <w:left w:val="single" w:sz="4" w:space="0" w:color="auto"/>
            </w:tcBorders>
          </w:tcPr>
          <w:p w14:paraId="7A5A0652" w14:textId="77777777" w:rsidR="00F21FD7" w:rsidRDefault="00F611E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B16555" w14:textId="637B5064" w:rsidR="00F21FD7" w:rsidRDefault="008C6D8A">
            <w:pPr>
              <w:pStyle w:val="CRCoverPage"/>
              <w:spacing w:after="0"/>
              <w:ind w:left="100"/>
              <w:rPr>
                <w:rFonts w:eastAsiaTheme="minorEastAsia"/>
                <w:lang w:eastAsia="ja-JP"/>
              </w:rPr>
            </w:pPr>
            <w:r>
              <w:rPr>
                <w:rFonts w:eastAsiaTheme="minorEastAsia"/>
                <w:lang w:eastAsia="ja-JP"/>
              </w:rPr>
              <w:t>5.5A.0, 5.5A.3, 6.2A.0, 6.2A.1, 7.3A</w:t>
            </w:r>
          </w:p>
        </w:tc>
      </w:tr>
      <w:tr w:rsidR="00F21FD7" w14:paraId="05659C98" w14:textId="77777777">
        <w:tc>
          <w:tcPr>
            <w:tcW w:w="2694" w:type="dxa"/>
            <w:gridSpan w:val="2"/>
            <w:tcBorders>
              <w:left w:val="single" w:sz="4" w:space="0" w:color="auto"/>
            </w:tcBorders>
          </w:tcPr>
          <w:p w14:paraId="5ACD0A45" w14:textId="77777777" w:rsidR="00F21FD7" w:rsidRDefault="00F21FD7">
            <w:pPr>
              <w:pStyle w:val="CRCoverPage"/>
              <w:spacing w:after="0"/>
              <w:rPr>
                <w:b/>
                <w:i/>
                <w:sz w:val="8"/>
                <w:szCs w:val="8"/>
              </w:rPr>
            </w:pPr>
          </w:p>
        </w:tc>
        <w:tc>
          <w:tcPr>
            <w:tcW w:w="6946" w:type="dxa"/>
            <w:gridSpan w:val="9"/>
            <w:tcBorders>
              <w:right w:val="single" w:sz="4" w:space="0" w:color="auto"/>
            </w:tcBorders>
          </w:tcPr>
          <w:p w14:paraId="070FD4DB" w14:textId="77777777" w:rsidR="00F21FD7" w:rsidRDefault="00F21FD7">
            <w:pPr>
              <w:pStyle w:val="CRCoverPage"/>
              <w:spacing w:after="0"/>
              <w:rPr>
                <w:sz w:val="8"/>
                <w:szCs w:val="8"/>
              </w:rPr>
            </w:pPr>
          </w:p>
        </w:tc>
      </w:tr>
      <w:tr w:rsidR="00F21FD7" w14:paraId="0BE9A271" w14:textId="77777777">
        <w:tc>
          <w:tcPr>
            <w:tcW w:w="2694" w:type="dxa"/>
            <w:gridSpan w:val="2"/>
            <w:tcBorders>
              <w:left w:val="single" w:sz="4" w:space="0" w:color="auto"/>
            </w:tcBorders>
          </w:tcPr>
          <w:p w14:paraId="26352E30" w14:textId="77777777" w:rsidR="00F21FD7" w:rsidRDefault="00F21FD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39BF67" w14:textId="77777777" w:rsidR="00F21FD7" w:rsidRDefault="00F611E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70B5B2" w14:textId="77777777" w:rsidR="00F21FD7" w:rsidRDefault="00F611E8">
            <w:pPr>
              <w:pStyle w:val="CRCoverPage"/>
              <w:spacing w:after="0"/>
              <w:jc w:val="center"/>
              <w:rPr>
                <w:b/>
                <w:caps/>
              </w:rPr>
            </w:pPr>
            <w:r>
              <w:rPr>
                <w:b/>
                <w:caps/>
              </w:rPr>
              <w:t>N</w:t>
            </w:r>
          </w:p>
        </w:tc>
        <w:tc>
          <w:tcPr>
            <w:tcW w:w="2977" w:type="dxa"/>
            <w:gridSpan w:val="4"/>
          </w:tcPr>
          <w:p w14:paraId="21F7615B" w14:textId="77777777" w:rsidR="00F21FD7" w:rsidRDefault="00F21FD7">
            <w:pPr>
              <w:pStyle w:val="CRCoverPage"/>
              <w:tabs>
                <w:tab w:val="right" w:pos="2893"/>
              </w:tabs>
              <w:spacing w:after="0"/>
            </w:pPr>
          </w:p>
        </w:tc>
        <w:tc>
          <w:tcPr>
            <w:tcW w:w="3401" w:type="dxa"/>
            <w:gridSpan w:val="3"/>
            <w:tcBorders>
              <w:right w:val="single" w:sz="4" w:space="0" w:color="auto"/>
            </w:tcBorders>
            <w:shd w:val="clear" w:color="FFFF00" w:fill="auto"/>
          </w:tcPr>
          <w:p w14:paraId="2A5EA4EB" w14:textId="77777777" w:rsidR="00F21FD7" w:rsidRDefault="00F21FD7">
            <w:pPr>
              <w:pStyle w:val="CRCoverPage"/>
              <w:spacing w:after="0"/>
              <w:ind w:left="99"/>
            </w:pPr>
          </w:p>
        </w:tc>
      </w:tr>
      <w:tr w:rsidR="00F21FD7" w14:paraId="3EEE44CE" w14:textId="77777777">
        <w:tc>
          <w:tcPr>
            <w:tcW w:w="2694" w:type="dxa"/>
            <w:gridSpan w:val="2"/>
            <w:tcBorders>
              <w:left w:val="single" w:sz="4" w:space="0" w:color="auto"/>
            </w:tcBorders>
          </w:tcPr>
          <w:p w14:paraId="1D097F14" w14:textId="77777777" w:rsidR="00F21FD7" w:rsidRDefault="00F611E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5CD452"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0E27"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380DC922" w14:textId="77777777" w:rsidR="00F21FD7" w:rsidRDefault="00F611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9E476" w14:textId="77777777" w:rsidR="00F21FD7" w:rsidRDefault="00F611E8">
            <w:pPr>
              <w:pStyle w:val="CRCoverPage"/>
              <w:spacing w:after="0"/>
              <w:ind w:left="99"/>
            </w:pPr>
            <w:r>
              <w:t xml:space="preserve">TS/TR ... CR ... </w:t>
            </w:r>
          </w:p>
        </w:tc>
      </w:tr>
      <w:tr w:rsidR="00F21FD7" w14:paraId="039AB4A7" w14:textId="77777777">
        <w:tc>
          <w:tcPr>
            <w:tcW w:w="2694" w:type="dxa"/>
            <w:gridSpan w:val="2"/>
            <w:tcBorders>
              <w:left w:val="single" w:sz="4" w:space="0" w:color="auto"/>
            </w:tcBorders>
          </w:tcPr>
          <w:p w14:paraId="55D266AE" w14:textId="77777777" w:rsidR="00F21FD7" w:rsidRDefault="00F611E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A04DF"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8275" w14:textId="77777777" w:rsidR="00F21FD7" w:rsidRDefault="00F21FD7">
            <w:pPr>
              <w:pStyle w:val="CRCoverPage"/>
              <w:spacing w:after="0"/>
              <w:jc w:val="center"/>
              <w:rPr>
                <w:b/>
                <w:caps/>
              </w:rPr>
            </w:pPr>
          </w:p>
        </w:tc>
        <w:tc>
          <w:tcPr>
            <w:tcW w:w="2977" w:type="dxa"/>
            <w:gridSpan w:val="4"/>
          </w:tcPr>
          <w:p w14:paraId="0EEE72C3" w14:textId="77777777" w:rsidR="00F21FD7" w:rsidRDefault="00F611E8">
            <w:pPr>
              <w:pStyle w:val="CRCoverPage"/>
              <w:spacing w:after="0"/>
            </w:pPr>
            <w:r>
              <w:t xml:space="preserve"> Test specifications</w:t>
            </w:r>
          </w:p>
        </w:tc>
        <w:tc>
          <w:tcPr>
            <w:tcW w:w="3401" w:type="dxa"/>
            <w:gridSpan w:val="3"/>
            <w:tcBorders>
              <w:right w:val="single" w:sz="4" w:space="0" w:color="auto"/>
            </w:tcBorders>
            <w:shd w:val="pct30" w:color="FFFF00" w:fill="auto"/>
          </w:tcPr>
          <w:p w14:paraId="6CB5556A" w14:textId="77777777" w:rsidR="00F21FD7" w:rsidRDefault="00F611E8">
            <w:pPr>
              <w:pStyle w:val="CRCoverPage"/>
              <w:spacing w:after="0"/>
              <w:ind w:left="99"/>
            </w:pPr>
            <w:r>
              <w:t>TS</w:t>
            </w:r>
            <w:r>
              <w:rPr>
                <w:rFonts w:eastAsiaTheme="minorEastAsia" w:hint="eastAsia"/>
                <w:lang w:eastAsia="ja-JP"/>
              </w:rPr>
              <w:t xml:space="preserve"> 38.521-1</w:t>
            </w:r>
            <w:r>
              <w:t xml:space="preserve"> </w:t>
            </w:r>
          </w:p>
        </w:tc>
      </w:tr>
      <w:tr w:rsidR="00F21FD7" w14:paraId="6803ABC9" w14:textId="77777777">
        <w:tc>
          <w:tcPr>
            <w:tcW w:w="2694" w:type="dxa"/>
            <w:gridSpan w:val="2"/>
            <w:tcBorders>
              <w:left w:val="single" w:sz="4" w:space="0" w:color="auto"/>
            </w:tcBorders>
          </w:tcPr>
          <w:p w14:paraId="611128EF" w14:textId="77777777" w:rsidR="00F21FD7" w:rsidRDefault="00F611E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A5C307D" w14:textId="77777777" w:rsidR="00F21FD7" w:rsidRDefault="00F21FD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D192D" w14:textId="77777777" w:rsidR="00F21FD7" w:rsidRDefault="00F611E8">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0A7BD786" w14:textId="77777777" w:rsidR="00F21FD7" w:rsidRDefault="00F611E8">
            <w:pPr>
              <w:pStyle w:val="CRCoverPage"/>
              <w:spacing w:after="0"/>
            </w:pPr>
            <w:r>
              <w:t xml:space="preserve"> O&amp;M Specifications</w:t>
            </w:r>
          </w:p>
        </w:tc>
        <w:tc>
          <w:tcPr>
            <w:tcW w:w="3401" w:type="dxa"/>
            <w:gridSpan w:val="3"/>
            <w:tcBorders>
              <w:right w:val="single" w:sz="4" w:space="0" w:color="auto"/>
            </w:tcBorders>
            <w:shd w:val="pct30" w:color="FFFF00" w:fill="auto"/>
          </w:tcPr>
          <w:p w14:paraId="4C07F30A" w14:textId="77777777" w:rsidR="00F21FD7" w:rsidRDefault="00F611E8">
            <w:pPr>
              <w:pStyle w:val="CRCoverPage"/>
              <w:spacing w:after="0"/>
              <w:ind w:left="99"/>
            </w:pPr>
            <w:r>
              <w:t xml:space="preserve">TS/TR ... CR ... </w:t>
            </w:r>
          </w:p>
        </w:tc>
      </w:tr>
      <w:tr w:rsidR="00F21FD7" w14:paraId="155C3496" w14:textId="77777777">
        <w:tc>
          <w:tcPr>
            <w:tcW w:w="2694" w:type="dxa"/>
            <w:gridSpan w:val="2"/>
            <w:tcBorders>
              <w:left w:val="single" w:sz="4" w:space="0" w:color="auto"/>
            </w:tcBorders>
          </w:tcPr>
          <w:p w14:paraId="6FE22019" w14:textId="77777777" w:rsidR="00F21FD7" w:rsidRDefault="00F21FD7">
            <w:pPr>
              <w:pStyle w:val="CRCoverPage"/>
              <w:spacing w:after="0"/>
              <w:rPr>
                <w:b/>
                <w:i/>
              </w:rPr>
            </w:pPr>
          </w:p>
        </w:tc>
        <w:tc>
          <w:tcPr>
            <w:tcW w:w="6946" w:type="dxa"/>
            <w:gridSpan w:val="9"/>
            <w:tcBorders>
              <w:right w:val="single" w:sz="4" w:space="0" w:color="auto"/>
            </w:tcBorders>
          </w:tcPr>
          <w:p w14:paraId="50F6565E" w14:textId="77777777" w:rsidR="00F21FD7" w:rsidRDefault="00F21FD7">
            <w:pPr>
              <w:pStyle w:val="CRCoverPage"/>
              <w:spacing w:after="0"/>
            </w:pPr>
          </w:p>
        </w:tc>
      </w:tr>
      <w:tr w:rsidR="00F21FD7" w14:paraId="2AAA5B63" w14:textId="77777777">
        <w:tc>
          <w:tcPr>
            <w:tcW w:w="2694" w:type="dxa"/>
            <w:gridSpan w:val="2"/>
            <w:tcBorders>
              <w:left w:val="single" w:sz="4" w:space="0" w:color="auto"/>
              <w:bottom w:val="single" w:sz="4" w:space="0" w:color="auto"/>
            </w:tcBorders>
          </w:tcPr>
          <w:p w14:paraId="0D5A0934" w14:textId="77777777" w:rsidR="00F21FD7" w:rsidRDefault="00F611E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1FD7E5" w14:textId="77777777" w:rsidR="00F21FD7" w:rsidRDefault="00F21FD7">
            <w:pPr>
              <w:pStyle w:val="CRCoverPage"/>
              <w:spacing w:after="0"/>
              <w:ind w:left="100"/>
            </w:pPr>
          </w:p>
        </w:tc>
      </w:tr>
      <w:tr w:rsidR="00F21FD7" w14:paraId="76C4238B" w14:textId="77777777">
        <w:tc>
          <w:tcPr>
            <w:tcW w:w="2694" w:type="dxa"/>
            <w:gridSpan w:val="2"/>
            <w:tcBorders>
              <w:top w:val="single" w:sz="4" w:space="0" w:color="auto"/>
              <w:bottom w:val="single" w:sz="4" w:space="0" w:color="auto"/>
            </w:tcBorders>
          </w:tcPr>
          <w:p w14:paraId="6480ADB8" w14:textId="77777777" w:rsidR="00F21FD7" w:rsidRDefault="00F21FD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9553FF" w14:textId="77777777" w:rsidR="00F21FD7" w:rsidRDefault="00F21FD7">
            <w:pPr>
              <w:pStyle w:val="CRCoverPage"/>
              <w:spacing w:after="0"/>
              <w:ind w:left="100"/>
              <w:rPr>
                <w:sz w:val="8"/>
                <w:szCs w:val="8"/>
              </w:rPr>
            </w:pPr>
          </w:p>
        </w:tc>
      </w:tr>
      <w:tr w:rsidR="00F21FD7" w14:paraId="779C4B0B" w14:textId="77777777">
        <w:tc>
          <w:tcPr>
            <w:tcW w:w="2694" w:type="dxa"/>
            <w:gridSpan w:val="2"/>
            <w:tcBorders>
              <w:top w:val="single" w:sz="4" w:space="0" w:color="auto"/>
              <w:left w:val="single" w:sz="4" w:space="0" w:color="auto"/>
              <w:bottom w:val="single" w:sz="4" w:space="0" w:color="auto"/>
            </w:tcBorders>
          </w:tcPr>
          <w:p w14:paraId="5D947764" w14:textId="77777777" w:rsidR="00F21FD7" w:rsidRDefault="00F611E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526C0" w14:textId="77777777" w:rsidR="00F21FD7" w:rsidRDefault="00F21FD7">
            <w:pPr>
              <w:pStyle w:val="CRCoverPage"/>
              <w:spacing w:after="0"/>
              <w:ind w:left="100"/>
            </w:pPr>
          </w:p>
        </w:tc>
      </w:tr>
    </w:tbl>
    <w:p w14:paraId="41F7E726" w14:textId="77777777" w:rsidR="00F21FD7" w:rsidRDefault="00F21FD7">
      <w:pPr>
        <w:pStyle w:val="CRCoverPage"/>
        <w:spacing w:after="0"/>
        <w:rPr>
          <w:sz w:val="8"/>
          <w:szCs w:val="8"/>
        </w:rPr>
      </w:pPr>
    </w:p>
    <w:p w14:paraId="5E6B63E9" w14:textId="77777777" w:rsidR="00F21FD7" w:rsidRDefault="00F21FD7"/>
    <w:p w14:paraId="58E4C9F2" w14:textId="77777777" w:rsidR="00F21FD7" w:rsidRDefault="00F21FD7">
      <w:pPr>
        <w:sectPr w:rsidR="00F21FD7">
          <w:headerReference w:type="even" r:id="rId17"/>
          <w:footnotePr>
            <w:numRestart w:val="eachSect"/>
          </w:footnotePr>
          <w:pgSz w:w="11907" w:h="16840"/>
          <w:pgMar w:top="1418" w:right="1134" w:bottom="1134" w:left="1134" w:header="680" w:footer="567" w:gutter="0"/>
          <w:cols w:space="720"/>
        </w:sectPr>
      </w:pPr>
    </w:p>
    <w:p w14:paraId="5C241CC2" w14:textId="4E8262DE" w:rsidR="00F21FD7" w:rsidRPr="00E92A0F" w:rsidRDefault="00F611E8">
      <w:pPr>
        <w:rPr>
          <w:rFonts w:eastAsia="Yu Mincho"/>
          <w:color w:val="FF0000"/>
          <w:sz w:val="28"/>
          <w:szCs w:val="28"/>
        </w:rPr>
      </w:pPr>
      <w:bookmarkStart w:id="12" w:name="_Toc2086435"/>
      <w:bookmarkEnd w:id="1"/>
      <w:bookmarkEnd w:id="2"/>
      <w:bookmarkEnd w:id="3"/>
      <w:bookmarkEnd w:id="4"/>
      <w:bookmarkEnd w:id="5"/>
      <w:bookmarkEnd w:id="6"/>
      <w:bookmarkEnd w:id="7"/>
      <w:bookmarkEnd w:id="8"/>
      <w:bookmarkEnd w:id="9"/>
      <w:bookmarkEnd w:id="10"/>
      <w:r w:rsidRPr="00E92A0F">
        <w:rPr>
          <w:rFonts w:eastAsia="Yu Mincho"/>
          <w:color w:val="FF0000"/>
          <w:sz w:val="28"/>
          <w:szCs w:val="28"/>
        </w:rPr>
        <w:lastRenderedPageBreak/>
        <w:t>&lt;START OF CHANGES&gt;</w:t>
      </w:r>
      <w:bookmarkStart w:id="13" w:name="_Toc21344199"/>
      <w:bookmarkStart w:id="14" w:name="_Toc29801683"/>
      <w:bookmarkStart w:id="15" w:name="_Toc68230581"/>
      <w:bookmarkStart w:id="16" w:name="_Toc37251233"/>
      <w:bookmarkStart w:id="17" w:name="_Toc76509023"/>
      <w:bookmarkStart w:id="18" w:name="_Toc61367258"/>
      <w:bookmarkStart w:id="19" w:name="_Toc61372641"/>
      <w:bookmarkStart w:id="20" w:name="_Toc45888618"/>
      <w:bookmarkStart w:id="21" w:name="_Toc84404832"/>
      <w:bookmarkStart w:id="22" w:name="_Toc83580323"/>
      <w:bookmarkStart w:id="23" w:name="_Toc84413441"/>
      <w:bookmarkStart w:id="24" w:name="_Toc36107474"/>
      <w:bookmarkStart w:id="25" w:name="_Toc69083994"/>
      <w:bookmarkStart w:id="26" w:name="_Toc29802732"/>
      <w:bookmarkStart w:id="27" w:name="_Toc29802107"/>
      <w:bookmarkStart w:id="28" w:name="_Toc45888019"/>
      <w:bookmarkStart w:id="29" w:name="_Toc75467001"/>
      <w:bookmarkStart w:id="30" w:name="_Toc76718013"/>
    </w:p>
    <w:p w14:paraId="1B115FC4" w14:textId="77777777" w:rsidR="00E92A0F" w:rsidRPr="00E92A0F" w:rsidRDefault="00E92A0F" w:rsidP="00E92A0F">
      <w:pPr>
        <w:keepNext/>
        <w:keepLines/>
        <w:spacing w:before="180"/>
        <w:ind w:left="1134" w:hanging="1134"/>
        <w:outlineLvl w:val="1"/>
        <w:rPr>
          <w:rFonts w:ascii="Arial" w:eastAsia="等线" w:hAnsi="Arial"/>
          <w:sz w:val="32"/>
        </w:rPr>
      </w:pPr>
      <w:r w:rsidRPr="00E92A0F">
        <w:rPr>
          <w:rFonts w:ascii="Arial" w:eastAsia="等线" w:hAnsi="Arial"/>
          <w:sz w:val="32"/>
        </w:rPr>
        <w:t>5.5A</w:t>
      </w:r>
      <w:r w:rsidRPr="00E92A0F">
        <w:rPr>
          <w:rFonts w:ascii="Arial" w:eastAsia="等线" w:hAnsi="Arial"/>
          <w:sz w:val="32"/>
        </w:rPr>
        <w:tab/>
        <w:t>Configurations for CA</w:t>
      </w:r>
    </w:p>
    <w:p w14:paraId="049392D6" w14:textId="77777777" w:rsidR="00E92A0F" w:rsidRPr="00E92A0F" w:rsidRDefault="00E92A0F" w:rsidP="00E92A0F">
      <w:pPr>
        <w:keepNext/>
        <w:keepLines/>
        <w:spacing w:before="120"/>
        <w:ind w:left="1134" w:hanging="1134"/>
        <w:outlineLvl w:val="2"/>
        <w:rPr>
          <w:rFonts w:ascii="Arial" w:eastAsia="等线" w:hAnsi="Arial"/>
          <w:sz w:val="28"/>
        </w:rPr>
      </w:pPr>
      <w:r w:rsidRPr="00E92A0F">
        <w:rPr>
          <w:rFonts w:ascii="Arial" w:eastAsia="等线" w:hAnsi="Arial"/>
          <w:sz w:val="28"/>
        </w:rPr>
        <w:t>5.5A.0</w:t>
      </w:r>
      <w:r w:rsidRPr="00E92A0F">
        <w:rPr>
          <w:rFonts w:ascii="Arial" w:eastAsia="等线" w:hAnsi="Arial"/>
          <w:sz w:val="28"/>
        </w:rPr>
        <w:tab/>
        <w:t>General</w:t>
      </w:r>
    </w:p>
    <w:p w14:paraId="2C74CACC" w14:textId="77777777" w:rsidR="00E92A0F" w:rsidRPr="00E92A0F" w:rsidRDefault="00E92A0F" w:rsidP="00E92A0F">
      <w:pPr>
        <w:rPr>
          <w:rFonts w:eastAsia="等线"/>
        </w:rPr>
      </w:pPr>
      <w:r w:rsidRPr="00E92A0F">
        <w:rPr>
          <w:rFonts w:eastAsia="等线"/>
        </w:rP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1794D0A6" w14:textId="77777777" w:rsidR="00E92A0F" w:rsidRPr="00E92A0F" w:rsidRDefault="00E92A0F" w:rsidP="00E92A0F">
      <w:pPr>
        <w:rPr>
          <w:rFonts w:eastAsia="等线"/>
        </w:rPr>
      </w:pPr>
      <w:r w:rsidRPr="00E92A0F">
        <w:rPr>
          <w:rFonts w:eastAsia="等线"/>
        </w:rPr>
        <w:t>Non</w:t>
      </w:r>
      <w:r w:rsidRPr="00E92A0F">
        <w:rPr>
          <w:rFonts w:eastAsia="等线"/>
        </w:rPr>
        <w:noBreakHyphen/>
        <w:t>contiguous resource allocation and almost contiguous allocation are not applicable for each NR carrier of intra</w:t>
      </w:r>
      <w:r w:rsidRPr="00E92A0F">
        <w:rPr>
          <w:rFonts w:eastAsia="等线"/>
        </w:rPr>
        <w:noBreakHyphen/>
        <w:t>band contiguous and non-contiguous CA configurations.</w:t>
      </w:r>
    </w:p>
    <w:p w14:paraId="4315304B" w14:textId="77777777" w:rsidR="00E92A0F" w:rsidRPr="00E92A0F" w:rsidRDefault="00E92A0F" w:rsidP="00E92A0F">
      <w:pPr>
        <w:rPr>
          <w:rFonts w:eastAsia="等线"/>
        </w:rPr>
      </w:pPr>
      <w:r w:rsidRPr="00E92A0F">
        <w:rPr>
          <w:rFonts w:eastAsia="等线"/>
        </w:rP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1EEA8BBC" w14:textId="77777777" w:rsidR="00E92A0F" w:rsidRPr="00E92A0F" w:rsidRDefault="00E92A0F" w:rsidP="00E92A0F">
      <w:pPr>
        <w:rPr>
          <w:rFonts w:eastAsia="等线"/>
          <w:lang w:eastAsia="zh-CN"/>
        </w:rPr>
      </w:pPr>
      <w:r w:rsidRPr="00E92A0F">
        <w:rPr>
          <w:rFonts w:eastAsia="等线" w:hint="eastAsia"/>
          <w:lang w:eastAsia="zh-CN"/>
        </w:rPr>
        <w:t>F</w:t>
      </w:r>
      <w:r w:rsidRPr="00E92A0F">
        <w:rPr>
          <w:rFonts w:eastAsia="等线"/>
          <w:lang w:eastAsia="zh-CN"/>
        </w:rPr>
        <w:t>or a higher order band combination of which CA_n20-n28 is a subset, the frequency range in band n28 is restricted for the higher order band combination to 703-733 MHz for the UL and 758-788 MHz for the DL.</w:t>
      </w:r>
    </w:p>
    <w:p w14:paraId="26FF60A6" w14:textId="77777777" w:rsidR="00E92A0F" w:rsidRPr="00E92A0F" w:rsidRDefault="00E92A0F" w:rsidP="00E92A0F">
      <w:pPr>
        <w:rPr>
          <w:rFonts w:eastAsia="等线"/>
        </w:rPr>
      </w:pPr>
      <w:r w:rsidRPr="00E92A0F">
        <w:rPr>
          <w:rFonts w:eastAsia="等线"/>
        </w:rPr>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2E2B805F" w14:textId="77777777" w:rsidR="00E92A0F" w:rsidRPr="00E92A0F" w:rsidRDefault="00E92A0F" w:rsidP="00E92A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eastAsia="等线"/>
          <w:lang w:eastAsia="zh-CN"/>
        </w:rPr>
      </w:pPr>
      <w:r w:rsidRPr="00E92A0F">
        <w:rPr>
          <w:rFonts w:eastAsia="等线"/>
        </w:rPr>
        <w:t xml:space="preserve">By default, unless otherwise noted/stated and except for NR band restricted to operation with share spectrum access channel, power class 3 </w:t>
      </w:r>
      <w:r w:rsidRPr="00E92A0F">
        <w:rPr>
          <w:rFonts w:eastAsia="等线"/>
          <w:lang w:eastAsia="zh-CN"/>
        </w:rPr>
        <w:t>a</w:t>
      </w:r>
      <w:r w:rsidRPr="00E92A0F">
        <w:rPr>
          <w:rFonts w:eastAsia="等线" w:hint="eastAsia"/>
          <w:lang w:eastAsia="zh-CN"/>
        </w:rPr>
        <w:t>pp</w:t>
      </w:r>
      <w:r w:rsidRPr="00E92A0F">
        <w:rPr>
          <w:rFonts w:eastAsia="等线"/>
          <w:lang w:eastAsia="zh-CN"/>
        </w:rPr>
        <w:t>lies to:</w:t>
      </w:r>
    </w:p>
    <w:p w14:paraId="55E87B9A"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all valid NR FR1 band single uplink configurations,</w:t>
      </w:r>
    </w:p>
    <w:p w14:paraId="52DA9A89"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all specified NR FR1 band intra-band uplink CA configurations,</w:t>
      </w:r>
    </w:p>
    <w:p w14:paraId="27676093"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all specified inter-band CA configurations.</w:t>
      </w:r>
    </w:p>
    <w:p w14:paraId="5BCCBAAC" w14:textId="77777777" w:rsidR="00AB2C79" w:rsidRDefault="00E92A0F" w:rsidP="00E92A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ins w:id="31" w:author="张圆圆/Solution Research&amp;Standard Lab /SRC-Beijing/Staff Engineer/삼성전자" w:date="2025-07-21T15:24:00Z"/>
          <w:rFonts w:eastAsia="等线"/>
        </w:rPr>
      </w:pPr>
      <w:r w:rsidRPr="00E92A0F">
        <w:rPr>
          <w:rFonts w:eastAsia="等线"/>
        </w:rPr>
        <w:t>For NR bands with operation restricted to shared spectrum channel access, by default power class 5 applies to all valid single uplink configurations and to all specified intra-band uplink CA configuration.</w:t>
      </w:r>
    </w:p>
    <w:p w14:paraId="43F0A2F8" w14:textId="3F4E1530" w:rsidR="00E92A0F" w:rsidRPr="00E92A0F" w:rsidDel="00EC746D" w:rsidRDefault="00E92A0F" w:rsidP="00E92A0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del w:id="32" w:author="张圆圆/Solution Research&amp;Standard Lab /SRC-Beijing/Staff Engineer/삼성전자" w:date="2025-07-21T15:37:00Z"/>
          <w:rFonts w:eastAsia="等线"/>
          <w:color w:val="000000"/>
        </w:rPr>
      </w:pPr>
      <w:del w:id="33" w:author="张圆圆/Solution Research&amp;Standard Lab /SRC-Beijing/Staff Engineer/삼성전자" w:date="2025-07-21T15:37:00Z">
        <w:r w:rsidRPr="00E92A0F" w:rsidDel="00EC746D">
          <w:rPr>
            <w:rFonts w:eastAsia="等线"/>
          </w:rPr>
          <w:delText xml:space="preserve">The applicability of higher power class(es) is </w:delText>
        </w:r>
        <w:r w:rsidRPr="00E92A0F" w:rsidDel="00EC746D">
          <w:rPr>
            <w:rFonts w:eastAsia="等线" w:hint="eastAsia"/>
            <w:lang w:eastAsia="zh-CN"/>
          </w:rPr>
          <w:delText xml:space="preserve">described </w:delText>
        </w:r>
        <w:r w:rsidRPr="00E92A0F" w:rsidDel="00EC746D">
          <w:rPr>
            <w:rFonts w:eastAsia="等线"/>
          </w:rPr>
          <w:delText>in the CA configuration tables in clauses 5.5A.1, 5.5A.2 and 5.5A.3</w:delText>
        </w:r>
        <w:r w:rsidRPr="00E92A0F" w:rsidDel="00EC746D">
          <w:rPr>
            <w:rFonts w:eastAsia="等线" w:hint="eastAsia"/>
            <w:lang w:eastAsia="zh-CN"/>
          </w:rPr>
          <w:delText>.</w:delText>
        </w:r>
        <w:r w:rsidRPr="00E92A0F" w:rsidDel="00EC746D">
          <w:rPr>
            <w:rFonts w:eastAsia="等线"/>
            <w:color w:val="000000"/>
          </w:rPr>
          <w:delText xml:space="preserve"> For inter-band CA </w:delText>
        </w:r>
        <w:commentRangeStart w:id="34"/>
        <w:r w:rsidRPr="00E92A0F" w:rsidDel="00EC746D">
          <w:rPr>
            <w:rFonts w:eastAsia="等线"/>
            <w:color w:val="000000"/>
          </w:rPr>
          <w:delText>combinations</w:delText>
        </w:r>
      </w:del>
      <w:commentRangeEnd w:id="34"/>
      <w:r w:rsidR="00EC746D">
        <w:rPr>
          <w:rStyle w:val="afff3"/>
          <w:rFonts w:eastAsia="MS Mincho"/>
          <w:lang w:eastAsia="en-GB"/>
        </w:rPr>
        <w:commentReference w:id="34"/>
      </w:r>
      <w:del w:id="35" w:author="张圆圆/Solution Research&amp;Standard Lab /SRC-Beijing/Staff Engineer/삼성전자" w:date="2025-07-21T15:37:00Z">
        <w:r w:rsidRPr="00E92A0F" w:rsidDel="00EC746D">
          <w:rPr>
            <w:rFonts w:eastAsia="等线"/>
            <w:color w:val="000000"/>
          </w:rPr>
          <w:delText xml:space="preserve"> in clause 5.5A.3, the applicability of higher power class(es) for higher order band combinations is extended based on the following conditions: </w:delText>
        </w:r>
      </w:del>
    </w:p>
    <w:p w14:paraId="01A8ED72" w14:textId="3449C74D" w:rsidR="00E92A0F" w:rsidRPr="00E92A0F" w:rsidDel="00EC746D" w:rsidRDefault="00E92A0F" w:rsidP="00E92A0F">
      <w:pPr>
        <w:ind w:left="568" w:hanging="284"/>
        <w:rPr>
          <w:del w:id="36" w:author="张圆圆/Solution Research&amp;Standard Lab /SRC-Beijing/Staff Engineer/삼성전자" w:date="2025-07-21T15:37:00Z"/>
          <w:rFonts w:eastAsia="等线"/>
        </w:rPr>
      </w:pPr>
      <w:del w:id="37" w:author="张圆圆/Solution Research&amp;Standard Lab /SRC-Beijing/Staff Engineer/삼성전자" w:date="2025-07-21T15:37:00Z">
        <w:r w:rsidRPr="00E92A0F" w:rsidDel="00EC746D">
          <w:rPr>
            <w:rFonts w:eastAsia="等线"/>
          </w:rPr>
          <w:delText>-</w:delText>
        </w:r>
        <w:r w:rsidRPr="00E92A0F" w:rsidDel="00EC746D">
          <w:rPr>
            <w:rFonts w:eastAsia="等线"/>
          </w:rPr>
          <w:tab/>
          <w:delText xml:space="preserve">For a combination of intra-band and inter-band CA, the same higher power class(es) may be supported, which are specified for the inter-band UL CA configuration(s) in the combination composed of the same bands without intra-band CA. </w:delText>
        </w:r>
      </w:del>
    </w:p>
    <w:p w14:paraId="48A9F0BA" w14:textId="605FFCA7" w:rsidR="00E92A0F" w:rsidRPr="00E92A0F" w:rsidRDefault="00E92A0F" w:rsidP="00E92A0F">
      <w:pPr>
        <w:ind w:left="568" w:hanging="284"/>
        <w:rPr>
          <w:rFonts w:eastAsia="等线"/>
        </w:rPr>
      </w:pPr>
      <w:r w:rsidRPr="00E92A0F">
        <w:rPr>
          <w:rFonts w:eastAsia="等线"/>
        </w:rPr>
        <w:t>-</w:t>
      </w:r>
      <w:r w:rsidRPr="00E92A0F">
        <w:rPr>
          <w:rFonts w:eastAsia="等线"/>
        </w:rPr>
        <w:tab/>
      </w:r>
      <w:del w:id="38" w:author="张圆圆/Solution Research&amp;Standard Lab /SRC-Beijing/Staff Engineer/삼성전자" w:date="2025-07-21T15:28:00Z">
        <w:r w:rsidRPr="00E92A0F" w:rsidDel="00AB2C79">
          <w:rPr>
            <w:rFonts w:eastAsia="等线"/>
          </w:rPr>
          <w:delText>For a combination of intra-band and inter-band CA, the higher power class(es) may be supported for single-carrier UL when the same higher power class(es) are specified for all its fallback combinations.</w:delText>
        </w:r>
      </w:del>
    </w:p>
    <w:p w14:paraId="3A84DFE5" w14:textId="698EE639" w:rsidR="00E92A0F" w:rsidRPr="00E92A0F" w:rsidDel="00AB2C79" w:rsidRDefault="00E92A0F" w:rsidP="00E92A0F">
      <w:pPr>
        <w:ind w:left="568" w:hanging="284"/>
        <w:rPr>
          <w:del w:id="39" w:author="张圆圆/Solution Research&amp;Standard Lab /SRC-Beijing/Staff Engineer/삼성전자" w:date="2025-07-21T15:28:00Z"/>
          <w:rFonts w:eastAsia="等线"/>
        </w:rPr>
      </w:pPr>
      <w:del w:id="40" w:author="张圆圆/Solution Research&amp;Standard Lab /SRC-Beijing/Staff Engineer/삼성전자" w:date="2025-07-21T15:28:00Z">
        <w:r w:rsidRPr="00E92A0F" w:rsidDel="00AB2C79">
          <w:rPr>
            <w:rFonts w:eastAsia="等线"/>
          </w:rPr>
          <w:delText>-</w:delText>
        </w:r>
        <w:r w:rsidRPr="00E92A0F" w:rsidDel="00AB2C79">
          <w:rPr>
            <w:rFonts w:eastAsia="等线"/>
          </w:rPr>
          <w:tab/>
          <w:delText>For a combination with 3 or more DL bands without intra-band CA, the higher power class(es) may be supported for single-carrier UL when the same higher power class(es) are specified for all its 2-band fallback combinations.</w:delText>
        </w:r>
      </w:del>
    </w:p>
    <w:p w14:paraId="168E2EB5" w14:textId="1DB948C1" w:rsidR="00E92A0F" w:rsidRPr="00E92A0F" w:rsidRDefault="00E92A0F" w:rsidP="00E92A0F">
      <w:pPr>
        <w:ind w:left="568" w:hanging="284"/>
        <w:rPr>
          <w:rFonts w:eastAsia="等线"/>
        </w:rPr>
      </w:pPr>
      <w:r w:rsidRPr="00E92A0F">
        <w:rPr>
          <w:rFonts w:eastAsia="等线"/>
        </w:rPr>
        <w:lastRenderedPageBreak/>
        <w:t>-</w:t>
      </w:r>
      <w:r w:rsidRPr="00E92A0F">
        <w:rPr>
          <w:rFonts w:eastAsia="等线"/>
        </w:rPr>
        <w:tab/>
      </w:r>
      <w:del w:id="41" w:author="张圆圆/Solution Research&amp;Standard Lab /SRC-Beijing/Staff Engineer/삼성전자" w:date="2025-07-21T15:30:00Z">
        <w:r w:rsidRPr="00E92A0F" w:rsidDel="00AB2C79">
          <w:rPr>
            <w:rFonts w:eastAsia="等线"/>
          </w:rPr>
          <w:delText>For a combination with 4 or more DL bands without intra-band CA, the higher power class(es) may be supported for inter-band UL CA configuration(s) when the same higher power class(es) are specified for all its 3-band fallback combinations.</w:delText>
        </w:r>
      </w:del>
    </w:p>
    <w:p w14:paraId="67A29969" w14:textId="77777777" w:rsidR="00E92A0F" w:rsidRPr="00E92A0F" w:rsidRDefault="00E92A0F" w:rsidP="00E92A0F">
      <w:pPr>
        <w:rPr>
          <w:rFonts w:eastAsia="等线"/>
        </w:rPr>
      </w:pPr>
      <w:r w:rsidRPr="00E92A0F">
        <w:rPr>
          <w:rFonts w:eastAsia="等线"/>
        </w:rPr>
        <w:t>A UE supporting a given power class for a CA configuration shall meet the corresponding transmitter and receiver requirements in Clause 6 and Clause 7, respectively.</w:t>
      </w:r>
    </w:p>
    <w:p w14:paraId="63E4522B" w14:textId="77777777" w:rsidR="00E92A0F" w:rsidRPr="00E92A0F" w:rsidRDefault="00E92A0F" w:rsidP="00E92A0F">
      <w:pPr>
        <w:rPr>
          <w:rFonts w:eastAsia="等线"/>
        </w:rPr>
      </w:pPr>
      <w:r w:rsidRPr="00E92A0F">
        <w:rPr>
          <w:rFonts w:eastAsia="等线"/>
        </w:rPr>
        <w:t>In the CA configuration tables of clause 5.5A.1 and clause 5.5A.2:</w:t>
      </w:r>
    </w:p>
    <w:p w14:paraId="49313395"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Unless otherwise noted/stated, Uplink CA configuration entries with "-" mean single uplink carrier is valid for downlink intra-band CA,</w:t>
      </w:r>
    </w:p>
    <w:p w14:paraId="7F94AD8C" w14:textId="77777777" w:rsidR="00E92A0F" w:rsidRPr="00E92A0F" w:rsidRDefault="00E92A0F" w:rsidP="00E92A0F">
      <w:pPr>
        <w:rPr>
          <w:rFonts w:eastAsia="等线"/>
        </w:rPr>
      </w:pPr>
      <w:r w:rsidRPr="00E92A0F">
        <w:rPr>
          <w:rFonts w:eastAsia="等线"/>
        </w:rPr>
        <w:t>In the CA configuration tables of clause 5.5A.3:</w:t>
      </w:r>
    </w:p>
    <w:p w14:paraId="05D2CC93"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Uplink CA configuration entries with "-" mean that any valid constituent band of the downlink inter-band CA combination can be configured as a single uplink carrier,</w:t>
      </w:r>
    </w:p>
    <w:p w14:paraId="02FEC87F"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Unless otherwise noted, all of the valid downlink constituent bands can be configured as a single uplink carrier,</w:t>
      </w:r>
    </w:p>
    <w:p w14:paraId="035E603F" w14:textId="77777777" w:rsidR="00E92A0F" w:rsidRPr="00E92A0F" w:rsidRDefault="00E92A0F" w:rsidP="00E92A0F">
      <w:pPr>
        <w:ind w:left="568" w:hanging="284"/>
        <w:rPr>
          <w:rFonts w:eastAsia="等线"/>
        </w:rPr>
      </w:pPr>
      <w:r w:rsidRPr="00E92A0F">
        <w:rPr>
          <w:rFonts w:eastAsia="等线"/>
        </w:rPr>
        <w:t>-</w:t>
      </w:r>
      <w:r w:rsidRPr="00E92A0F">
        <w:rPr>
          <w:rFonts w:eastAsia="等线"/>
        </w:rPr>
        <w:tab/>
        <w:t>If an uplink CA configuration is supported, its fallback single uplink is also supported.</w:t>
      </w:r>
    </w:p>
    <w:p w14:paraId="0E9D7B69" w14:textId="3AD5CDB0" w:rsidR="00E92A0F" w:rsidRPr="00E92A0F" w:rsidRDefault="00E92A0F" w:rsidP="00E92A0F">
      <w:pPr>
        <w:rPr>
          <w:rFonts w:eastAsia="Yu Mincho"/>
          <w:color w:val="FF0000"/>
          <w:sz w:val="28"/>
          <w:szCs w:val="28"/>
        </w:rPr>
      </w:pPr>
      <w:r w:rsidRPr="00E92A0F">
        <w:rPr>
          <w:rFonts w:eastAsia="Yu Mincho"/>
          <w:color w:val="FF0000"/>
          <w:sz w:val="28"/>
          <w:szCs w:val="28"/>
        </w:rPr>
        <w:t>&lt;NEXT CHANGES&gt;</w:t>
      </w:r>
    </w:p>
    <w:p w14:paraId="4EA4D39C" w14:textId="77777777" w:rsidR="007B16FE" w:rsidRPr="001141C9" w:rsidRDefault="007B16FE" w:rsidP="007B16FE">
      <w:pPr>
        <w:pStyle w:val="30"/>
      </w:pPr>
      <w:bookmarkStart w:id="42" w:name="_Toc21344226"/>
      <w:bookmarkStart w:id="43" w:name="_Toc29801710"/>
      <w:bookmarkStart w:id="44" w:name="_Toc29802134"/>
      <w:bookmarkStart w:id="45" w:name="_Toc29802759"/>
      <w:bookmarkStart w:id="46" w:name="_Toc36107501"/>
      <w:bookmarkStart w:id="47" w:name="_Toc37251260"/>
      <w:bookmarkStart w:id="48" w:name="_Toc45888059"/>
      <w:bookmarkStart w:id="49" w:name="_Toc45888658"/>
      <w:bookmarkStart w:id="50" w:name="_Toc61367299"/>
      <w:bookmarkStart w:id="51" w:name="_Toc61372682"/>
      <w:bookmarkStart w:id="52" w:name="_Toc68230622"/>
      <w:bookmarkStart w:id="53" w:name="_Toc69084035"/>
      <w:bookmarkStart w:id="54" w:name="_Toc75467042"/>
      <w:bookmarkStart w:id="55" w:name="_Toc76509064"/>
      <w:bookmarkStart w:id="56" w:name="_Toc76718054"/>
      <w:bookmarkStart w:id="57" w:name="_Toc83580364"/>
      <w:bookmarkStart w:id="58" w:name="_Toc84404873"/>
      <w:bookmarkStart w:id="59" w:name="_Toc84413482"/>
      <w:r w:rsidRPr="001141C9">
        <w:t>5.5A.3</w:t>
      </w:r>
      <w:r w:rsidRPr="001141C9">
        <w:tab/>
        <w:t>Configurations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456E6D5" w14:textId="77777777" w:rsidR="007B16FE" w:rsidRPr="001141C9" w:rsidRDefault="007B16FE" w:rsidP="007B16FE">
      <w:pPr>
        <w:pStyle w:val="TH"/>
        <w:spacing w:before="24"/>
        <w:ind w:left="1778"/>
        <w:rPr>
          <w:bCs/>
        </w:rPr>
      </w:pPr>
      <w:r w:rsidRPr="001141C9">
        <w:rPr>
          <w:bCs/>
        </w:rPr>
        <w:t>Table 5.5A.3-1: Void</w:t>
      </w:r>
    </w:p>
    <w:p w14:paraId="34E24715" w14:textId="77777777" w:rsidR="007B16FE" w:rsidRPr="001141C9" w:rsidRDefault="007B16FE" w:rsidP="007B16FE">
      <w:pPr>
        <w:pStyle w:val="TH"/>
        <w:spacing w:before="24"/>
        <w:ind w:left="1778"/>
        <w:rPr>
          <w:bCs/>
        </w:rPr>
      </w:pPr>
      <w:r w:rsidRPr="001141C9">
        <w:rPr>
          <w:bCs/>
        </w:rPr>
        <w:t>Table 5.5A.3-2: Void</w:t>
      </w:r>
    </w:p>
    <w:p w14:paraId="67CDB1F7" w14:textId="77777777" w:rsidR="007B16FE" w:rsidRPr="001141C9" w:rsidRDefault="007B16FE" w:rsidP="007B16FE">
      <w:pPr>
        <w:pStyle w:val="TH"/>
        <w:spacing w:before="24"/>
        <w:ind w:left="1778"/>
        <w:rPr>
          <w:bCs/>
        </w:rPr>
      </w:pPr>
      <w:r w:rsidRPr="001141C9">
        <w:rPr>
          <w:bCs/>
        </w:rPr>
        <w:t>Table 5.5A.3-3: Void</w:t>
      </w:r>
    </w:p>
    <w:p w14:paraId="5931398E" w14:textId="77777777" w:rsidR="007B16FE" w:rsidRPr="001141C9" w:rsidRDefault="007B16FE" w:rsidP="007B16FE">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5079DAD8" w14:textId="77777777" w:rsidR="007B16FE" w:rsidRPr="001141C9" w:rsidRDefault="007B16FE" w:rsidP="007B16FE">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6DCD7DA3" w14:textId="77777777" w:rsidR="007B16FE" w:rsidRPr="001141C9" w:rsidRDefault="007B16FE" w:rsidP="007B16FE">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7F59C900" w14:textId="77777777" w:rsidR="007B16FE" w:rsidRPr="001141C9" w:rsidRDefault="007B16FE" w:rsidP="007B16FE">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32810FB2" w14:textId="6D2D3C78" w:rsidR="007B16FE" w:rsidRDefault="007B16FE" w:rsidP="007B16FE">
      <w:pPr>
        <w:pStyle w:val="40"/>
        <w:rPr>
          <w:bCs/>
        </w:rPr>
      </w:pPr>
      <w:bookmarkStart w:id="60" w:name="_Toc45888060"/>
      <w:bookmarkStart w:id="61" w:name="_Toc45888659"/>
      <w:bookmarkStart w:id="62" w:name="_Toc61367300"/>
      <w:bookmarkStart w:id="63" w:name="_Toc61372683"/>
      <w:bookmarkStart w:id="64" w:name="_Toc68230623"/>
      <w:bookmarkStart w:id="65" w:name="_Toc69084036"/>
      <w:bookmarkStart w:id="66" w:name="_Toc75467043"/>
      <w:bookmarkStart w:id="67" w:name="_Toc76509065"/>
      <w:bookmarkStart w:id="68" w:name="_Toc76718055"/>
      <w:bookmarkStart w:id="69" w:name="_Toc83580365"/>
      <w:bookmarkStart w:id="70" w:name="_Toc84404874"/>
      <w:bookmarkStart w:id="71" w:name="_Toc84413483"/>
      <w:r w:rsidRPr="001141C9">
        <w:t>5.5A.3.1</w:t>
      </w:r>
      <w:r w:rsidRPr="001141C9">
        <w:tab/>
        <w:t>Configurations for inter-</w:t>
      </w:r>
      <w:commentRangeStart w:id="72"/>
      <w:r w:rsidRPr="001141C9">
        <w:t>band</w:t>
      </w:r>
      <w:commentRangeEnd w:id="72"/>
      <w:r>
        <w:rPr>
          <w:rStyle w:val="afff3"/>
          <w:rFonts w:ascii="Times New Roman" w:eastAsia="MS Mincho" w:hAnsi="Times New Roman"/>
          <w:lang w:eastAsia="en-GB"/>
        </w:rPr>
        <w:commentReference w:id="72"/>
      </w:r>
      <w:r w:rsidRPr="001141C9">
        <w:t xml:space="preserve"> CA (</w:t>
      </w:r>
      <w:r w:rsidRPr="001141C9">
        <w:rPr>
          <w:bCs/>
        </w:rPr>
        <w:t>two bands)</w:t>
      </w:r>
      <w:bookmarkEnd w:id="60"/>
      <w:bookmarkEnd w:id="61"/>
      <w:bookmarkEnd w:id="62"/>
      <w:bookmarkEnd w:id="63"/>
      <w:bookmarkEnd w:id="64"/>
      <w:bookmarkEnd w:id="65"/>
      <w:bookmarkEnd w:id="66"/>
      <w:bookmarkEnd w:id="67"/>
      <w:bookmarkEnd w:id="68"/>
      <w:bookmarkEnd w:id="69"/>
      <w:bookmarkEnd w:id="70"/>
      <w:bookmarkEnd w:id="71"/>
    </w:p>
    <w:p w14:paraId="0F64D855" w14:textId="77777777" w:rsidR="006402A0" w:rsidRPr="006402A0" w:rsidRDefault="006402A0" w:rsidP="006402A0">
      <w:pPr>
        <w:keepNext/>
        <w:keepLines/>
        <w:spacing w:before="120"/>
        <w:ind w:left="1701" w:hanging="1701"/>
        <w:outlineLvl w:val="4"/>
        <w:rPr>
          <w:rFonts w:ascii="Arial" w:eastAsia="等线" w:hAnsi="Arial"/>
          <w:sz w:val="22"/>
        </w:rPr>
      </w:pPr>
      <w:r w:rsidRPr="006402A0">
        <w:rPr>
          <w:rFonts w:ascii="Arial" w:eastAsia="等线" w:hAnsi="Arial"/>
          <w:sz w:val="22"/>
        </w:rPr>
        <w:t>Table 5.5A.3.1-1a ~ Table 5.5A.3.1-1e</w:t>
      </w:r>
    </w:p>
    <w:p w14:paraId="7B75AFAB" w14:textId="77777777" w:rsidR="006402A0" w:rsidRPr="006402A0" w:rsidRDefault="006402A0" w:rsidP="006402A0"/>
    <w:p w14:paraId="18B08CBF" w14:textId="77777777" w:rsidR="007B16FE" w:rsidRPr="001141C9" w:rsidRDefault="007B16FE" w:rsidP="007B16FE">
      <w:pPr>
        <w:pStyle w:val="TH"/>
        <w:spacing w:before="24"/>
        <w:ind w:left="1778"/>
        <w:rPr>
          <w:bCs/>
        </w:rPr>
      </w:pPr>
      <w:r w:rsidRPr="001141C9">
        <w:rPr>
          <w:bCs/>
        </w:rPr>
        <w:t>Table 5.5A.3.1-1</w:t>
      </w:r>
      <w:r w:rsidRPr="001141C9">
        <w:rPr>
          <w:rFonts w:eastAsia="宋体" w:hint="eastAsia"/>
          <w:bCs/>
          <w:lang w:eastAsia="zh-CN"/>
        </w:rPr>
        <w:t>a</w:t>
      </w:r>
      <w:r w:rsidRPr="001141C9">
        <w:rPr>
          <w:bCs/>
        </w:rPr>
        <w:t>: NR CA configurations and bandwidth</w:t>
      </w:r>
      <w:r>
        <w:rPr>
          <w:bCs/>
        </w:rPr>
        <w:br/>
      </w:r>
      <w:r w:rsidRPr="001141C9">
        <w:rPr>
          <w:bCs/>
        </w:rPr>
        <w:t xml:space="preserve">combinations </w:t>
      </w:r>
      <w:proofErr w:type="gramStart"/>
      <w:r w:rsidRPr="001141C9">
        <w:rPr>
          <w:bCs/>
        </w:rPr>
        <w:t>sets</w:t>
      </w:r>
      <w:proofErr w:type="gramEnd"/>
      <w:r w:rsidRPr="001141C9">
        <w:rPr>
          <w:bCs/>
        </w:rPr>
        <w:t xml:space="preserve">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7B16FE" w:rsidRPr="007B16FE" w14:paraId="27033933" w14:textId="77777777" w:rsidTr="004A61B7">
        <w:trPr>
          <w:tblHeader/>
          <w:jc w:val="center"/>
        </w:trPr>
        <w:tc>
          <w:tcPr>
            <w:tcW w:w="1983" w:type="dxa"/>
            <w:tcBorders>
              <w:left w:val="single" w:sz="4" w:space="0" w:color="auto"/>
              <w:bottom w:val="single" w:sz="4" w:space="0" w:color="auto"/>
              <w:right w:val="single" w:sz="4" w:space="0" w:color="auto"/>
            </w:tcBorders>
            <w:shd w:val="clear" w:color="auto" w:fill="auto"/>
            <w:vAlign w:val="center"/>
          </w:tcPr>
          <w:p w14:paraId="5941668D" w14:textId="77777777" w:rsidR="007B16FE" w:rsidRPr="007B16FE" w:rsidRDefault="007B16FE" w:rsidP="007B16FE">
            <w:pPr>
              <w:keepLines/>
              <w:spacing w:after="0"/>
              <w:jc w:val="center"/>
              <w:rPr>
                <w:rFonts w:ascii="Arial" w:eastAsia="等线" w:hAnsi="Arial"/>
                <w:b/>
                <w:sz w:val="18"/>
                <w:szCs w:val="18"/>
                <w:lang w:eastAsia="zh-CN"/>
              </w:rPr>
            </w:pPr>
            <w:r w:rsidRPr="007B16FE">
              <w:rPr>
                <w:rFonts w:ascii="Arial" w:eastAsia="等线"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D080B63" w14:textId="6FABF318" w:rsidR="007B16FE" w:rsidRPr="007B16FE" w:rsidRDefault="007B16FE" w:rsidP="007B16FE">
            <w:pPr>
              <w:keepNext/>
              <w:keepLines/>
              <w:spacing w:after="0"/>
              <w:jc w:val="center"/>
              <w:rPr>
                <w:rFonts w:ascii="Arial" w:eastAsia="等线" w:hAnsi="Arial"/>
                <w:b/>
                <w:sz w:val="18"/>
                <w:szCs w:val="18"/>
                <w:lang w:eastAsia="zh-CN"/>
              </w:rPr>
            </w:pPr>
            <w:r w:rsidRPr="007B16FE">
              <w:rPr>
                <w:rFonts w:ascii="Arial" w:eastAsia="等线" w:hAnsi="Arial"/>
                <w:b/>
                <w:sz w:val="18"/>
              </w:rPr>
              <w:t>Uplink CA configuration</w:t>
            </w:r>
            <w:del w:id="73" w:author="张圆圆/Solution Research&amp;Standard Lab /SRC-Beijing/Staff Engineer/삼성전자" w:date="2025-07-21T11:55:00Z">
              <w:r w:rsidRPr="007B16FE" w:rsidDel="00912EBF">
                <w:rPr>
                  <w:rFonts w:ascii="Arial" w:eastAsia="等线" w:hAnsi="Arial" w:hint="eastAsia"/>
                  <w:b/>
                  <w:sz w:val="18"/>
                  <w:lang w:eastAsia="zh-CN"/>
                </w:rPr>
                <w:delText xml:space="preserve"> </w:delText>
              </w:r>
              <w:r w:rsidRPr="007B16FE" w:rsidDel="00912EBF">
                <w:rPr>
                  <w:rFonts w:ascii="Arial" w:eastAsia="等线" w:hAnsi="Arial"/>
                  <w:b/>
                  <w:sz w:val="18"/>
                </w:rPr>
                <w:delText>or single uplink carrier</w:delText>
              </w:r>
              <w:r w:rsidRPr="007B16FE" w:rsidDel="00912EBF">
                <w:rPr>
                  <w:rFonts w:ascii="Arial" w:eastAsia="等线" w:hAnsi="Arial" w:hint="eastAsia"/>
                  <w:b/>
                  <w:sz w:val="18"/>
                  <w:vertAlign w:val="superscript"/>
                  <w:lang w:eastAsia="zh-CN"/>
                </w:rPr>
                <w:delText>10</w:delText>
              </w:r>
            </w:del>
          </w:p>
        </w:tc>
        <w:tc>
          <w:tcPr>
            <w:tcW w:w="730" w:type="dxa"/>
            <w:tcBorders>
              <w:left w:val="single" w:sz="4" w:space="0" w:color="auto"/>
              <w:right w:val="single" w:sz="4" w:space="0" w:color="auto"/>
            </w:tcBorders>
            <w:vAlign w:val="center"/>
          </w:tcPr>
          <w:p w14:paraId="78A99879" w14:textId="77777777" w:rsidR="007B16FE" w:rsidRPr="007B16FE" w:rsidRDefault="007B16FE" w:rsidP="007B16FE">
            <w:pPr>
              <w:keepNext/>
              <w:keepLines/>
              <w:spacing w:after="0"/>
              <w:jc w:val="center"/>
              <w:rPr>
                <w:rFonts w:ascii="Arial" w:eastAsia="等线" w:hAnsi="Arial"/>
                <w:b/>
                <w:sz w:val="18"/>
                <w:szCs w:val="18"/>
                <w:lang w:eastAsia="zh-CN"/>
              </w:rPr>
            </w:pPr>
            <w:r w:rsidRPr="007B16FE">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4B4D0D" w14:textId="77777777" w:rsidR="007B16FE" w:rsidRPr="007B16FE" w:rsidRDefault="007B16FE" w:rsidP="007B16FE">
            <w:pPr>
              <w:keepNext/>
              <w:keepLines/>
              <w:spacing w:after="0"/>
              <w:jc w:val="center"/>
              <w:rPr>
                <w:rFonts w:ascii="Arial" w:eastAsia="等线" w:hAnsi="Arial" w:cs="Arial"/>
                <w:b/>
                <w:sz w:val="18"/>
                <w:szCs w:val="18"/>
                <w:lang w:eastAsia="zh-CN" w:bidi="ar"/>
              </w:rPr>
            </w:pPr>
            <w:r w:rsidRPr="007B16FE">
              <w:rPr>
                <w:rFonts w:ascii="Arial" w:eastAsia="等线" w:hAnsi="Arial" w:hint="eastAsia"/>
                <w:b/>
                <w:sz w:val="18"/>
                <w:lang w:eastAsia="zh-CN"/>
              </w:rPr>
              <w:t>C</w:t>
            </w:r>
            <w:r w:rsidRPr="007B16FE">
              <w:rPr>
                <w:rFonts w:ascii="Arial" w:eastAsia="等线" w:hAnsi="Arial"/>
                <w:b/>
                <w:sz w:val="18"/>
                <w:lang w:eastAsia="zh-CN"/>
              </w:rPr>
              <w:t xml:space="preserve">hannel bandwidth </w:t>
            </w:r>
            <w:r w:rsidRPr="007B16FE">
              <w:rPr>
                <w:rFonts w:ascii="Arial" w:eastAsia="等线" w:hAnsi="Arial" w:hint="eastAsia"/>
                <w:b/>
                <w:sz w:val="18"/>
                <w:lang w:eastAsia="zh-CN"/>
              </w:rPr>
              <w:t>(</w:t>
            </w:r>
            <w:r w:rsidRPr="007B16FE">
              <w:rPr>
                <w:rFonts w:ascii="Arial" w:eastAsia="等线" w:hAnsi="Arial"/>
                <w:b/>
                <w:sz w:val="18"/>
                <w:lang w:eastAsia="zh-CN"/>
              </w:rPr>
              <w:t>MHz) (</w:t>
            </w:r>
            <w:r w:rsidRPr="007B16FE">
              <w:rPr>
                <w:rFonts w:ascii="Arial" w:eastAsia="等线" w:hAnsi="Arial" w:hint="eastAsia"/>
                <w:b/>
                <w:sz w:val="18"/>
                <w:lang w:eastAsia="zh-CN"/>
              </w:rPr>
              <w:t>N</w:t>
            </w:r>
            <w:r w:rsidRPr="007B16FE">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6CD79F32" w14:textId="77777777" w:rsidR="007B16FE" w:rsidRPr="007B16FE" w:rsidRDefault="007B16FE" w:rsidP="007B16FE">
            <w:pPr>
              <w:keepNext/>
              <w:keepLines/>
              <w:spacing w:after="0"/>
              <w:jc w:val="center"/>
              <w:rPr>
                <w:rFonts w:ascii="Arial" w:eastAsia="等线" w:hAnsi="Arial"/>
                <w:b/>
                <w:sz w:val="18"/>
                <w:szCs w:val="18"/>
                <w:lang w:eastAsia="zh-CN"/>
              </w:rPr>
            </w:pPr>
            <w:r w:rsidRPr="007B16FE">
              <w:rPr>
                <w:rFonts w:ascii="Arial" w:eastAsia="等线" w:hAnsi="Arial"/>
                <w:b/>
                <w:sz w:val="18"/>
              </w:rPr>
              <w:t>Bandwidth combination set</w:t>
            </w:r>
          </w:p>
        </w:tc>
      </w:tr>
      <w:tr w:rsidR="007B16FE" w:rsidRPr="007B16FE" w14:paraId="4BDD6BC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B63311"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1EF57" w14:textId="34D8870A" w:rsidR="007B16FE" w:rsidRPr="007B16FE" w:rsidDel="00912EBF" w:rsidRDefault="007B16FE" w:rsidP="007B16FE">
            <w:pPr>
              <w:keepLines/>
              <w:widowControl w:val="0"/>
              <w:spacing w:after="0"/>
              <w:jc w:val="center"/>
              <w:rPr>
                <w:del w:id="74" w:author="张圆圆/Solution Research&amp;Standard Lab /SRC-Beijing/Staff Engineer/삼성전자" w:date="2025-07-21T11:55:00Z"/>
                <w:rFonts w:ascii="Arial" w:eastAsia="等线" w:hAnsi="Arial" w:cs="Arial"/>
                <w:sz w:val="18"/>
                <w:szCs w:val="18"/>
              </w:rPr>
            </w:pPr>
            <w:del w:id="75" w:author="张圆圆/Solution Research&amp;Standard Lab /SRC-Beijing/Staff Engineer/삼성전자" w:date="2025-07-21T11:55:00Z">
              <w:r w:rsidRPr="007B16FE" w:rsidDel="00912EBF">
                <w:rPr>
                  <w:rFonts w:ascii="Arial" w:eastAsia="等线" w:hAnsi="Arial" w:cs="Arial"/>
                  <w:sz w:val="18"/>
                  <w:szCs w:val="18"/>
                </w:rPr>
                <w:delText>n3</w:delText>
              </w:r>
              <w:r w:rsidRPr="007B16FE" w:rsidDel="00912EBF">
                <w:rPr>
                  <w:rFonts w:ascii="Arial" w:eastAsia="等线" w:hAnsi="Arial" w:cs="Arial"/>
                  <w:sz w:val="18"/>
                  <w:szCs w:val="18"/>
                  <w:vertAlign w:val="superscript"/>
                </w:rPr>
                <w:delText>8</w:delText>
              </w:r>
            </w:del>
          </w:p>
          <w:p w14:paraId="61D7A01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lastRenderedPageBreak/>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A</w:t>
            </w:r>
          </w:p>
        </w:tc>
        <w:tc>
          <w:tcPr>
            <w:tcW w:w="730" w:type="dxa"/>
            <w:tcBorders>
              <w:left w:val="single" w:sz="4" w:space="0" w:color="auto"/>
              <w:right w:val="single" w:sz="4" w:space="0" w:color="auto"/>
            </w:tcBorders>
            <w:vAlign w:val="center"/>
          </w:tcPr>
          <w:p w14:paraId="28266BA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lastRenderedPageBreak/>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FBB2F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0D7F6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035B9C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87DB26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32CB59"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CB007A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23325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014A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4F01B5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245F48"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68274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64B855C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C015A8"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A0B776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1</w:t>
            </w:r>
          </w:p>
        </w:tc>
      </w:tr>
      <w:tr w:rsidR="007B16FE" w:rsidRPr="007B16FE" w14:paraId="2FFAFD5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A565EC8"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7EE7A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5892E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D95A31"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5D07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5AB0F5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D678C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459A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34F98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A9DC3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10A7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2</w:t>
            </w:r>
          </w:p>
        </w:tc>
      </w:tr>
      <w:tr w:rsidR="007B16FE" w:rsidRPr="007B16FE" w14:paraId="3BB04B8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7902A2"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66BBE5"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27431F2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0DEDC8"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5, 10, 15, 20, 25, 30, 35,</w:t>
            </w:r>
            <w:r w:rsidRPr="007B16FE">
              <w:rPr>
                <w:rFonts w:ascii="Arial" w:eastAsia="等线" w:hAnsi="Arial" w:hint="eastAsia"/>
                <w:sz w:val="18"/>
                <w:lang w:eastAsia="zh-CN" w:bidi="ar"/>
              </w:rPr>
              <w:t xml:space="preserve"> </w:t>
            </w:r>
            <w:r w:rsidRPr="007B16FE">
              <w:rPr>
                <w:rFonts w:ascii="Arial" w:eastAsia="等线" w:hAnsi="Arial"/>
                <w:sz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805B9"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8F0253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4EFC51"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32B40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1E321DA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976A7"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9A15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4 and 5</w:t>
            </w:r>
          </w:p>
        </w:tc>
      </w:tr>
      <w:tr w:rsidR="007B16FE" w:rsidRPr="007B16FE" w14:paraId="195E4E2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D0337A"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3A544"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0F7E24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B120C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2525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FFDA3A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1E98AAE" w14:textId="77777777" w:rsidR="007B16FE" w:rsidRPr="007B16FE" w:rsidRDefault="007B16FE" w:rsidP="007B16FE">
            <w:pPr>
              <w:keepLines/>
              <w:spacing w:after="0"/>
              <w:jc w:val="center"/>
              <w:rPr>
                <w:rFonts w:ascii="Arial" w:eastAsia="等线" w:hAnsi="Arial"/>
                <w:sz w:val="18"/>
                <w:lang w:eastAsia="zh-CN"/>
              </w:rPr>
            </w:pPr>
            <w:bookmarkStart w:id="76" w:name="OLE_LINK12"/>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B</w:t>
            </w:r>
            <w:bookmarkEnd w:id="76"/>
          </w:p>
        </w:tc>
        <w:tc>
          <w:tcPr>
            <w:tcW w:w="1690" w:type="dxa"/>
            <w:tcBorders>
              <w:top w:val="single" w:sz="4" w:space="0" w:color="auto"/>
              <w:left w:val="single" w:sz="4" w:space="0" w:color="auto"/>
              <w:bottom w:val="nil"/>
              <w:right w:val="single" w:sz="4" w:space="0" w:color="auto"/>
            </w:tcBorders>
            <w:shd w:val="clear" w:color="auto" w:fill="auto"/>
            <w:vAlign w:val="center"/>
          </w:tcPr>
          <w:p w14:paraId="077A24D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A</w:t>
            </w:r>
          </w:p>
        </w:tc>
        <w:tc>
          <w:tcPr>
            <w:tcW w:w="730" w:type="dxa"/>
            <w:tcBorders>
              <w:left w:val="single" w:sz="4" w:space="0" w:color="auto"/>
              <w:right w:val="single" w:sz="4" w:space="0" w:color="auto"/>
            </w:tcBorders>
            <w:vAlign w:val="center"/>
          </w:tcPr>
          <w:p w14:paraId="73E4B1C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45544"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C7D9D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1AB3D25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07D7DD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07D8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FECDCF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CE5D4A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w:t>
            </w:r>
            <w:r w:rsidRPr="007B16FE">
              <w:rPr>
                <w:rFonts w:ascii="Arial" w:eastAsia="等线" w:hAnsi="Arial" w:hint="eastAsia"/>
                <w:sz w:val="18"/>
                <w:lang w:eastAsia="zh-CN" w:bidi="ar"/>
              </w:rPr>
              <w:t>3</w:t>
            </w:r>
            <w:r w:rsidRPr="007B16FE">
              <w:rPr>
                <w:rFonts w:ascii="Arial" w:eastAsia="等线" w:hAnsi="Arial"/>
                <w:sz w:val="18"/>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C249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76AA34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98997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441F8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ja-JP"/>
              </w:rPr>
              <w:t>CA_n3B</w:t>
            </w:r>
          </w:p>
        </w:tc>
        <w:tc>
          <w:tcPr>
            <w:tcW w:w="730" w:type="dxa"/>
            <w:tcBorders>
              <w:left w:val="single" w:sz="4" w:space="0" w:color="auto"/>
              <w:right w:val="single" w:sz="4" w:space="0" w:color="auto"/>
            </w:tcBorders>
            <w:vAlign w:val="center"/>
          </w:tcPr>
          <w:p w14:paraId="7C79776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w:t>
            </w:r>
            <w:r w:rsidRPr="007B16FE">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AE64E3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5, 10, 15, 20, 25, 30, 40, 45, 50</w:t>
            </w:r>
          </w:p>
        </w:tc>
        <w:tc>
          <w:tcPr>
            <w:tcW w:w="1360" w:type="dxa"/>
            <w:tcBorders>
              <w:top w:val="nil"/>
              <w:left w:val="single" w:sz="4" w:space="0" w:color="auto"/>
              <w:bottom w:val="nil"/>
              <w:right w:val="single" w:sz="4" w:space="0" w:color="auto"/>
            </w:tcBorders>
            <w:shd w:val="clear" w:color="auto" w:fill="auto"/>
            <w:vAlign w:val="center"/>
          </w:tcPr>
          <w:p w14:paraId="5054270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hint="eastAsia"/>
                <w:sz w:val="18"/>
                <w:lang w:val="en-US" w:eastAsia="zh-CN"/>
              </w:rPr>
              <w:t>1</w:t>
            </w:r>
          </w:p>
        </w:tc>
      </w:tr>
      <w:tr w:rsidR="007B16FE" w:rsidRPr="007B16FE" w14:paraId="0A09C78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065279"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6E5F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1A001D4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w:t>
            </w:r>
            <w:r w:rsidRPr="007B16FE">
              <w:rPr>
                <w:rFonts w:ascii="Arial" w:eastAsia="等线" w:hAnsi="Arial"/>
                <w:sz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170E925"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CA_n3B_BCS1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CDF93"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867372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3901BA"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1B</w:t>
            </w:r>
            <w:r w:rsidRPr="007B16FE">
              <w:rPr>
                <w:rFonts w:ascii="Arial" w:eastAsia="等线" w:hAnsi="Arial"/>
                <w:sz w:val="18"/>
                <w:lang w:eastAsia="ja-JP"/>
              </w:rPr>
              <w:t>-</w:t>
            </w:r>
            <w:r w:rsidRPr="007B16FE">
              <w:rPr>
                <w:rFonts w:ascii="Arial" w:eastAsia="等线" w:hAnsi="Arial" w:hint="eastAsia"/>
                <w:sz w:val="18"/>
                <w:lang w:eastAsia="zh-CN"/>
              </w:rPr>
              <w:t>n</w:t>
            </w:r>
            <w:r w:rsidRPr="007B16FE">
              <w:rPr>
                <w:rFonts w:ascii="Arial" w:eastAsia="等线" w:hAnsi="Arial"/>
                <w:sz w:val="18"/>
                <w:lang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41B6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A</w:t>
            </w:r>
          </w:p>
        </w:tc>
        <w:tc>
          <w:tcPr>
            <w:tcW w:w="730" w:type="dxa"/>
            <w:tcBorders>
              <w:left w:val="single" w:sz="4" w:space="0" w:color="auto"/>
              <w:right w:val="single" w:sz="4" w:space="0" w:color="auto"/>
            </w:tcBorders>
            <w:vAlign w:val="center"/>
          </w:tcPr>
          <w:p w14:paraId="5A9D232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95A60F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7B13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F0CE24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ABB531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6F929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65780C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F4F92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8443"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AFE36C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C523D13"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DD60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A09638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53BEB5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126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022B080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80F04"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4D23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6F13F9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20E21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5CB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7005B1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E03183"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3(2</w:t>
            </w:r>
            <w:r w:rsidRPr="007B16FE">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84C2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w:t>
            </w:r>
            <w:r w:rsidRPr="007B16FE">
              <w:rPr>
                <w:rFonts w:ascii="Arial" w:eastAsia="等线" w:hAnsi="Arial"/>
                <w:sz w:val="18"/>
                <w:lang w:eastAsia="zh-CN"/>
              </w:rPr>
              <w:t>1</w:t>
            </w:r>
            <w:r w:rsidRPr="007B16FE">
              <w:rPr>
                <w:rFonts w:ascii="Arial" w:eastAsia="等线" w:hAnsi="Arial"/>
                <w:sz w:val="18"/>
                <w:lang w:eastAsia="ja-JP"/>
              </w:rPr>
              <w:t>A-</w:t>
            </w:r>
            <w:r w:rsidRPr="007B16FE">
              <w:rPr>
                <w:rFonts w:ascii="Arial" w:eastAsia="等线" w:hAnsi="Arial" w:hint="eastAsia"/>
                <w:sz w:val="18"/>
                <w:lang w:eastAsia="zh-CN"/>
              </w:rPr>
              <w:t>n</w:t>
            </w:r>
            <w:r w:rsidRPr="007B16FE">
              <w:rPr>
                <w:rFonts w:ascii="Arial" w:eastAsia="等线" w:hAnsi="Arial"/>
                <w:sz w:val="18"/>
                <w:lang w:eastAsia="zh-CN"/>
              </w:rPr>
              <w:t>3</w:t>
            </w:r>
            <w:r w:rsidRPr="007B16FE">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4AEF462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63C82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21C3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0F0BBF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B372A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42165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06088E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271233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CA_n3(2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FF2C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80DAA1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E66E0B2"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C6E5E8"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86EB59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A38760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15028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6AE3C6F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F41FF2F"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E7709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6D7F5E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01619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CA_n3(2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A441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ACFBE2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F5558B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39FE2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3D7566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19ED5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38A5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2</w:t>
            </w:r>
          </w:p>
        </w:tc>
      </w:tr>
      <w:tr w:rsidR="007B16FE" w:rsidRPr="007B16FE" w14:paraId="3D7F6D1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BE594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499DE"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F3FAAA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826358"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CA_n3(2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w:t>
            </w:r>
            <w:r w:rsidRPr="007B16FE">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9F3E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499F0B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89DD35"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14C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5B418D3A"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D3C4B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2F31E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69931E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B36941"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D9A9DF"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2569FE2"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40931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6D79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08377D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1BCB98"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CA_n1(2A)-n3</w:t>
            </w:r>
            <w:r w:rsidRPr="007B16FE">
              <w:rPr>
                <w:rFonts w:ascii="Arial" w:eastAsia="等线" w:hAnsi="Arial" w:hint="eastAsia"/>
                <w:sz w:val="18"/>
                <w:lang w:eastAsia="zh-CN"/>
              </w:rPr>
              <w:t>(</w:t>
            </w:r>
            <w:r w:rsidRPr="007B16FE">
              <w:rPr>
                <w:rFonts w:ascii="Arial" w:eastAsia="等线"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E896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34CAA9CF"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E13F2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12DB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3802A5E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99029D"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631E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BB44D59"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08032E"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CA_n3(2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w:t>
            </w:r>
            <w:r w:rsidRPr="007B16FE">
              <w:rPr>
                <w:rFonts w:ascii="Arial" w:eastAsia="等线" w:hAnsi="Arial" w:hint="eastAsia"/>
                <w:sz w:val="18"/>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F03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4524DA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A47287"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A816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6ED43160"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77169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AECF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59335AA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78B0F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8E1C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C6A22B4"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20897"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w:t>
            </w:r>
            <w:r w:rsidRPr="007B16FE">
              <w:rPr>
                <w:rFonts w:ascii="Arial" w:eastAsia="等线" w:hAnsi="Arial" w:hint="eastAsia"/>
                <w:sz w:val="18"/>
                <w:lang w:eastAsia="zh-CN" w:bidi="ar"/>
              </w:rPr>
              <w:t>3</w:t>
            </w:r>
            <w:r w:rsidRPr="007B16FE">
              <w:rPr>
                <w:rFonts w:ascii="Arial" w:eastAsia="等线" w:hAnsi="Arial"/>
                <w:sz w:val="18"/>
                <w:lang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0615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1630B6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2A029A"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2956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CA_n1A-n5A</w:t>
            </w:r>
          </w:p>
        </w:tc>
        <w:tc>
          <w:tcPr>
            <w:tcW w:w="730" w:type="dxa"/>
            <w:tcBorders>
              <w:top w:val="single" w:sz="4" w:space="0" w:color="auto"/>
              <w:left w:val="single" w:sz="4" w:space="0" w:color="auto"/>
              <w:right w:val="single" w:sz="4" w:space="0" w:color="auto"/>
            </w:tcBorders>
            <w:vAlign w:val="center"/>
          </w:tcPr>
          <w:p w14:paraId="1E1B5B6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D577B"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1C8D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561B8C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FB8DE02"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29D509"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9DE79B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F0F55E"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1E95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7B82A8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0FA5BA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9BA3D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0EA089D"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5932C6"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D913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4 and 5</w:t>
            </w:r>
          </w:p>
        </w:tc>
      </w:tr>
      <w:tr w:rsidR="007B16FE" w:rsidRPr="007B16FE" w14:paraId="543FE13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43784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9CE0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810B528"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cs="Arial"/>
                <w:sz w:val="18"/>
              </w:rPr>
              <w:t>n</w:t>
            </w:r>
            <w:r w:rsidRPr="007B16FE">
              <w:rPr>
                <w:rFonts w:ascii="Arial" w:eastAsia="等线" w:hAnsi="Arial" w:cs="Arial" w:hint="eastAsia"/>
                <w:sz w:val="18"/>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6402B398"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w:t>
            </w:r>
            <w:r w:rsidRPr="007B16FE">
              <w:rPr>
                <w:rFonts w:ascii="Arial" w:eastAsia="等线" w:hAnsi="Arial" w:cs="Arial" w:hint="eastAsia"/>
                <w:sz w:val="18"/>
                <w:lang w:eastAsia="zh-CN"/>
              </w:rPr>
              <w:t>5</w:t>
            </w:r>
            <w:r w:rsidRPr="007B16FE">
              <w:rPr>
                <w:rFonts w:ascii="Arial" w:eastAsia="等线" w:hAnsi="Arial" w:cs="Arial"/>
                <w:sz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B5E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71E8E6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AF196D"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6F316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35C72F3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56AE89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697E4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F5A10D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4A2E74"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50FF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0A1C81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874E5E"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61E6D"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69B8E3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45E340"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BD68E" w14:textId="2828F5D6" w:rsidR="007B16FE" w:rsidRPr="007B16FE" w:rsidDel="00912EBF" w:rsidRDefault="007B16FE" w:rsidP="007B16FE">
            <w:pPr>
              <w:spacing w:after="0"/>
              <w:jc w:val="center"/>
              <w:rPr>
                <w:del w:id="77" w:author="张圆圆/Solution Research&amp;Standard Lab /SRC-Beijing/Staff Engineer/삼성전자" w:date="2025-07-21T11:56:00Z"/>
                <w:rFonts w:ascii="Arial" w:eastAsia="等线" w:hAnsi="Arial" w:cs="Arial"/>
                <w:sz w:val="18"/>
                <w:szCs w:val="18"/>
                <w:vertAlign w:val="superscript"/>
              </w:rPr>
            </w:pPr>
            <w:del w:id="78" w:author="张圆圆/Solution Research&amp;Standard Lab /SRC-Beijing/Staff Engineer/삼성전자" w:date="2025-07-21T11:56:00Z">
              <w:r w:rsidRPr="007B16FE" w:rsidDel="00912EBF">
                <w:rPr>
                  <w:rFonts w:ascii="Arial" w:eastAsia="等线" w:hAnsi="Arial" w:cs="Arial"/>
                  <w:sz w:val="18"/>
                  <w:szCs w:val="18"/>
                </w:rPr>
                <w:delText>n7</w:delText>
              </w:r>
              <w:r w:rsidRPr="007B16FE" w:rsidDel="00912EBF">
                <w:rPr>
                  <w:rFonts w:ascii="Arial" w:eastAsia="等线" w:hAnsi="Arial" w:cs="Arial"/>
                  <w:sz w:val="18"/>
                  <w:szCs w:val="18"/>
                  <w:vertAlign w:val="superscript"/>
                </w:rPr>
                <w:delText>8</w:delText>
              </w:r>
            </w:del>
          </w:p>
          <w:p w14:paraId="55D2EA4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CA_n1A-n7A</w:t>
            </w:r>
          </w:p>
        </w:tc>
        <w:tc>
          <w:tcPr>
            <w:tcW w:w="730" w:type="dxa"/>
            <w:tcBorders>
              <w:top w:val="single" w:sz="4" w:space="0" w:color="auto"/>
              <w:left w:val="single" w:sz="4" w:space="0" w:color="auto"/>
              <w:right w:val="single" w:sz="4" w:space="0" w:color="auto"/>
            </w:tcBorders>
            <w:vAlign w:val="center"/>
          </w:tcPr>
          <w:p w14:paraId="1772F78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8E6C9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2E2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0202CF7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8AABE59"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5404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2690163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B068A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BF5D6"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7ABC50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0DCBF9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FA38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4021F8D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53445D"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F7286D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1</w:t>
            </w:r>
          </w:p>
        </w:tc>
      </w:tr>
      <w:tr w:rsidR="007B16FE" w:rsidRPr="007B16FE" w14:paraId="6230B44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3B2EFD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A8EC5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657EC30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0BE690"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8FD0E"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5A129E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181493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E162C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C97F3F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77377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7263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4 and 5</w:t>
            </w:r>
          </w:p>
        </w:tc>
      </w:tr>
      <w:tr w:rsidR="007B16FE" w:rsidRPr="007B16FE" w14:paraId="522CAD6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D13F5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6A2F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2570C2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A7BB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8771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C81EE7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0432CA"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1D2CF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CA_n1A-n7A</w:t>
            </w:r>
          </w:p>
          <w:p w14:paraId="5553322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CA_n7B</w:t>
            </w:r>
          </w:p>
          <w:p w14:paraId="73B72ED8"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58D154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75DB3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6F2E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2333267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A66E4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156D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15CE114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78FAE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F29C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B83288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577546"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val="en-US" w:eastAsia="zh-CN"/>
              </w:rPr>
              <w:t>CA_n1A-n7(2A)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AFAA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CA_n1A-n7A</w:t>
            </w:r>
          </w:p>
        </w:tc>
        <w:tc>
          <w:tcPr>
            <w:tcW w:w="730" w:type="dxa"/>
            <w:tcBorders>
              <w:top w:val="single" w:sz="4" w:space="0" w:color="auto"/>
              <w:left w:val="single" w:sz="4" w:space="0" w:color="auto"/>
              <w:right w:val="single" w:sz="4" w:space="0" w:color="auto"/>
            </w:tcBorders>
            <w:vAlign w:val="center"/>
          </w:tcPr>
          <w:p w14:paraId="6BAF058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73E79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8FDF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0</w:t>
            </w:r>
          </w:p>
        </w:tc>
      </w:tr>
      <w:tr w:rsidR="007B16FE" w:rsidRPr="007B16FE" w14:paraId="4B8FDE1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B75176"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CE42D"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98A50B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464E9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val="en-US" w:eastAsia="zh-CN" w:bidi="ar"/>
              </w:rPr>
              <w:t>CA_n7(2</w:t>
            </w:r>
            <w:proofErr w:type="gramStart"/>
            <w:r w:rsidRPr="007B16FE">
              <w:rPr>
                <w:rFonts w:ascii="Arial" w:eastAsia="等线" w:hAnsi="Arial"/>
                <w:sz w:val="18"/>
                <w:lang w:val="en-US" w:eastAsia="zh-CN" w:bidi="ar"/>
              </w:rPr>
              <w:t>A)_</w:t>
            </w:r>
            <w:proofErr w:type="gramEnd"/>
            <w:r w:rsidRPr="007B16FE">
              <w:rPr>
                <w:rFonts w:ascii="Arial" w:eastAsia="等线" w:hAnsi="Arial"/>
                <w:sz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120B0"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8E785A4"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69493176"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CA_n1(2A)-n</w:t>
            </w:r>
            <w:r w:rsidRPr="007B16FE">
              <w:rPr>
                <w:rFonts w:ascii="Arial" w:eastAsia="等线" w:hAnsi="Arial" w:hint="eastAsia"/>
                <w:sz w:val="18"/>
                <w:lang w:eastAsia="zh-CN"/>
              </w:rPr>
              <w:t>7</w:t>
            </w:r>
            <w:r w:rsidRPr="007B16F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7FB72C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446F203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634F69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68E3DEC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155F277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FEA14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7DB2D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C43266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w:t>
            </w:r>
            <w:r w:rsidRPr="007B16FE">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25ACD0"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38E83"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38C199B"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E79949C"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lang w:eastAsia="zh-CN"/>
              </w:rPr>
              <w:t>CA_n1A-n8A</w:t>
            </w:r>
          </w:p>
        </w:tc>
        <w:tc>
          <w:tcPr>
            <w:tcW w:w="1690" w:type="dxa"/>
            <w:tcBorders>
              <w:left w:val="single" w:sz="4" w:space="0" w:color="auto"/>
              <w:bottom w:val="nil"/>
              <w:right w:val="single" w:sz="4" w:space="0" w:color="auto"/>
            </w:tcBorders>
            <w:shd w:val="clear" w:color="auto" w:fill="auto"/>
            <w:vAlign w:val="center"/>
          </w:tcPr>
          <w:p w14:paraId="19470E19"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CA_n1A-n8A</w:t>
            </w:r>
          </w:p>
        </w:tc>
        <w:tc>
          <w:tcPr>
            <w:tcW w:w="730" w:type="dxa"/>
            <w:tcBorders>
              <w:left w:val="single" w:sz="4" w:space="0" w:color="auto"/>
              <w:bottom w:val="single" w:sz="4" w:space="0" w:color="auto"/>
              <w:right w:val="single" w:sz="4" w:space="0" w:color="auto"/>
            </w:tcBorders>
            <w:vAlign w:val="center"/>
          </w:tcPr>
          <w:p w14:paraId="55F49E70"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6F01D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1A7203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6C96E9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0BEFC32"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9DDB613"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99EBB51"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4CB2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23789"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13BF88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8A47F4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B4B51F"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4951B5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45969E"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w:t>
            </w:r>
            <w:r w:rsidRPr="007B16FE">
              <w:rPr>
                <w:rFonts w:ascii="Arial" w:eastAsia="等线" w:hAnsi="Arial" w:hint="eastAsia"/>
                <w:sz w:val="18"/>
                <w:lang w:eastAsia="zh-CN" w:bidi="ar"/>
              </w:rPr>
              <w:t>0, 25, 30, 40</w:t>
            </w:r>
          </w:p>
        </w:tc>
        <w:tc>
          <w:tcPr>
            <w:tcW w:w="1360" w:type="dxa"/>
            <w:tcBorders>
              <w:left w:val="single" w:sz="4" w:space="0" w:color="auto"/>
              <w:bottom w:val="nil"/>
              <w:right w:val="single" w:sz="4" w:space="0" w:color="auto"/>
            </w:tcBorders>
            <w:shd w:val="clear" w:color="auto" w:fill="auto"/>
            <w:vAlign w:val="center"/>
          </w:tcPr>
          <w:p w14:paraId="33AFFAF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204F736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4BB07BF"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251204"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730EA9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A3584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D631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10E61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309F3D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DBF092"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3A8E1B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E8DB3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szCs w:val="18"/>
                <w:lang w:bidi="ar"/>
              </w:rPr>
              <w:t>n1 channel bandwidths in Table 5.3.5-1 of 38.101-1</w:t>
            </w:r>
          </w:p>
        </w:tc>
        <w:tc>
          <w:tcPr>
            <w:tcW w:w="1360" w:type="dxa"/>
            <w:tcBorders>
              <w:top w:val="nil"/>
              <w:left w:val="single" w:sz="4" w:space="0" w:color="auto"/>
              <w:bottom w:val="nil"/>
              <w:right w:val="single" w:sz="4" w:space="0" w:color="auto"/>
            </w:tcBorders>
            <w:shd w:val="clear" w:color="auto" w:fill="auto"/>
            <w:vAlign w:val="center"/>
          </w:tcPr>
          <w:p w14:paraId="402D9DE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szCs w:val="18"/>
                <w:lang w:val="en-US" w:eastAsia="zh-CN"/>
              </w:rPr>
              <w:t>4 and 5</w:t>
            </w:r>
          </w:p>
        </w:tc>
      </w:tr>
      <w:tr w:rsidR="007B16FE" w:rsidRPr="007B16FE" w14:paraId="45BA2A8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B5F46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C0B8"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12A356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4E783F"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7D09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DE21F2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FEC960" w14:textId="77777777" w:rsidR="007B16FE" w:rsidRPr="007B16FE" w:rsidRDefault="007B16FE" w:rsidP="007B16FE">
            <w:pPr>
              <w:keepLines/>
              <w:spacing w:after="0"/>
              <w:jc w:val="center"/>
              <w:rPr>
                <w:rFonts w:ascii="Arial" w:eastAsia="等线" w:hAnsi="Arial"/>
                <w:bCs/>
                <w:sz w:val="18"/>
                <w:lang w:eastAsia="zh-CN"/>
              </w:rPr>
            </w:pPr>
            <w:r w:rsidRPr="007B16FE">
              <w:rPr>
                <w:rFonts w:ascii="Arial" w:eastAsia="等线" w:hAnsi="Arial"/>
                <w:sz w:val="18"/>
                <w:lang w:eastAsia="zh-CN"/>
              </w:rPr>
              <w:t>CA_n1(2A)-n</w:t>
            </w:r>
            <w:r w:rsidRPr="007B16FE">
              <w:rPr>
                <w:rFonts w:ascii="Arial" w:eastAsia="等线" w:hAnsi="Arial" w:hint="eastAsia"/>
                <w:sz w:val="18"/>
                <w:lang w:eastAsia="zh-CN"/>
              </w:rPr>
              <w:t>8</w:t>
            </w:r>
            <w:r w:rsidRPr="007B16F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02829" w14:textId="77777777" w:rsidR="007B16FE" w:rsidRPr="007B16FE" w:rsidRDefault="007B16FE" w:rsidP="007B16FE">
            <w:pPr>
              <w:keepNext/>
              <w:keepLines/>
              <w:spacing w:after="0"/>
              <w:jc w:val="center"/>
              <w:rPr>
                <w:rFonts w:ascii="Arial" w:eastAsia="等线" w:hAnsi="Arial"/>
                <w:bCs/>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2D91A741" w14:textId="77777777" w:rsidR="007B16FE" w:rsidRPr="007B16FE" w:rsidRDefault="007B16FE" w:rsidP="007B16FE">
            <w:pPr>
              <w:keepNext/>
              <w:keepLines/>
              <w:spacing w:after="0"/>
              <w:jc w:val="center"/>
              <w:rPr>
                <w:rFonts w:ascii="Arial" w:eastAsia="等线" w:hAnsi="Arial"/>
                <w:bCs/>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CA33E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686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5DD104B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D26087" w14:textId="77777777" w:rsidR="007B16FE" w:rsidRPr="007B16FE" w:rsidRDefault="007B16FE" w:rsidP="007B16FE">
            <w:pPr>
              <w:keepLines/>
              <w:spacing w:after="0"/>
              <w:jc w:val="center"/>
              <w:rPr>
                <w:rFonts w:ascii="Arial" w:eastAsia="等线"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E05D0" w14:textId="77777777" w:rsidR="007B16FE" w:rsidRPr="007B16FE" w:rsidRDefault="007B16FE" w:rsidP="007B16FE">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1DC1F6A0" w14:textId="77777777" w:rsidR="007B16FE" w:rsidRPr="007B16FE" w:rsidRDefault="007B16FE" w:rsidP="007B16FE">
            <w:pPr>
              <w:keepNext/>
              <w:keepLines/>
              <w:spacing w:after="0"/>
              <w:jc w:val="center"/>
              <w:rPr>
                <w:rFonts w:ascii="Arial" w:eastAsia="等线" w:hAnsi="Arial"/>
                <w:bCs/>
                <w:sz w:val="18"/>
                <w:lang w:eastAsia="zh-CN"/>
              </w:rPr>
            </w:pPr>
            <w:r w:rsidRPr="007B16FE">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51F078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1AB9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62ECD7B"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6ADDAA9"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等线" w:hAnsi="Arial"/>
                <w:bCs/>
                <w:sz w:val="18"/>
                <w:lang w:eastAsia="zh-CN"/>
              </w:rPr>
              <w:t>CA</w:t>
            </w:r>
            <w:r w:rsidRPr="007B16FE">
              <w:rPr>
                <w:rFonts w:ascii="Arial" w:eastAsia="等线" w:hAnsi="Arial"/>
                <w:bCs/>
                <w:sz w:val="18"/>
              </w:rPr>
              <w:t>_</w:t>
            </w:r>
            <w:r w:rsidRPr="007B16FE">
              <w:rPr>
                <w:rFonts w:ascii="Arial" w:eastAsia="等线" w:hAnsi="Arial"/>
                <w:bCs/>
                <w:sz w:val="18"/>
                <w:lang w:eastAsia="zh-CN"/>
              </w:rPr>
              <w:t>n1</w:t>
            </w:r>
            <w:r w:rsidRPr="007B16FE">
              <w:rPr>
                <w:rFonts w:ascii="Arial" w:eastAsia="等线" w:hAnsi="Arial"/>
                <w:bCs/>
                <w:sz w:val="18"/>
                <w:lang w:eastAsia="ja-JP"/>
              </w:rPr>
              <w:t>A-</w:t>
            </w:r>
            <w:r w:rsidRPr="007B16FE">
              <w:rPr>
                <w:rFonts w:ascii="Arial" w:eastAsia="等线" w:hAnsi="Arial"/>
                <w:bCs/>
                <w:sz w:val="18"/>
                <w:lang w:eastAsia="zh-CN"/>
              </w:rPr>
              <w:t>n18A</w:t>
            </w:r>
          </w:p>
        </w:tc>
        <w:tc>
          <w:tcPr>
            <w:tcW w:w="1690" w:type="dxa"/>
            <w:tcBorders>
              <w:left w:val="single" w:sz="4" w:space="0" w:color="auto"/>
              <w:bottom w:val="nil"/>
              <w:right w:val="single" w:sz="4" w:space="0" w:color="auto"/>
            </w:tcBorders>
            <w:shd w:val="clear" w:color="auto" w:fill="auto"/>
            <w:vAlign w:val="center"/>
          </w:tcPr>
          <w:p w14:paraId="46AA6680"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bCs/>
                <w:sz w:val="18"/>
                <w:lang w:eastAsia="zh-CN"/>
              </w:rPr>
              <w:t>CA_n1A-n18A</w:t>
            </w:r>
          </w:p>
        </w:tc>
        <w:tc>
          <w:tcPr>
            <w:tcW w:w="730" w:type="dxa"/>
            <w:tcBorders>
              <w:left w:val="single" w:sz="4" w:space="0" w:color="auto"/>
              <w:bottom w:val="single" w:sz="4" w:space="0" w:color="auto"/>
              <w:right w:val="single" w:sz="4" w:space="0" w:color="auto"/>
            </w:tcBorders>
            <w:vAlign w:val="center"/>
          </w:tcPr>
          <w:p w14:paraId="122B25ED"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bCs/>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5ABE61" w14:textId="77777777" w:rsidR="007B16FE" w:rsidRPr="007B16FE" w:rsidRDefault="007B16FE" w:rsidP="007B16FE">
            <w:pPr>
              <w:keepNext/>
              <w:keepLines/>
              <w:spacing w:after="0"/>
              <w:jc w:val="center"/>
              <w:rPr>
                <w:rFonts w:ascii="Arial" w:eastAsia="等线" w:hAnsi="Arial"/>
                <w:bCs/>
                <w:sz w:val="18"/>
                <w:lang w:eastAsia="zh-CN"/>
              </w:rPr>
            </w:pPr>
            <w:r w:rsidRPr="007B16FE">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465B7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94571E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8D897A"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DFE416"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43E06DE"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bCs/>
                <w:sz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A9A5BA0" w14:textId="77777777" w:rsidR="007B16FE" w:rsidRPr="007B16FE" w:rsidRDefault="007B16FE" w:rsidP="007B16FE">
            <w:pPr>
              <w:keepNext/>
              <w:keepLines/>
              <w:spacing w:after="0"/>
              <w:jc w:val="center"/>
              <w:rPr>
                <w:rFonts w:ascii="Arial" w:eastAsia="等线" w:hAnsi="Arial"/>
                <w:bCs/>
                <w:sz w:val="18"/>
                <w:lang w:eastAsia="zh-CN"/>
              </w:rPr>
            </w:pPr>
            <w:r w:rsidRPr="007B16FE">
              <w:rPr>
                <w:rFonts w:ascii="Arial" w:eastAsia="等线" w:hAnsi="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CEF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D60AA3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30AB01"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宋体" w:hAnsi="Arial"/>
                <w:sz w:val="18"/>
                <w:lang w:eastAsia="zh-CN"/>
              </w:rPr>
              <w:lastRenderedPageBreak/>
              <w:t>CA_n1</w:t>
            </w:r>
            <w:r w:rsidRPr="007B16FE">
              <w:rPr>
                <w:rFonts w:ascii="Arial" w:eastAsia="宋体" w:hAnsi="Arial"/>
                <w:sz w:val="18"/>
                <w:lang w:eastAsia="ja-JP"/>
              </w:rPr>
              <w:t>A-</w:t>
            </w:r>
            <w:r w:rsidRPr="007B16FE">
              <w:rPr>
                <w:rFonts w:ascii="Arial" w:eastAsia="宋体" w:hAnsi="Arial"/>
                <w:sz w:val="18"/>
                <w:lang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CFC49"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宋体" w:hAnsi="Arial"/>
                <w:sz w:val="18"/>
                <w:lang w:eastAsia="zh-CN"/>
              </w:rPr>
              <w:t>CA_n1</w:t>
            </w:r>
            <w:r w:rsidRPr="007B16FE">
              <w:rPr>
                <w:rFonts w:ascii="Arial" w:eastAsia="宋体" w:hAnsi="Arial"/>
                <w:sz w:val="18"/>
                <w:lang w:eastAsia="ja-JP"/>
              </w:rPr>
              <w:t>A-</w:t>
            </w:r>
            <w:r w:rsidRPr="007B16FE">
              <w:rPr>
                <w:rFonts w:ascii="Arial" w:eastAsia="宋体" w:hAnsi="Arial"/>
                <w:sz w:val="18"/>
                <w:lang w:eastAsia="zh-CN"/>
              </w:rPr>
              <w:t>n20A</w:t>
            </w:r>
          </w:p>
        </w:tc>
        <w:tc>
          <w:tcPr>
            <w:tcW w:w="730" w:type="dxa"/>
            <w:tcBorders>
              <w:left w:val="single" w:sz="4" w:space="0" w:color="auto"/>
              <w:bottom w:val="single" w:sz="4" w:space="0" w:color="auto"/>
              <w:right w:val="single" w:sz="4" w:space="0" w:color="auto"/>
            </w:tcBorders>
            <w:vAlign w:val="center"/>
          </w:tcPr>
          <w:p w14:paraId="49075BD4"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宋体"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5AAFA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1792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629B6E4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6E3DBF"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438C5A"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A6C0282"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宋体"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A8F65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FF3B8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088AD0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E36C04"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3D2CF"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57AB24B1"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AB7DCE"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62A1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4 and 5</w:t>
            </w:r>
          </w:p>
        </w:tc>
      </w:tr>
      <w:tr w:rsidR="007B16FE" w:rsidRPr="007B16FE" w14:paraId="4230FB0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630A76"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522B0"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460A144"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A1773AF"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BDF370"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0D86D7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1C5386"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D3D2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CA_n1A-n26A</w:t>
            </w:r>
          </w:p>
        </w:tc>
        <w:tc>
          <w:tcPr>
            <w:tcW w:w="730" w:type="dxa"/>
            <w:tcBorders>
              <w:left w:val="single" w:sz="4" w:space="0" w:color="auto"/>
              <w:bottom w:val="single" w:sz="4" w:space="0" w:color="auto"/>
              <w:right w:val="single" w:sz="4" w:space="0" w:color="auto"/>
            </w:tcBorders>
            <w:vAlign w:val="center"/>
          </w:tcPr>
          <w:p w14:paraId="17DFFC9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6E9737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F4A7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0BF7B38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ECCEA4"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043F0"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6FB50A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251603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435F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85F989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AF179D" w14:textId="77777777" w:rsidR="007B16FE" w:rsidRPr="007B16FE" w:rsidRDefault="007B16FE" w:rsidP="007B16FE">
            <w:pPr>
              <w:keepLines/>
              <w:spacing w:after="0"/>
              <w:jc w:val="center"/>
              <w:rPr>
                <w:rFonts w:ascii="Arial" w:eastAsia="等线" w:hAnsi="Arial"/>
                <w:sz w:val="18"/>
                <w:lang w:eastAsia="zh-CN"/>
              </w:rPr>
            </w:pPr>
            <w:bookmarkStart w:id="79" w:name="OLE_LINK17"/>
            <w:r w:rsidRPr="007B16FE">
              <w:rPr>
                <w:rFonts w:ascii="Arial" w:eastAsia="等线" w:hAnsi="Arial"/>
                <w:sz w:val="18"/>
                <w:lang w:eastAsia="zh-CN"/>
              </w:rPr>
              <w:t>CA_n1A-n26(2A)</w:t>
            </w:r>
            <w:bookmarkEnd w:id="79"/>
          </w:p>
        </w:tc>
        <w:tc>
          <w:tcPr>
            <w:tcW w:w="1690" w:type="dxa"/>
            <w:tcBorders>
              <w:top w:val="single" w:sz="4" w:space="0" w:color="auto"/>
              <w:left w:val="single" w:sz="4" w:space="0" w:color="auto"/>
              <w:bottom w:val="nil"/>
              <w:right w:val="single" w:sz="4" w:space="0" w:color="auto"/>
            </w:tcBorders>
            <w:shd w:val="clear" w:color="auto" w:fill="auto"/>
            <w:vAlign w:val="center"/>
          </w:tcPr>
          <w:p w14:paraId="3029A625" w14:textId="77777777" w:rsidR="007B16FE" w:rsidRPr="007B16FE" w:rsidRDefault="007B16FE" w:rsidP="007B16FE">
            <w:pPr>
              <w:keepNext/>
              <w:keepLines/>
              <w:spacing w:after="0"/>
              <w:jc w:val="center"/>
              <w:rPr>
                <w:rFonts w:ascii="Arial" w:eastAsia="等线" w:hAnsi="Arial"/>
                <w:sz w:val="18"/>
                <w:szCs w:val="18"/>
                <w:lang w:eastAsia="zh-CN"/>
              </w:rPr>
            </w:pPr>
            <w:r w:rsidRPr="007B16FE">
              <w:rPr>
                <w:rFonts w:ascii="Arial" w:eastAsia="等线" w:hAnsi="Arial"/>
                <w:sz w:val="18"/>
                <w:szCs w:val="18"/>
                <w:lang w:eastAsia="zh-CN"/>
              </w:rPr>
              <w:t>CA_n26(2A)</w:t>
            </w:r>
          </w:p>
          <w:p w14:paraId="48D7B78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CA_n1A-n26A</w:t>
            </w:r>
          </w:p>
        </w:tc>
        <w:tc>
          <w:tcPr>
            <w:tcW w:w="730" w:type="dxa"/>
            <w:tcBorders>
              <w:left w:val="single" w:sz="4" w:space="0" w:color="auto"/>
              <w:bottom w:val="single" w:sz="4" w:space="0" w:color="auto"/>
              <w:right w:val="single" w:sz="4" w:space="0" w:color="auto"/>
            </w:tcBorders>
            <w:vAlign w:val="center"/>
          </w:tcPr>
          <w:p w14:paraId="16A97B7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F20C2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9D79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1FD90D1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6D9432"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B3CF8"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9BEEB3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52266C"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CA_n26(2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8D2B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1CB816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D77422"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lang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8F1B36"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CA_n1A-n28A</w:t>
            </w:r>
          </w:p>
        </w:tc>
        <w:tc>
          <w:tcPr>
            <w:tcW w:w="730" w:type="dxa"/>
            <w:tcBorders>
              <w:left w:val="single" w:sz="4" w:space="0" w:color="auto"/>
              <w:bottom w:val="single" w:sz="4" w:space="0" w:color="auto"/>
              <w:right w:val="single" w:sz="4" w:space="0" w:color="auto"/>
            </w:tcBorders>
            <w:vAlign w:val="center"/>
          </w:tcPr>
          <w:p w14:paraId="6513BECE"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8BDD0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AF02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57EC335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730FF19"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DB74D61"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C206046"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1A35B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AC67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087E52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7AA3B1"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AE68648"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8BA4ED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FBABD"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5BD1A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7701FA5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86E6341"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E291E6"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80403D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1510ED"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r w:rsidRPr="007B16FE">
              <w:rPr>
                <w:rFonts w:ascii="Arial" w:eastAsia="等线" w:hAnsi="Arial" w:hint="eastAsia"/>
                <w:sz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70D3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7E4B29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1EF0C18"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AAFB8AD"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24CBB6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BD8615"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5CD814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4 and 5</w:t>
            </w:r>
          </w:p>
        </w:tc>
      </w:tr>
      <w:tr w:rsidR="007B16FE" w:rsidRPr="007B16FE" w14:paraId="7236E7B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A34C9A"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E8750"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259D9F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0B7A4C"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5F9DD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2A38EF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F63600C" w14:textId="77777777" w:rsidR="007B16FE" w:rsidRPr="007B16FE" w:rsidRDefault="007B16FE" w:rsidP="007B16FE">
            <w:pPr>
              <w:keepLines/>
              <w:spacing w:after="0"/>
              <w:jc w:val="center"/>
              <w:rPr>
                <w:rFonts w:ascii="Arial" w:eastAsia="等线" w:hAnsi="Arial" w:cs="Arial"/>
                <w:sz w:val="18"/>
                <w:lang w:eastAsia="zh-CN"/>
              </w:rPr>
            </w:pPr>
            <w:r w:rsidRPr="007B16FE">
              <w:rPr>
                <w:rFonts w:ascii="Arial" w:eastAsia="等线" w:hAnsi="Arial"/>
                <w:sz w:val="18"/>
                <w:lang w:eastAsia="zh-CN"/>
              </w:rPr>
              <w:t>CA_n1(2A)-n</w:t>
            </w:r>
            <w:r w:rsidRPr="007B16FE">
              <w:rPr>
                <w:rFonts w:ascii="Arial" w:eastAsia="等线" w:hAnsi="Arial" w:hint="eastAsia"/>
                <w:sz w:val="18"/>
                <w:lang w:eastAsia="zh-CN"/>
              </w:rPr>
              <w:t>28</w:t>
            </w:r>
            <w:r w:rsidRPr="007B16FE">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26871D1" w14:textId="77777777" w:rsidR="007B16FE" w:rsidRPr="007B16FE" w:rsidRDefault="007B16FE" w:rsidP="007B16FE">
            <w:pPr>
              <w:keepNext/>
              <w:keepLines/>
              <w:spacing w:after="0"/>
              <w:jc w:val="center"/>
              <w:rPr>
                <w:rFonts w:ascii="Arial" w:eastAsia="等线" w:hAnsi="Arial" w:cs="Arial"/>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5BE34760"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9360FA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6A037B7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0EA7D5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08FAA" w14:textId="77777777" w:rsidR="007B16FE" w:rsidRPr="007B16FE" w:rsidRDefault="007B16FE" w:rsidP="007B16FE">
            <w:pPr>
              <w:keepLines/>
              <w:spacing w:after="0"/>
              <w:jc w:val="center"/>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46937" w14:textId="77777777" w:rsidR="007B16FE" w:rsidRPr="007B16FE" w:rsidRDefault="007B16FE" w:rsidP="007B16FE">
            <w:pPr>
              <w:keepNext/>
              <w:keepLines/>
              <w:spacing w:after="0"/>
              <w:jc w:val="center"/>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31C53195"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0BE95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44C2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B2F10E5"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6ED822A9"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hint="eastAsia"/>
                <w:sz w:val="18"/>
                <w:lang w:eastAsia="zh-CN"/>
              </w:rPr>
              <w:t>CA_n1A-n38A</w:t>
            </w:r>
          </w:p>
        </w:tc>
        <w:tc>
          <w:tcPr>
            <w:tcW w:w="1690" w:type="dxa"/>
            <w:tcBorders>
              <w:left w:val="single" w:sz="4" w:space="0" w:color="auto"/>
              <w:bottom w:val="nil"/>
              <w:right w:val="single" w:sz="4" w:space="0" w:color="auto"/>
            </w:tcBorders>
            <w:shd w:val="clear" w:color="auto" w:fill="auto"/>
            <w:vAlign w:val="center"/>
          </w:tcPr>
          <w:p w14:paraId="74B6B17D" w14:textId="77777777" w:rsidR="007B16FE" w:rsidRPr="007B16FE" w:rsidRDefault="007B16FE" w:rsidP="007B16FE">
            <w:pPr>
              <w:keepNext/>
              <w:keepLines/>
              <w:spacing w:after="0"/>
              <w:jc w:val="center"/>
              <w:rPr>
                <w:rFonts w:ascii="Arial" w:eastAsia="等线" w:hAnsi="Arial" w:cs="Arial"/>
                <w:sz w:val="18"/>
                <w:lang w:eastAsia="zh-CN"/>
              </w:rPr>
            </w:pPr>
            <w:r w:rsidRPr="007B16FE">
              <w:rPr>
                <w:rFonts w:ascii="Arial" w:eastAsia="等线" w:hAnsi="Arial" w:cs="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1FC4119B"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E4314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042BBE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6D7802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A7C65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16E7E" w14:textId="77777777" w:rsidR="007B16FE" w:rsidRPr="007B16FE" w:rsidRDefault="007B16FE" w:rsidP="007B16FE">
            <w:pPr>
              <w:keepNext/>
              <w:keepLines/>
              <w:spacing w:after="0"/>
              <w:jc w:val="center"/>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1CA8C505"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19B2437"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90BD4"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9D4055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45D5F7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3601F" w14:textId="77777777" w:rsidR="007B16FE" w:rsidRPr="007B16FE" w:rsidRDefault="007B16FE" w:rsidP="007B16FE">
            <w:pPr>
              <w:keepNext/>
              <w:keepLines/>
              <w:spacing w:after="0"/>
              <w:jc w:val="center"/>
              <w:rPr>
                <w:rFonts w:ascii="Arial" w:eastAsia="等线" w:hAnsi="Arial" w:cs="Arial"/>
                <w:sz w:val="18"/>
                <w:lang w:eastAsia="zh-CN"/>
              </w:rPr>
            </w:pPr>
            <w:r w:rsidRPr="007B16FE">
              <w:rPr>
                <w:rFonts w:ascii="Arial" w:eastAsia="等线" w:hAnsi="Arial" w:cs="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712B5894"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6F2255F"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06DE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FBE63E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DDA1B7"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1AB6B" w14:textId="77777777" w:rsidR="007B16FE" w:rsidRPr="007B16FE" w:rsidRDefault="007B16FE" w:rsidP="007B16FE">
            <w:pPr>
              <w:keepNext/>
              <w:keepLines/>
              <w:spacing w:after="0"/>
              <w:jc w:val="center"/>
              <w:rPr>
                <w:rFonts w:ascii="Arial" w:eastAsia="等线"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4969FBB7"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hint="eastAsia"/>
                <w:sz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EA7F24"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C2B86"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0F8137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0CB7C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2C26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CA_n1A-n40A</w:t>
            </w:r>
          </w:p>
        </w:tc>
        <w:tc>
          <w:tcPr>
            <w:tcW w:w="730" w:type="dxa"/>
            <w:tcBorders>
              <w:left w:val="single" w:sz="4" w:space="0" w:color="auto"/>
              <w:bottom w:val="single" w:sz="4" w:space="0" w:color="auto"/>
              <w:right w:val="single" w:sz="4" w:space="0" w:color="auto"/>
            </w:tcBorders>
            <w:vAlign w:val="center"/>
          </w:tcPr>
          <w:p w14:paraId="2C19C2D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5473AA"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63E7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6203A19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80F4560"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E52D7E"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F0F2EC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81CF92"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sz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500F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306DF9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05AA965"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21607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87F31E4"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kern w:val="2"/>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A9BE3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F2006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1</w:t>
            </w:r>
          </w:p>
        </w:tc>
      </w:tr>
      <w:tr w:rsidR="007B16FE" w:rsidRPr="007B16FE" w14:paraId="7225D5B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9BB7738"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D98C5E"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FEAB0B6"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8A29A8"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CEF5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D9B418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8568EF"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17785D"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12B99"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A2860A" w14:textId="77777777" w:rsidR="007B16FE" w:rsidRPr="007B16FE" w:rsidRDefault="007B16FE" w:rsidP="007B16FE">
            <w:pPr>
              <w:keepNext/>
              <w:keepLines/>
              <w:spacing w:after="0"/>
              <w:jc w:val="center"/>
              <w:rPr>
                <w:rFonts w:ascii="Arial" w:eastAsia="等线" w:hAnsi="Arial" w:cs="Arial"/>
                <w:sz w:val="18"/>
              </w:rPr>
            </w:pPr>
            <w:r w:rsidRPr="007B16FE">
              <w:rPr>
                <w:rFonts w:ascii="Arial" w:eastAsia="等线" w:hAnsi="Arial" w:cs="Arial"/>
                <w:sz w:val="18"/>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9FD185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4 and 5</w:t>
            </w:r>
          </w:p>
        </w:tc>
      </w:tr>
      <w:tr w:rsidR="007B16FE" w:rsidRPr="007B16FE" w14:paraId="17471D0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2DD148"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2669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66182"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3789FA" w14:textId="77777777" w:rsidR="007B16FE" w:rsidRPr="007B16FE" w:rsidRDefault="007B16FE" w:rsidP="007B16FE">
            <w:pPr>
              <w:keepNext/>
              <w:keepLines/>
              <w:spacing w:after="0"/>
              <w:jc w:val="center"/>
              <w:rPr>
                <w:rFonts w:ascii="Arial" w:eastAsia="等线" w:hAnsi="Arial" w:cs="Arial"/>
                <w:sz w:val="18"/>
              </w:rPr>
            </w:pPr>
            <w:r w:rsidRPr="007B16FE">
              <w:rPr>
                <w:rFonts w:ascii="Arial" w:eastAsia="等线" w:hAnsi="Arial" w:cs="Arial"/>
                <w:sz w:val="18"/>
              </w:rPr>
              <w:t>n</w:t>
            </w:r>
            <w:r w:rsidRPr="007B16FE">
              <w:rPr>
                <w:rFonts w:ascii="Arial" w:eastAsia="等线" w:hAnsi="Arial" w:cs="Arial"/>
                <w:sz w:val="18"/>
                <w:lang w:val="en-US" w:eastAsia="zh-CN"/>
              </w:rPr>
              <w:t>40</w:t>
            </w:r>
            <w:r w:rsidRPr="007B16FE">
              <w:rPr>
                <w:rFonts w:ascii="Arial" w:eastAsia="等线" w:hAnsi="Arial" w:cs="Arial"/>
                <w:sz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4F5D0"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7A0B3BF"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1E31881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CA_n1A-n40B</w:t>
            </w:r>
          </w:p>
        </w:tc>
        <w:tc>
          <w:tcPr>
            <w:tcW w:w="1690" w:type="dxa"/>
            <w:tcBorders>
              <w:left w:val="single" w:sz="4" w:space="0" w:color="auto"/>
              <w:bottom w:val="nil"/>
              <w:right w:val="single" w:sz="4" w:space="0" w:color="auto"/>
            </w:tcBorders>
            <w:shd w:val="clear" w:color="auto" w:fill="auto"/>
            <w:vAlign w:val="center"/>
          </w:tcPr>
          <w:p w14:paraId="6D3F699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34C2DAB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24E5B81"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03192B5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39E1789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B1C8BFD"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336584"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BCA557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kern w:val="2"/>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3E82C3" w14:textId="77777777" w:rsidR="007B16FE" w:rsidRPr="007B16FE" w:rsidRDefault="007B16FE" w:rsidP="007B16FE">
            <w:pPr>
              <w:keepNext/>
              <w:keepLines/>
              <w:spacing w:after="0"/>
              <w:jc w:val="center"/>
              <w:rPr>
                <w:rFonts w:ascii="Arial" w:eastAsia="等线" w:hAnsi="Arial"/>
                <w:kern w:val="2"/>
                <w:sz w:val="18"/>
                <w:lang w:eastAsia="zh-CN"/>
              </w:rPr>
            </w:pPr>
            <w:r w:rsidRPr="007B16FE">
              <w:rPr>
                <w:rFonts w:ascii="Arial" w:eastAsia="等线" w:hAnsi="Arial" w:cs="Arial"/>
                <w:sz w:val="18"/>
                <w:lang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B517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C1264C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9DCB07F"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BB7F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DC25E"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cs="Arial"/>
                <w:kern w:val="2"/>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96741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EF0EF2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4 and 5</w:t>
            </w:r>
          </w:p>
        </w:tc>
      </w:tr>
      <w:tr w:rsidR="007B16FE" w:rsidRPr="007B16FE" w14:paraId="39A3EA9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B040EB" w14:textId="77777777" w:rsidR="007B16FE" w:rsidRPr="007B16FE" w:rsidRDefault="007B16FE" w:rsidP="007B16FE">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7342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80877" w14:textId="77777777" w:rsidR="007B16FE" w:rsidRPr="007B16FE" w:rsidRDefault="007B16FE" w:rsidP="007B16FE">
            <w:pPr>
              <w:keepNext/>
              <w:keepLines/>
              <w:spacing w:after="0"/>
              <w:jc w:val="center"/>
              <w:rPr>
                <w:rFonts w:ascii="Arial" w:eastAsia="等线" w:hAnsi="Arial" w:cs="Arial"/>
                <w:kern w:val="2"/>
                <w:sz w:val="18"/>
                <w:lang w:eastAsia="zh-CN"/>
              </w:rPr>
            </w:pPr>
            <w:r w:rsidRPr="007B16FE">
              <w:rPr>
                <w:rFonts w:ascii="Arial" w:eastAsia="等线" w:hAnsi="Arial" w:cs="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B49B0B2"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val="en-US" w:eastAsia="zh-CN" w:bidi="ar"/>
              </w:rPr>
              <w:t>CA_n40B_BCS4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C72F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7A8F30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6C644C"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CA</w:t>
            </w:r>
            <w:r w:rsidRPr="007B16FE">
              <w:rPr>
                <w:rFonts w:ascii="Arial" w:eastAsia="等线" w:hAnsi="Arial"/>
                <w:sz w:val="18"/>
              </w:rPr>
              <w:t>_</w:t>
            </w:r>
            <w:r w:rsidRPr="007B16FE">
              <w:rPr>
                <w:rFonts w:ascii="Arial" w:eastAsia="等线" w:hAnsi="Arial"/>
                <w:sz w:val="18"/>
                <w:lang w:eastAsia="zh-CN"/>
              </w:rPr>
              <w:t>n1</w:t>
            </w:r>
            <w:r w:rsidRPr="007B16FE">
              <w:rPr>
                <w:rFonts w:ascii="Arial" w:eastAsia="等线" w:hAnsi="Arial"/>
                <w:sz w:val="18"/>
                <w:lang w:eastAsia="ja-JP"/>
              </w:rPr>
              <w:t>A-</w:t>
            </w:r>
            <w:r w:rsidRPr="007B16FE">
              <w:rPr>
                <w:rFonts w:ascii="Arial" w:eastAsia="等线" w:hAnsi="Arial"/>
                <w:sz w:val="18"/>
                <w:lang w:eastAsia="zh-CN"/>
              </w:rPr>
              <w:t>n41</w:t>
            </w:r>
            <w:r w:rsidRPr="007B16FE">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09A97" w14:textId="06CF73DC" w:rsidR="007B16FE" w:rsidRPr="007B16FE" w:rsidDel="00912EBF" w:rsidRDefault="007B16FE" w:rsidP="007B16FE">
            <w:pPr>
              <w:keepNext/>
              <w:keepLines/>
              <w:spacing w:after="0"/>
              <w:jc w:val="center"/>
              <w:rPr>
                <w:del w:id="80" w:author="张圆圆/Solution Research&amp;Standard Lab /SRC-Beijing/Staff Engineer/삼성전자" w:date="2025-07-21T11:56:00Z"/>
                <w:rFonts w:ascii="Arial" w:eastAsia="等线" w:hAnsi="Arial"/>
                <w:sz w:val="18"/>
                <w:vertAlign w:val="superscript"/>
                <w:lang w:eastAsia="zh-CN"/>
              </w:rPr>
            </w:pPr>
            <w:del w:id="81" w:author="张圆圆/Solution Research&amp;Standard Lab /SRC-Beijing/Staff Engineer/삼성전자" w:date="2025-07-21T11:56:00Z">
              <w:r w:rsidRPr="007B16FE" w:rsidDel="00912EBF">
                <w:rPr>
                  <w:rFonts w:ascii="Arial" w:eastAsia="等线" w:hAnsi="Arial"/>
                  <w:sz w:val="18"/>
                  <w:lang w:eastAsia="zh-CN"/>
                </w:rPr>
                <w:delText>n41</w:delText>
              </w:r>
              <w:r w:rsidRPr="007B16FE" w:rsidDel="00912EBF">
                <w:rPr>
                  <w:rFonts w:ascii="Arial" w:eastAsia="等线" w:hAnsi="Arial"/>
                  <w:sz w:val="18"/>
                  <w:vertAlign w:val="superscript"/>
                  <w:lang w:eastAsia="zh-CN"/>
                </w:rPr>
                <w:delText>8</w:delText>
              </w:r>
              <w:r w:rsidRPr="007B16FE" w:rsidDel="00912EBF">
                <w:rPr>
                  <w:rFonts w:ascii="Arial" w:eastAsia="等线" w:hAnsi="Arial" w:hint="eastAsia"/>
                  <w:sz w:val="18"/>
                  <w:vertAlign w:val="superscript"/>
                  <w:lang w:eastAsia="zh-CN"/>
                </w:rPr>
                <w:delText>,9</w:delText>
              </w:r>
            </w:del>
          </w:p>
          <w:p w14:paraId="64476AAB"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CA</w:t>
            </w:r>
            <w:r w:rsidRPr="007B16FE">
              <w:rPr>
                <w:rFonts w:ascii="Arial" w:eastAsia="等线" w:hAnsi="Arial"/>
                <w:sz w:val="18"/>
              </w:rPr>
              <w:t>_</w:t>
            </w:r>
            <w:r w:rsidRPr="007B16FE">
              <w:rPr>
                <w:rFonts w:ascii="Arial" w:eastAsia="等线" w:hAnsi="Arial"/>
                <w:sz w:val="18"/>
                <w:lang w:eastAsia="zh-CN"/>
              </w:rPr>
              <w:t>n1</w:t>
            </w:r>
            <w:r w:rsidRPr="007B16FE">
              <w:rPr>
                <w:rFonts w:ascii="Arial" w:eastAsia="等线" w:hAnsi="Arial"/>
                <w:sz w:val="18"/>
                <w:lang w:eastAsia="ja-JP"/>
              </w:rPr>
              <w:t>A-</w:t>
            </w:r>
            <w:r w:rsidRPr="007B16FE">
              <w:rPr>
                <w:rFonts w:ascii="Arial" w:eastAsia="等线" w:hAnsi="Arial"/>
                <w:sz w:val="18"/>
                <w:lang w:eastAsia="zh-CN"/>
              </w:rPr>
              <w:t>n41</w:t>
            </w:r>
            <w:r w:rsidRPr="007B16FE">
              <w:rPr>
                <w:rFonts w:ascii="Arial" w:eastAsia="等线" w:hAnsi="Arial"/>
                <w:sz w:val="18"/>
                <w:lang w:eastAsia="ja-JP"/>
              </w:rPr>
              <w:t>A</w:t>
            </w:r>
            <w:del w:id="82" w:author="张圆圆/Solution Research&amp;Standard Lab /SRC-Beijing/Staff Engineer/삼성전자" w:date="2025-07-21T11:37:00Z">
              <w:r w:rsidRPr="007B16FE" w:rsidDel="00356627">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22D41DD4"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89239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6F59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6F6172A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813F53"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4670175"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EAFC916"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213D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F86C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2948FB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8794B84"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052B363"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B8ABC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A3418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55CC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5D53943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592D86"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45EAB"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420C30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6B59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137B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547341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68E96D"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5CFDB54"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eastAsia="zh-CN"/>
              </w:rPr>
              <w:t>CA</w:t>
            </w:r>
            <w:r w:rsidRPr="007B16FE">
              <w:rPr>
                <w:rFonts w:ascii="Arial" w:eastAsia="等线" w:hAnsi="Arial"/>
                <w:sz w:val="18"/>
              </w:rPr>
              <w:t>_</w:t>
            </w:r>
            <w:r w:rsidRPr="007B16FE">
              <w:rPr>
                <w:rFonts w:ascii="Arial" w:eastAsia="等线" w:hAnsi="Arial"/>
                <w:sz w:val="18"/>
                <w:lang w:val="en-US" w:eastAsia="zh-CN"/>
              </w:rPr>
              <w:t>n1</w:t>
            </w:r>
            <w:r w:rsidRPr="007B16FE">
              <w:rPr>
                <w:rFonts w:ascii="Arial" w:eastAsia="等线" w:hAnsi="Arial"/>
                <w:sz w:val="18"/>
                <w:lang w:val="sv-SE" w:eastAsia="ja-JP"/>
              </w:rPr>
              <w:t>A-</w:t>
            </w:r>
            <w:r w:rsidRPr="007B16FE">
              <w:rPr>
                <w:rFonts w:ascii="Arial" w:eastAsia="等线" w:hAnsi="Arial"/>
                <w:sz w:val="18"/>
                <w:lang w:val="en-US" w:eastAsia="zh-CN"/>
              </w:rPr>
              <w:t>n41</w:t>
            </w:r>
            <w:r w:rsidRPr="007B16FE">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21E127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B716C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8F0B47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4 and 5</w:t>
            </w:r>
          </w:p>
        </w:tc>
      </w:tr>
      <w:tr w:rsidR="007B16FE" w:rsidRPr="007B16FE" w14:paraId="2BBD681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A5EC16"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5ED58B"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8330F4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D480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w:t>
            </w:r>
            <w:r w:rsidRPr="007B16FE">
              <w:rPr>
                <w:rFonts w:ascii="Arial" w:eastAsia="等线" w:hAnsi="Arial" w:cs="Arial"/>
                <w:sz w:val="18"/>
                <w:lang w:val="en-US" w:eastAsia="zh-CN"/>
              </w:rPr>
              <w:t>41</w:t>
            </w:r>
            <w:r w:rsidRPr="007B16FE">
              <w:rPr>
                <w:rFonts w:ascii="Arial" w:eastAsia="等线" w:hAnsi="Arial" w:cs="Arial"/>
                <w:sz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21AB8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B7E1531"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1C4E968B"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CA_n1A-n46A</w:t>
            </w:r>
          </w:p>
        </w:tc>
        <w:tc>
          <w:tcPr>
            <w:tcW w:w="1690" w:type="dxa"/>
            <w:tcBorders>
              <w:left w:val="single" w:sz="4" w:space="0" w:color="auto"/>
              <w:bottom w:val="nil"/>
              <w:right w:val="single" w:sz="4" w:space="0" w:color="auto"/>
            </w:tcBorders>
            <w:shd w:val="clear" w:color="auto" w:fill="auto"/>
            <w:vAlign w:val="center"/>
          </w:tcPr>
          <w:p w14:paraId="0DF20CB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19DEA77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CC4C8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Yu Mincho" w:hAnsi="Arial"/>
                <w:sz w:val="18"/>
                <w:lang w:eastAsia="en-GB"/>
              </w:rPr>
              <w:t xml:space="preserve">5, </w:t>
            </w:r>
            <w:r w:rsidRPr="007B16FE">
              <w:rPr>
                <w:rFonts w:ascii="Arial" w:eastAsia="Yu Mincho"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71A113B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5A25105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EFFDE2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FB5B55"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DEBB6C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D0B81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Yu Mincho" w:hAnsi="Arial"/>
                <w:sz w:val="18"/>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3B14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63EE86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EFC240"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BFCC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701D048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42BB22"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Yu Mincho" w:hAnsi="Arial"/>
                <w:sz w:val="18"/>
                <w:lang w:eastAsia="en-GB"/>
              </w:rPr>
              <w:t xml:space="preserve">5, </w:t>
            </w:r>
            <w:r w:rsidRPr="007B16FE">
              <w:rPr>
                <w:rFonts w:ascii="Arial" w:eastAsia="Yu Mincho"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1BAF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232B46A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67951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0222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1BAD08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DE2115"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8074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572302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41EF59"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8072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4786D9C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5E72A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Yu Mincho" w:hAnsi="Arial"/>
                <w:sz w:val="18"/>
                <w:lang w:eastAsia="en-GB"/>
              </w:rPr>
              <w:t xml:space="preserve">5, </w:t>
            </w:r>
            <w:r w:rsidRPr="007B16FE">
              <w:rPr>
                <w:rFonts w:ascii="Arial" w:eastAsia="Yu Mincho" w:hAnsi="Arial"/>
                <w:sz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0463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3A0FD38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AF0EC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6DFBA"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451D11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CF363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F0A0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80AD8BC"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0C31E178"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等线" w:hAnsi="Arial"/>
                <w:sz w:val="18"/>
                <w:lang w:eastAsia="zh-CN"/>
              </w:rPr>
              <w:t>CA_n1A-n46(2A)</w:t>
            </w:r>
          </w:p>
        </w:tc>
        <w:tc>
          <w:tcPr>
            <w:tcW w:w="1690" w:type="dxa"/>
            <w:tcBorders>
              <w:left w:val="single" w:sz="4" w:space="0" w:color="auto"/>
              <w:bottom w:val="nil"/>
              <w:right w:val="single" w:sz="4" w:space="0" w:color="auto"/>
            </w:tcBorders>
            <w:shd w:val="clear" w:color="auto" w:fill="auto"/>
            <w:vAlign w:val="center"/>
          </w:tcPr>
          <w:p w14:paraId="70A377C1"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CA_n1A-n46A</w:t>
            </w:r>
          </w:p>
        </w:tc>
        <w:tc>
          <w:tcPr>
            <w:tcW w:w="730" w:type="dxa"/>
            <w:tcBorders>
              <w:left w:val="single" w:sz="4" w:space="0" w:color="auto"/>
              <w:bottom w:val="single" w:sz="4" w:space="0" w:color="auto"/>
              <w:right w:val="single" w:sz="4" w:space="0" w:color="auto"/>
            </w:tcBorders>
            <w:vAlign w:val="center"/>
          </w:tcPr>
          <w:p w14:paraId="4A362C09"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44381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Yu Mincho" w:hAnsi="Arial"/>
                <w:sz w:val="18"/>
                <w:lang w:eastAsia="en-GB"/>
              </w:rPr>
              <w:t xml:space="preserve">5, </w:t>
            </w:r>
            <w:r w:rsidRPr="007B16FE">
              <w:rPr>
                <w:rFonts w:ascii="Arial" w:eastAsia="Yu Mincho" w:hAnsi="Arial"/>
                <w:sz w:val="18"/>
              </w:rPr>
              <w:t>10, 15, 20, 25, 30, 40, 50</w:t>
            </w:r>
          </w:p>
        </w:tc>
        <w:tc>
          <w:tcPr>
            <w:tcW w:w="1360" w:type="dxa"/>
            <w:tcBorders>
              <w:left w:val="single" w:sz="4" w:space="0" w:color="auto"/>
              <w:bottom w:val="nil"/>
              <w:right w:val="single" w:sz="4" w:space="0" w:color="auto"/>
            </w:tcBorders>
            <w:shd w:val="clear" w:color="auto" w:fill="auto"/>
            <w:vAlign w:val="center"/>
          </w:tcPr>
          <w:p w14:paraId="2329075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0</w:t>
            </w:r>
          </w:p>
        </w:tc>
      </w:tr>
      <w:tr w:rsidR="007B16FE" w:rsidRPr="007B16FE" w14:paraId="2880908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299F7A"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7FCD5"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F0B7EB3"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0874A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szCs w:val="18"/>
              </w:rPr>
              <w:t>CA_n46(2</w:t>
            </w:r>
            <w:proofErr w:type="gramStart"/>
            <w:r w:rsidRPr="007B16FE">
              <w:rPr>
                <w:rFonts w:ascii="Arial" w:eastAsia="等线" w:hAnsi="Arial"/>
                <w:sz w:val="18"/>
                <w:szCs w:val="18"/>
              </w:rPr>
              <w:t>A)_</w:t>
            </w:r>
            <w:proofErr w:type="gramEnd"/>
            <w:r w:rsidRPr="007B16FE">
              <w:rPr>
                <w:rFonts w:ascii="Arial" w:eastAsia="等线" w:hAnsi="Arial"/>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07D3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529DD3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366ECD"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等线" w:hAnsi="Arial"/>
                <w:sz w:val="18"/>
                <w:lang w:eastAsia="zh-CN"/>
              </w:rPr>
              <w:t>CA_n</w:t>
            </w:r>
            <w:r w:rsidRPr="007B16FE">
              <w:rPr>
                <w:rFonts w:ascii="Arial" w:eastAsia="等线" w:hAnsi="Arial" w:hint="eastAsia"/>
                <w:sz w:val="18"/>
                <w:lang w:eastAsia="zh-CN"/>
              </w:rPr>
              <w:t>1</w:t>
            </w:r>
            <w:r w:rsidRPr="007B16FE">
              <w:rPr>
                <w:rFonts w:ascii="Arial" w:eastAsia="等线" w:hAnsi="Arial"/>
                <w:sz w:val="18"/>
                <w:lang w:eastAsia="zh-CN"/>
              </w:rPr>
              <w:t>A-n</w:t>
            </w:r>
            <w:r w:rsidRPr="007B16FE">
              <w:rPr>
                <w:rFonts w:ascii="Arial" w:eastAsia="等线" w:hAnsi="Arial" w:hint="eastAsia"/>
                <w:sz w:val="18"/>
                <w:lang w:eastAsia="zh-CN"/>
              </w:rPr>
              <w:t>6</w:t>
            </w:r>
            <w:r w:rsidRPr="007B16FE">
              <w:rPr>
                <w:rFonts w:ascii="Arial" w:eastAsia="等线" w:hAnsi="Arial"/>
                <w:sz w:val="18"/>
                <w:lang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598CC"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3F039A48"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842A3A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C51C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62B9B5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217668E"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659EA"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02741118"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sz w:val="18"/>
                <w:lang w:eastAsia="zh-CN"/>
              </w:rPr>
              <w:t>n</w:t>
            </w:r>
            <w:r w:rsidRPr="007B16FE">
              <w:rPr>
                <w:rFonts w:ascii="Arial" w:eastAsia="等线" w:hAnsi="Arial" w:hint="eastAsia"/>
                <w:sz w:val="18"/>
                <w:lang w:eastAsia="zh-CN"/>
              </w:rPr>
              <w:t>6</w:t>
            </w:r>
            <w:r w:rsidRPr="007B16FE">
              <w:rPr>
                <w:rFonts w:ascii="Arial" w:eastAsia="等线" w:hAnsi="Arial"/>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C08A34"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2C77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6B00BA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1F23FE8"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8A53DD"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6C0220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E7124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2B4370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4 and 5</w:t>
            </w:r>
          </w:p>
        </w:tc>
      </w:tr>
      <w:tr w:rsidR="007B16FE" w:rsidRPr="007B16FE" w14:paraId="56A3483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BB7556"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13E28"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30A5D2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FA53642"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F2A36"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0CF097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1161D5A"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等线" w:hAnsi="Arial" w:hint="eastAsia"/>
                <w:sz w:val="18"/>
                <w:szCs w:val="18"/>
                <w:lang w:eastAsia="zh-CN"/>
              </w:rPr>
              <w:t>CA</w:t>
            </w:r>
            <w:r w:rsidRPr="007B16FE">
              <w:rPr>
                <w:rFonts w:ascii="Arial" w:eastAsia="等线" w:hAnsi="Arial"/>
                <w:sz w:val="18"/>
                <w:szCs w:val="18"/>
              </w:rPr>
              <w:t>_</w:t>
            </w:r>
            <w:r w:rsidRPr="007B16FE">
              <w:rPr>
                <w:rFonts w:ascii="Arial" w:eastAsia="等线" w:hAnsi="Arial"/>
                <w:sz w:val="18"/>
                <w:szCs w:val="18"/>
                <w:lang w:val="en-US" w:eastAsia="zh-CN"/>
              </w:rPr>
              <w:t>n1A-</w:t>
            </w:r>
            <w:r w:rsidRPr="007B16FE">
              <w:rPr>
                <w:rFonts w:ascii="Arial" w:eastAsia="等线" w:hAnsi="Arial" w:hint="eastAsia"/>
                <w:sz w:val="18"/>
                <w:szCs w:val="18"/>
                <w:lang w:val="en-US" w:eastAsia="zh-CN"/>
              </w:rPr>
              <w:t>n</w:t>
            </w:r>
            <w:r w:rsidRPr="007B16FE">
              <w:rPr>
                <w:rFonts w:ascii="Arial" w:eastAsia="等线" w:hAnsi="Arial"/>
                <w:sz w:val="18"/>
                <w:szCs w:val="18"/>
                <w:lang w:val="en-US" w:eastAsia="zh-CN"/>
              </w:rPr>
              <w:t>71A</w:t>
            </w:r>
          </w:p>
        </w:tc>
        <w:tc>
          <w:tcPr>
            <w:tcW w:w="1690" w:type="dxa"/>
            <w:tcBorders>
              <w:top w:val="nil"/>
              <w:left w:val="single" w:sz="4" w:space="0" w:color="auto"/>
              <w:bottom w:val="nil"/>
              <w:right w:val="single" w:sz="4" w:space="0" w:color="auto"/>
            </w:tcBorders>
            <w:shd w:val="clear" w:color="auto" w:fill="auto"/>
            <w:vAlign w:val="center"/>
          </w:tcPr>
          <w:p w14:paraId="5870E873"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等线" w:hAnsi="Arial" w:hint="eastAsia"/>
                <w:sz w:val="18"/>
                <w:szCs w:val="18"/>
                <w:lang w:eastAsia="zh-CN"/>
              </w:rPr>
              <w:t>CA</w:t>
            </w:r>
            <w:r w:rsidRPr="007B16FE">
              <w:rPr>
                <w:rFonts w:ascii="Arial" w:eastAsia="等线" w:hAnsi="Arial"/>
                <w:sz w:val="18"/>
                <w:szCs w:val="18"/>
              </w:rPr>
              <w:t>_</w:t>
            </w:r>
            <w:r w:rsidRPr="007B16FE">
              <w:rPr>
                <w:rFonts w:ascii="Arial" w:eastAsia="等线" w:hAnsi="Arial"/>
                <w:sz w:val="18"/>
                <w:szCs w:val="18"/>
                <w:lang w:val="en-US" w:eastAsia="zh-CN"/>
              </w:rPr>
              <w:t>n1A-</w:t>
            </w:r>
            <w:r w:rsidRPr="007B16FE">
              <w:rPr>
                <w:rFonts w:ascii="Arial" w:eastAsia="等线" w:hAnsi="Arial" w:hint="eastAsia"/>
                <w:sz w:val="18"/>
                <w:szCs w:val="18"/>
                <w:lang w:val="en-US" w:eastAsia="zh-CN"/>
              </w:rPr>
              <w:t>n</w:t>
            </w:r>
            <w:r w:rsidRPr="007B16FE">
              <w:rPr>
                <w:rFonts w:ascii="Arial" w:eastAsia="等线" w:hAnsi="Arial"/>
                <w:sz w:val="18"/>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7E926D0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6E6D6E"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168E96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0</w:t>
            </w:r>
          </w:p>
        </w:tc>
      </w:tr>
      <w:tr w:rsidR="007B16FE" w:rsidRPr="007B16FE" w14:paraId="69C805F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AA9CDB"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503EC0" w14:textId="77777777" w:rsidR="007B16FE" w:rsidRPr="007B16FE" w:rsidRDefault="007B16FE" w:rsidP="007B16FE">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684004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n7</w:t>
            </w:r>
            <w:r w:rsidRPr="007B16FE">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0B7AEC"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7AA2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D7F295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99C679" w14:textId="77777777" w:rsidR="007B16FE" w:rsidRPr="007B16FE" w:rsidRDefault="007B16FE" w:rsidP="007B16FE">
            <w:pPr>
              <w:keepLines/>
              <w:spacing w:after="0"/>
              <w:jc w:val="center"/>
              <w:rPr>
                <w:rFonts w:ascii="Arial" w:eastAsia="宋体" w:hAnsi="Arial"/>
                <w:sz w:val="18"/>
                <w:lang w:eastAsia="zh-CN"/>
              </w:rPr>
            </w:pPr>
            <w:r w:rsidRPr="007B16FE">
              <w:rPr>
                <w:rFonts w:ascii="Arial" w:eastAsia="宋体" w:hAnsi="Arial"/>
                <w:sz w:val="18"/>
                <w:lang w:eastAsia="zh-CN"/>
              </w:rPr>
              <w:t>CA_n1</w:t>
            </w:r>
            <w:r w:rsidRPr="007B16FE">
              <w:rPr>
                <w:rFonts w:ascii="Arial" w:eastAsia="宋体" w:hAnsi="Arial"/>
                <w:sz w:val="18"/>
                <w:lang w:eastAsia="ja-JP"/>
              </w:rPr>
              <w:t>A-</w:t>
            </w:r>
            <w:r w:rsidRPr="007B16FE">
              <w:rPr>
                <w:rFonts w:ascii="Arial" w:eastAsia="宋体" w:hAnsi="Arial"/>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5FDF74" w14:textId="77777777" w:rsidR="007B16FE" w:rsidRPr="007B16FE" w:rsidRDefault="007B16FE" w:rsidP="007B16FE">
            <w:pPr>
              <w:keepNext/>
              <w:keepLines/>
              <w:spacing w:after="0"/>
              <w:jc w:val="center"/>
              <w:rPr>
                <w:rFonts w:ascii="Arial" w:eastAsia="宋体" w:hAnsi="Arial"/>
                <w:sz w:val="18"/>
                <w:lang w:eastAsia="ja-JP"/>
              </w:rPr>
            </w:pPr>
            <w:r w:rsidRPr="007B16FE">
              <w:rPr>
                <w:rFonts w:ascii="Arial" w:eastAsia="宋体" w:hAnsi="Arial"/>
                <w:sz w:val="18"/>
                <w:lang w:eastAsia="zh-CN"/>
              </w:rPr>
              <w:t>CA_n1A-n74A</w:t>
            </w:r>
          </w:p>
        </w:tc>
        <w:tc>
          <w:tcPr>
            <w:tcW w:w="730" w:type="dxa"/>
            <w:tcBorders>
              <w:left w:val="single" w:sz="4" w:space="0" w:color="auto"/>
              <w:bottom w:val="single" w:sz="4" w:space="0" w:color="auto"/>
              <w:right w:val="single" w:sz="4" w:space="0" w:color="auto"/>
            </w:tcBorders>
            <w:vAlign w:val="center"/>
          </w:tcPr>
          <w:p w14:paraId="080C5AA2"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宋体"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FDA52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4F09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6558D8A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6125C7" w14:textId="77777777" w:rsidR="007B16FE" w:rsidRPr="007B16FE" w:rsidRDefault="007B16FE" w:rsidP="007B16FE">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307DA" w14:textId="77777777" w:rsidR="007B16FE" w:rsidRPr="007B16FE" w:rsidRDefault="007B16FE" w:rsidP="007B16FE">
            <w:pPr>
              <w:keepNext/>
              <w:keepLines/>
              <w:spacing w:after="0"/>
              <w:jc w:val="center"/>
              <w:rPr>
                <w:rFonts w:ascii="Arial" w:eastAsia="宋体" w:hAnsi="Arial"/>
                <w:sz w:val="18"/>
                <w:lang w:eastAsia="ja-JP"/>
              </w:rPr>
            </w:pPr>
          </w:p>
        </w:tc>
        <w:tc>
          <w:tcPr>
            <w:tcW w:w="730" w:type="dxa"/>
            <w:tcBorders>
              <w:left w:val="single" w:sz="4" w:space="0" w:color="auto"/>
              <w:bottom w:val="single" w:sz="4" w:space="0" w:color="auto"/>
              <w:right w:val="single" w:sz="4" w:space="0" w:color="auto"/>
            </w:tcBorders>
            <w:vAlign w:val="center"/>
          </w:tcPr>
          <w:p w14:paraId="0D8117C1" w14:textId="77777777" w:rsidR="007B16FE" w:rsidRPr="007B16FE" w:rsidRDefault="007B16FE" w:rsidP="007B16FE">
            <w:pPr>
              <w:keepNext/>
              <w:keepLines/>
              <w:spacing w:after="0"/>
              <w:jc w:val="center"/>
              <w:rPr>
                <w:rFonts w:ascii="Arial" w:eastAsia="宋体" w:hAnsi="Arial"/>
                <w:sz w:val="18"/>
                <w:lang w:eastAsia="zh-CN"/>
              </w:rPr>
            </w:pPr>
            <w:r w:rsidRPr="007B16FE">
              <w:rPr>
                <w:rFonts w:ascii="Arial" w:eastAsia="宋体"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790D9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C63AE"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0D3AC63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tcPr>
          <w:p w14:paraId="1C7CAC0E"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lang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154B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607B390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7D83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EE74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5812913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2D1F8E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68B1C" w14:textId="77777777" w:rsidR="007B16FE" w:rsidRPr="007B16FE" w:rsidRDefault="007B16FE" w:rsidP="007B16FE">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69539F2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80E00F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82DD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AC9D90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B594F68"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C48289E" w14:textId="77777777" w:rsidR="007B16FE" w:rsidRPr="007B16FE" w:rsidRDefault="007B16FE" w:rsidP="007B16FE">
            <w:pPr>
              <w:keepNext/>
              <w:keepLines/>
              <w:spacing w:after="0"/>
              <w:jc w:val="center"/>
              <w:rPr>
                <w:rFonts w:ascii="Arial" w:eastAsia="Yu Mincho" w:hAnsi="Arial"/>
                <w:sz w:val="18"/>
                <w:lang w:eastAsia="ja-JP"/>
              </w:rPr>
            </w:pPr>
          </w:p>
        </w:tc>
        <w:tc>
          <w:tcPr>
            <w:tcW w:w="730" w:type="dxa"/>
            <w:tcBorders>
              <w:left w:val="single" w:sz="4" w:space="0" w:color="auto"/>
              <w:bottom w:val="single" w:sz="4" w:space="0" w:color="auto"/>
              <w:right w:val="single" w:sz="4" w:space="0" w:color="auto"/>
            </w:tcBorders>
            <w:vAlign w:val="center"/>
          </w:tcPr>
          <w:p w14:paraId="474AF51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A935F8"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830E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4 and 5</w:t>
            </w:r>
          </w:p>
        </w:tc>
      </w:tr>
      <w:tr w:rsidR="007B16FE" w:rsidRPr="007B16FE" w14:paraId="1EF07E87" w14:textId="77777777" w:rsidTr="00912EBF">
        <w:trPr>
          <w:trHeight w:val="312"/>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97AECB"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98601" w14:textId="77777777" w:rsidR="007B16FE" w:rsidRPr="007B16FE" w:rsidRDefault="007B16FE" w:rsidP="007B16FE">
            <w:pPr>
              <w:keepNext/>
              <w:keepLines/>
              <w:spacing w:after="0"/>
              <w:jc w:val="center"/>
              <w:rPr>
                <w:rFonts w:ascii="Arial" w:eastAsia="Yu Mincho" w:hAnsi="Arial"/>
                <w:sz w:val="18"/>
                <w:lang w:eastAsia="ja-JP"/>
              </w:rPr>
            </w:pPr>
          </w:p>
        </w:tc>
        <w:tc>
          <w:tcPr>
            <w:tcW w:w="730" w:type="dxa"/>
            <w:tcBorders>
              <w:left w:val="single" w:sz="4" w:space="0" w:color="auto"/>
              <w:bottom w:val="single" w:sz="4" w:space="0" w:color="auto"/>
              <w:right w:val="single" w:sz="4" w:space="0" w:color="auto"/>
            </w:tcBorders>
            <w:vAlign w:val="center"/>
          </w:tcPr>
          <w:p w14:paraId="4836893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F39D272"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B61B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346060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32BABE"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2B941" w14:textId="5AFC13CB" w:rsidR="007B16FE" w:rsidRPr="007B16FE" w:rsidDel="00912EBF" w:rsidRDefault="007B16FE" w:rsidP="007B16FE">
            <w:pPr>
              <w:keepNext/>
              <w:keepLines/>
              <w:spacing w:after="0"/>
              <w:jc w:val="center"/>
              <w:rPr>
                <w:del w:id="83" w:author="张圆圆/Solution Research&amp;Standard Lab /SRC-Beijing/Staff Engineer/삼성전자" w:date="2025-07-21T11:56:00Z"/>
                <w:rFonts w:ascii="Arial" w:eastAsia="Yu Mincho" w:hAnsi="Arial"/>
                <w:sz w:val="18"/>
                <w:vertAlign w:val="superscript"/>
                <w:lang w:eastAsia="ja-JP"/>
              </w:rPr>
            </w:pPr>
            <w:del w:id="84" w:author="张圆圆/Solution Research&amp;Standard Lab /SRC-Beijing/Staff Engineer/삼성전자" w:date="2025-07-21T11:56:00Z">
              <w:r w:rsidRPr="007B16FE" w:rsidDel="00912EBF">
                <w:rPr>
                  <w:rFonts w:ascii="Arial" w:eastAsia="Yu Mincho" w:hAnsi="Arial"/>
                  <w:sz w:val="18"/>
                  <w:lang w:eastAsia="ja-JP"/>
                </w:rPr>
                <w:delText>n77</w:delText>
              </w:r>
              <w:r w:rsidRPr="007B16FE" w:rsidDel="00912EBF">
                <w:rPr>
                  <w:rFonts w:ascii="Arial" w:eastAsia="Yu Mincho" w:hAnsi="Arial"/>
                  <w:sz w:val="18"/>
                  <w:vertAlign w:val="superscript"/>
                  <w:lang w:eastAsia="ja-JP"/>
                </w:rPr>
                <w:delText>8,9</w:delText>
              </w:r>
            </w:del>
          </w:p>
          <w:p w14:paraId="18F9CF3A" w14:textId="77777777" w:rsidR="007B16FE" w:rsidRPr="007B16FE" w:rsidRDefault="007B16FE" w:rsidP="007B16FE">
            <w:pPr>
              <w:keepNext/>
              <w:keepLines/>
              <w:spacing w:after="0"/>
              <w:jc w:val="center"/>
              <w:rPr>
                <w:rFonts w:ascii="Arial" w:eastAsia="等线" w:hAnsi="Arial"/>
                <w:sz w:val="18"/>
              </w:rPr>
            </w:pPr>
            <w:r w:rsidRPr="007B16FE">
              <w:rPr>
                <w:rFonts w:ascii="Arial" w:eastAsia="Yu Mincho" w:hAnsi="Arial" w:hint="eastAsia"/>
                <w:sz w:val="18"/>
                <w:lang w:eastAsia="ja-JP"/>
              </w:rPr>
              <w:t>C</w:t>
            </w:r>
            <w:r w:rsidRPr="007B16FE">
              <w:rPr>
                <w:rFonts w:ascii="Arial" w:eastAsia="Yu Mincho" w:hAnsi="Arial"/>
                <w:sz w:val="18"/>
                <w:lang w:eastAsia="ja-JP"/>
              </w:rPr>
              <w:t>A_n1A-n77A</w:t>
            </w:r>
            <w:del w:id="85" w:author="张圆圆/Solution Research&amp;Standard Lab /SRC-Beijing/Staff Engineer/삼성전자" w:date="2025-07-21T11:37:00Z">
              <w:r w:rsidRPr="007B16FE" w:rsidDel="00356627">
                <w:rPr>
                  <w:rFonts w:ascii="Arial" w:eastAsia="Yu Mincho" w:hAnsi="Arial"/>
                  <w:sz w:val="18"/>
                  <w:vertAlign w:val="superscript"/>
                  <w:lang w:eastAsia="ja-JP"/>
                </w:rPr>
                <w:delText>8</w:delText>
              </w:r>
            </w:del>
          </w:p>
        </w:tc>
        <w:tc>
          <w:tcPr>
            <w:tcW w:w="730" w:type="dxa"/>
            <w:tcBorders>
              <w:left w:val="single" w:sz="4" w:space="0" w:color="auto"/>
              <w:bottom w:val="single" w:sz="4" w:space="0" w:color="auto"/>
              <w:right w:val="single" w:sz="4" w:space="0" w:color="auto"/>
            </w:tcBorders>
            <w:vAlign w:val="center"/>
          </w:tcPr>
          <w:p w14:paraId="428FAB07"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A105E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6C715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33761FA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06317EF"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49A054B"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3C9BD14"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676F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C96E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21F3E8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A8BCDB"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561F513"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A03B9B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F94759"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30A4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 xml:space="preserve">4 </w:t>
            </w:r>
            <w:r w:rsidRPr="007B16FE">
              <w:rPr>
                <w:rFonts w:ascii="Arial" w:eastAsia="等线" w:hAnsi="Arial"/>
                <w:sz w:val="18"/>
                <w:lang w:eastAsia="zh-CN"/>
              </w:rPr>
              <w:t>and 5</w:t>
            </w:r>
          </w:p>
        </w:tc>
      </w:tr>
      <w:tr w:rsidR="007B16FE" w:rsidRPr="007B16FE" w14:paraId="4D46385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AECC55"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1CC6A"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86C022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9B97E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FCE9D"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0A23B4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ED7E77"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A-n77</w:t>
            </w:r>
            <w:r w:rsidRPr="007B16FE">
              <w:rPr>
                <w:rFonts w:ascii="Arial" w:eastAsia="等线" w:hAnsi="Arial" w:hint="eastAsia"/>
                <w:sz w:val="18"/>
                <w:lang w:eastAsia="zh-CN"/>
              </w:rPr>
              <w:t>(</w:t>
            </w:r>
            <w:r w:rsidRPr="007B16FE">
              <w:rPr>
                <w:rFonts w:ascii="Arial" w:eastAsia="等线"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94890" w14:textId="17B6A2BF" w:rsidR="007B16FE" w:rsidRPr="007B16FE" w:rsidDel="00912EBF" w:rsidRDefault="007B16FE" w:rsidP="007B16FE">
            <w:pPr>
              <w:keepNext/>
              <w:keepLines/>
              <w:spacing w:after="0"/>
              <w:jc w:val="center"/>
              <w:rPr>
                <w:del w:id="86" w:author="张圆圆/Solution Research&amp;Standard Lab /SRC-Beijing/Staff Engineer/삼성전자" w:date="2025-07-21T11:56:00Z"/>
                <w:rFonts w:ascii="Arial" w:eastAsia="Yu Mincho" w:hAnsi="Arial"/>
                <w:sz w:val="18"/>
                <w:vertAlign w:val="superscript"/>
                <w:lang w:eastAsia="ja-JP"/>
              </w:rPr>
            </w:pPr>
            <w:del w:id="87" w:author="张圆圆/Solution Research&amp;Standard Lab /SRC-Beijing/Staff Engineer/삼성전자" w:date="2025-07-21T11:56:00Z">
              <w:r w:rsidRPr="007B16FE" w:rsidDel="00912EBF">
                <w:rPr>
                  <w:rFonts w:ascii="Arial" w:eastAsia="Yu Mincho" w:hAnsi="Arial"/>
                  <w:sz w:val="18"/>
                  <w:lang w:eastAsia="ja-JP"/>
                </w:rPr>
                <w:delText>n77</w:delText>
              </w:r>
              <w:r w:rsidRPr="007B16FE" w:rsidDel="00912EBF">
                <w:rPr>
                  <w:rFonts w:ascii="Arial" w:eastAsia="Yu Mincho" w:hAnsi="Arial"/>
                  <w:sz w:val="18"/>
                  <w:vertAlign w:val="superscript"/>
                  <w:lang w:eastAsia="ja-JP"/>
                </w:rPr>
                <w:delText>8,9</w:delText>
              </w:r>
            </w:del>
          </w:p>
          <w:p w14:paraId="30019208" w14:textId="77777777" w:rsidR="007B16FE" w:rsidRPr="007B16FE" w:rsidRDefault="007B16FE" w:rsidP="007B16FE">
            <w:pPr>
              <w:keepNext/>
              <w:keepLines/>
              <w:spacing w:after="0"/>
              <w:jc w:val="center"/>
              <w:rPr>
                <w:rFonts w:ascii="Arial" w:eastAsia="Yu Mincho" w:hAnsi="Arial"/>
                <w:sz w:val="18"/>
                <w:vertAlign w:val="superscript"/>
                <w:lang w:eastAsia="ja-JP"/>
              </w:rPr>
            </w:pPr>
            <w:r w:rsidRPr="007B16FE">
              <w:rPr>
                <w:rFonts w:ascii="Arial" w:eastAsia="Yu Mincho" w:hAnsi="Arial" w:hint="eastAsia"/>
                <w:sz w:val="18"/>
                <w:lang w:eastAsia="ja-JP"/>
              </w:rPr>
              <w:t>C</w:t>
            </w:r>
            <w:r w:rsidRPr="007B16FE">
              <w:rPr>
                <w:rFonts w:ascii="Arial" w:eastAsia="Yu Mincho" w:hAnsi="Arial"/>
                <w:sz w:val="18"/>
                <w:lang w:eastAsia="ja-JP"/>
              </w:rPr>
              <w:t>A_n1A-n77A</w:t>
            </w:r>
            <w:del w:id="88" w:author="张圆圆/Solution Research&amp;Standard Lab /SRC-Beijing/Staff Engineer/삼성전자" w:date="2025-07-21T11:37:00Z">
              <w:r w:rsidRPr="007B16FE" w:rsidDel="00356627">
                <w:rPr>
                  <w:rFonts w:ascii="Arial" w:eastAsia="Yu Mincho" w:hAnsi="Arial"/>
                  <w:sz w:val="18"/>
                  <w:vertAlign w:val="superscript"/>
                  <w:lang w:eastAsia="ja-JP"/>
                </w:rPr>
                <w:delText>8</w:delText>
              </w:r>
            </w:del>
          </w:p>
          <w:p w14:paraId="474C0EF4"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CA_n77(2A)</w:t>
            </w:r>
            <w:r w:rsidRPr="007B16FE">
              <w:rPr>
                <w:rFonts w:ascii="Arial" w:eastAsia="等线" w:hAnsi="Arial"/>
                <w:color w:val="000000"/>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BE67C8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43673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B503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1FBC38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C8198F"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960D5"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654BC1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FDF9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CA_n77(2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0C67F"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BD2DE0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28950F5" w14:textId="77777777" w:rsidR="007B16FE" w:rsidRPr="007B16FE" w:rsidRDefault="007B16FE" w:rsidP="007B16FE">
            <w:pPr>
              <w:keepLines/>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F3C050"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A2599D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F8B088C"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3B4F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 xml:space="preserve">4 </w:t>
            </w:r>
            <w:r w:rsidRPr="007B16FE">
              <w:rPr>
                <w:rFonts w:ascii="Arial" w:eastAsia="等线" w:hAnsi="Arial"/>
                <w:sz w:val="18"/>
                <w:lang w:eastAsia="zh-CN"/>
              </w:rPr>
              <w:t>and 5</w:t>
            </w:r>
          </w:p>
        </w:tc>
      </w:tr>
      <w:tr w:rsidR="007B16FE" w:rsidRPr="007B16FE" w14:paraId="42BB520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9C41AE"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7E36"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E46BAD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7A2F5B"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CA_n77(2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795D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F35EE7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74603E6"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rPr>
              <w:t>1</w:t>
            </w:r>
            <w:r w:rsidRPr="007B16FE">
              <w:rPr>
                <w:rFonts w:ascii="Arial" w:eastAsia="等线" w:hAnsi="Arial"/>
                <w:sz w:val="18"/>
              </w:rPr>
              <w:t>A-n77</w:t>
            </w:r>
            <w:r w:rsidRPr="007B16FE">
              <w:rPr>
                <w:rFonts w:ascii="Arial" w:eastAsia="等线" w:hAnsi="Arial" w:hint="eastAsia"/>
                <w:sz w:val="18"/>
              </w:rPr>
              <w:t>(</w:t>
            </w:r>
            <w:r w:rsidRPr="007B16FE">
              <w:rPr>
                <w:rFonts w:ascii="Arial" w:eastAsia="等线" w:hAnsi="Arial"/>
                <w:sz w:val="18"/>
              </w:rPr>
              <w:t>3A)</w:t>
            </w:r>
          </w:p>
        </w:tc>
        <w:tc>
          <w:tcPr>
            <w:tcW w:w="1690" w:type="dxa"/>
            <w:tcBorders>
              <w:top w:val="single" w:sz="4" w:space="0" w:color="auto"/>
              <w:left w:val="single" w:sz="4" w:space="0" w:color="auto"/>
              <w:bottom w:val="nil"/>
              <w:right w:val="single" w:sz="4" w:space="0" w:color="auto"/>
            </w:tcBorders>
            <w:vAlign w:val="center"/>
          </w:tcPr>
          <w:p w14:paraId="44105AFB" w14:textId="041980D3" w:rsidR="007B16FE" w:rsidRPr="007B16FE" w:rsidDel="00912EBF" w:rsidRDefault="007B16FE" w:rsidP="007B16FE">
            <w:pPr>
              <w:keepNext/>
              <w:keepLines/>
              <w:spacing w:after="0"/>
              <w:jc w:val="center"/>
              <w:rPr>
                <w:del w:id="89" w:author="张圆圆/Solution Research&amp;Standard Lab /SRC-Beijing/Staff Engineer/삼성전자" w:date="2025-07-21T11:56:00Z"/>
                <w:rFonts w:ascii="Arial" w:eastAsia="Yu Mincho" w:hAnsi="Arial"/>
                <w:sz w:val="18"/>
                <w:lang w:val="fr-FR" w:eastAsia="ja-JP"/>
              </w:rPr>
            </w:pPr>
            <w:del w:id="90" w:author="张圆圆/Solution Research&amp;Standard Lab /SRC-Beijing/Staff Engineer/삼성전자" w:date="2025-07-21T11:56:00Z">
              <w:r w:rsidRPr="007B16FE" w:rsidDel="00912EBF">
                <w:rPr>
                  <w:rFonts w:ascii="Arial" w:eastAsia="Yu Mincho" w:hAnsi="Arial"/>
                  <w:sz w:val="18"/>
                  <w:lang w:val="fr-FR" w:eastAsia="ja-JP"/>
                </w:rPr>
                <w:delText>n77</w:delText>
              </w:r>
              <w:r w:rsidRPr="007B16FE" w:rsidDel="00912EBF">
                <w:rPr>
                  <w:rFonts w:ascii="Arial" w:eastAsia="Yu Mincho" w:hAnsi="Arial"/>
                  <w:sz w:val="18"/>
                  <w:vertAlign w:val="superscript"/>
                  <w:lang w:val="fr-FR" w:eastAsia="ja-JP"/>
                </w:rPr>
                <w:delText>8,9</w:delText>
              </w:r>
            </w:del>
          </w:p>
          <w:p w14:paraId="427F3383" w14:textId="77777777" w:rsidR="007B16FE" w:rsidRPr="007B16FE" w:rsidRDefault="007B16FE" w:rsidP="007B16FE">
            <w:pPr>
              <w:keepNext/>
              <w:keepLines/>
              <w:spacing w:after="0"/>
              <w:jc w:val="center"/>
              <w:rPr>
                <w:rFonts w:ascii="Arial" w:eastAsia="宋体" w:hAnsi="Arial"/>
                <w:sz w:val="18"/>
                <w:lang w:val="fr-FR" w:eastAsia="zh-CN"/>
              </w:rPr>
            </w:pPr>
            <w:r w:rsidRPr="007B16FE">
              <w:rPr>
                <w:rFonts w:ascii="Arial" w:eastAsia="Yu Mincho" w:hAnsi="Arial"/>
                <w:sz w:val="18"/>
                <w:lang w:val="fr-FR" w:eastAsia="ja-JP"/>
              </w:rPr>
              <w:t>CA_n1A-n77A</w:t>
            </w:r>
            <w:del w:id="91" w:author="张圆圆/Solution Research&amp;Standard Lab /SRC-Beijing/Staff Engineer/삼성전자" w:date="2025-07-21T11:37:00Z">
              <w:r w:rsidRPr="007B16FE" w:rsidDel="00356627">
                <w:rPr>
                  <w:rFonts w:ascii="Arial" w:eastAsia="Yu Mincho" w:hAnsi="Arial"/>
                  <w:sz w:val="18"/>
                  <w:vertAlign w:val="superscript"/>
                  <w:lang w:val="fr-FR" w:eastAsia="ja-JP"/>
                </w:rPr>
                <w:delText>8</w:delText>
              </w:r>
            </w:del>
          </w:p>
          <w:p w14:paraId="24E80ABF"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cs="Arial"/>
                <w:color w:val="000000"/>
                <w:sz w:val="18"/>
                <w:lang w:val="fr-FR"/>
              </w:rPr>
              <w:t>CA_n77(2A)</w:t>
            </w:r>
            <w:r w:rsidRPr="007B16FE">
              <w:rPr>
                <w:rFonts w:ascii="Arial" w:eastAsia="等线" w:hAnsi="Arial" w:cs="Arial"/>
                <w:color w:val="000000"/>
                <w:sz w:val="18"/>
                <w:vertAlign w:val="superscript"/>
                <w:lang w:val="fr-FR"/>
              </w:rPr>
              <w:t>8</w:t>
            </w:r>
          </w:p>
        </w:tc>
        <w:tc>
          <w:tcPr>
            <w:tcW w:w="730" w:type="dxa"/>
            <w:tcBorders>
              <w:left w:val="single" w:sz="4" w:space="0" w:color="auto"/>
              <w:bottom w:val="single" w:sz="4" w:space="0" w:color="auto"/>
              <w:right w:val="single" w:sz="4" w:space="0" w:color="auto"/>
            </w:tcBorders>
            <w:vAlign w:val="center"/>
          </w:tcPr>
          <w:p w14:paraId="74F1194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63951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5BFE4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CAE4BA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09FF74"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1199F623"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A844CE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86BF2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rPr>
              <w:t>CA_n77(3</w:t>
            </w:r>
            <w:proofErr w:type="gramStart"/>
            <w:r w:rsidRPr="007B16FE">
              <w:rPr>
                <w:rFonts w:ascii="Arial" w:eastAsia="等线" w:hAnsi="Arial"/>
                <w:sz w:val="18"/>
              </w:rPr>
              <w:t>A)</w:t>
            </w:r>
            <w:r w:rsidRPr="007B16FE">
              <w:rPr>
                <w:rFonts w:ascii="Arial" w:eastAsia="等线" w:hAnsi="Arial" w:hint="eastAsia"/>
                <w:sz w:val="18"/>
                <w:lang w:eastAsia="zh-CN"/>
              </w:rPr>
              <w:t>_</w:t>
            </w:r>
            <w:proofErr w:type="gramEnd"/>
            <w:r w:rsidRPr="007B16FE">
              <w:rPr>
                <w:rFonts w:ascii="Arial" w:eastAsia="等线" w:hAnsi="Arial" w:hint="eastAsia"/>
                <w:sz w:val="18"/>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07D2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388037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987977" w14:textId="77777777" w:rsidR="007B16FE" w:rsidRPr="007B16FE" w:rsidRDefault="007B16FE" w:rsidP="007B16FE">
            <w:pPr>
              <w:keepLines/>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vAlign w:val="center"/>
          </w:tcPr>
          <w:p w14:paraId="5578AE7C" w14:textId="18D49990" w:rsidR="007B16FE" w:rsidRPr="007B16FE" w:rsidRDefault="007B16FE" w:rsidP="007B16FE">
            <w:pPr>
              <w:keepNext/>
              <w:keepLines/>
              <w:spacing w:after="0"/>
              <w:jc w:val="center"/>
              <w:rPr>
                <w:rFonts w:ascii="Arial" w:eastAsia="Yu Mincho" w:hAnsi="Arial"/>
                <w:sz w:val="18"/>
                <w:lang w:val="fr-FR" w:eastAsia="ja-JP"/>
              </w:rPr>
            </w:pPr>
            <w:del w:id="92" w:author="张圆圆/Solution Research&amp;Standard Lab /SRC-Beijing/Staff Engineer/삼성전자" w:date="2025-07-21T11:56:00Z">
              <w:r w:rsidRPr="007B16FE" w:rsidDel="00912EBF">
                <w:rPr>
                  <w:rFonts w:ascii="Arial" w:eastAsia="Yu Mincho" w:hAnsi="Arial"/>
                  <w:sz w:val="18"/>
                  <w:lang w:val="fr-FR" w:eastAsia="ja-JP"/>
                </w:rPr>
                <w:delText>n77</w:delText>
              </w:r>
              <w:r w:rsidRPr="007B16FE" w:rsidDel="00912EBF">
                <w:rPr>
                  <w:rFonts w:ascii="Arial" w:eastAsia="Yu Mincho" w:hAnsi="Arial"/>
                  <w:sz w:val="18"/>
                  <w:vertAlign w:val="superscript"/>
                  <w:lang w:val="fr-FR" w:eastAsia="ja-JP"/>
                </w:rPr>
                <w:delText>8,</w:delText>
              </w:r>
            </w:del>
            <w:del w:id="93" w:author="张圆圆/Solution Research&amp;Standard Lab /SRC-Beijing/Staff Engineer/삼성전자" w:date="2025-07-21T11:37:00Z">
              <w:r w:rsidRPr="007B16FE" w:rsidDel="00356627">
                <w:rPr>
                  <w:rFonts w:ascii="Arial" w:eastAsia="Yu Mincho" w:hAnsi="Arial"/>
                  <w:sz w:val="18"/>
                  <w:vertAlign w:val="superscript"/>
                  <w:lang w:val="fr-FR" w:eastAsia="ja-JP"/>
                </w:rPr>
                <w:delText>9</w:delText>
              </w:r>
            </w:del>
          </w:p>
          <w:p w14:paraId="11CAA63D" w14:textId="77777777" w:rsidR="007B16FE" w:rsidRPr="007B16FE" w:rsidRDefault="007B16FE" w:rsidP="007B16FE">
            <w:pPr>
              <w:keepNext/>
              <w:keepLines/>
              <w:spacing w:after="0"/>
              <w:jc w:val="center"/>
              <w:rPr>
                <w:rFonts w:ascii="Arial" w:eastAsia="宋体" w:hAnsi="Arial"/>
                <w:sz w:val="18"/>
                <w:lang w:val="en-US" w:eastAsia="zh-CN"/>
              </w:rPr>
            </w:pPr>
            <w:r w:rsidRPr="007B16FE">
              <w:rPr>
                <w:rFonts w:ascii="Arial" w:eastAsia="Yu Mincho" w:hAnsi="Arial"/>
                <w:sz w:val="18"/>
                <w:lang w:val="en-US" w:eastAsia="ja-JP"/>
              </w:rPr>
              <w:t>CA_n1A-n77A</w:t>
            </w:r>
            <w:del w:id="94" w:author="张圆圆/Solution Research&amp;Standard Lab /SRC-Beijing/Staff Engineer/삼성전자" w:date="2025-07-21T11:37:00Z">
              <w:r w:rsidRPr="007B16FE" w:rsidDel="00356627">
                <w:rPr>
                  <w:rFonts w:ascii="Arial" w:eastAsia="Yu Mincho" w:hAnsi="Arial"/>
                  <w:sz w:val="18"/>
                  <w:vertAlign w:val="superscript"/>
                  <w:lang w:val="fr-FR" w:eastAsia="ja-JP"/>
                </w:rPr>
                <w:delText>8</w:delText>
              </w:r>
            </w:del>
          </w:p>
          <w:p w14:paraId="265827D0"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cs="Arial"/>
                <w:color w:val="000000"/>
                <w:sz w:val="18"/>
                <w:lang w:val="fr-FR"/>
              </w:rPr>
              <w:t>CA_n77(2A)</w:t>
            </w:r>
            <w:r w:rsidRPr="007B16FE">
              <w:rPr>
                <w:rFonts w:ascii="Arial" w:eastAsia="Yu Mincho" w:hAnsi="Arial"/>
                <w:sz w:val="18"/>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1EFC0C2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6A6FAF"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val="en-US" w:eastAsia="zh-CN" w:bidi="ar"/>
              </w:rPr>
              <w:t>See n1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4B65A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 xml:space="preserve">4 </w:t>
            </w:r>
            <w:r w:rsidRPr="007B16FE">
              <w:rPr>
                <w:rFonts w:ascii="Arial" w:eastAsia="等线" w:hAnsi="Arial"/>
                <w:sz w:val="18"/>
                <w:lang w:val="en-US" w:eastAsia="zh-CN"/>
              </w:rPr>
              <w:t>and 5</w:t>
            </w:r>
          </w:p>
        </w:tc>
      </w:tr>
      <w:tr w:rsidR="007B16FE" w:rsidRPr="007B16FE" w14:paraId="744B342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3FA1532"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6C0BE9B7"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012076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36A1C"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val="en-US" w:eastAsia="zh-CN" w:bidi="ar"/>
              </w:rPr>
              <w:t>CA_n77(</w:t>
            </w:r>
            <w:r w:rsidRPr="007B16FE">
              <w:rPr>
                <w:rFonts w:ascii="Arial" w:eastAsia="等线" w:hAnsi="Arial" w:hint="eastAsia"/>
                <w:sz w:val="18"/>
                <w:lang w:val="en-US" w:eastAsia="zh-CN" w:bidi="ar"/>
              </w:rPr>
              <w:t>3</w:t>
            </w:r>
            <w:proofErr w:type="gramStart"/>
            <w:r w:rsidRPr="007B16FE">
              <w:rPr>
                <w:rFonts w:ascii="Arial" w:eastAsia="等线" w:hAnsi="Arial"/>
                <w:sz w:val="18"/>
                <w:lang w:val="en-US" w:eastAsia="zh-CN" w:bidi="ar"/>
              </w:rPr>
              <w:t>A)_</w:t>
            </w:r>
            <w:proofErr w:type="gramEnd"/>
            <w:r w:rsidRPr="007B16FE">
              <w:rPr>
                <w:rFonts w:ascii="Arial" w:eastAsia="等线" w:hAnsi="Arial"/>
                <w:sz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AB6FE"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DEE4399"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041D463E"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8</w:t>
            </w:r>
            <w:r w:rsidRPr="007B16FE">
              <w:rPr>
                <w:rFonts w:ascii="Arial" w:eastAsia="等线" w:hAnsi="Arial"/>
                <w:sz w:val="18"/>
              </w:rPr>
              <w:t>A</w:t>
            </w:r>
          </w:p>
        </w:tc>
        <w:tc>
          <w:tcPr>
            <w:tcW w:w="1690" w:type="dxa"/>
            <w:tcBorders>
              <w:top w:val="single" w:sz="4" w:space="0" w:color="auto"/>
              <w:left w:val="single" w:sz="4" w:space="0" w:color="auto"/>
              <w:bottom w:val="nil"/>
              <w:right w:val="single" w:sz="4" w:space="0" w:color="auto"/>
            </w:tcBorders>
            <w:vAlign w:val="center"/>
          </w:tcPr>
          <w:p w14:paraId="721C6C4C" w14:textId="34FCBCB1" w:rsidR="007B16FE" w:rsidRPr="007B16FE" w:rsidDel="00912EBF" w:rsidRDefault="007B16FE" w:rsidP="007B16FE">
            <w:pPr>
              <w:keepNext/>
              <w:keepLines/>
              <w:spacing w:after="0"/>
              <w:jc w:val="center"/>
              <w:rPr>
                <w:del w:id="95" w:author="张圆圆/Solution Research&amp;Standard Lab /SRC-Beijing/Staff Engineer/삼성전자" w:date="2025-07-21T11:56:00Z"/>
                <w:rFonts w:ascii="Arial" w:eastAsia="等线" w:hAnsi="Arial"/>
                <w:sz w:val="18"/>
                <w:vertAlign w:val="superscript"/>
                <w:lang w:val="fr-FR" w:eastAsia="zh-CN"/>
              </w:rPr>
            </w:pPr>
            <w:del w:id="96" w:author="张圆圆/Solution Research&amp;Standard Lab /SRC-Beijing/Staff Engineer/삼성전자" w:date="2025-07-21T11:56:00Z">
              <w:r w:rsidRPr="007B16FE" w:rsidDel="00912EBF">
                <w:rPr>
                  <w:rFonts w:ascii="Arial" w:eastAsia="等线" w:hAnsi="Arial"/>
                  <w:sz w:val="18"/>
                  <w:lang w:val="fr-FR" w:eastAsia="zh-CN"/>
                </w:rPr>
                <w:delText>n1</w:delText>
              </w:r>
              <w:r w:rsidRPr="007B16FE" w:rsidDel="00912EBF">
                <w:rPr>
                  <w:rFonts w:ascii="Arial" w:eastAsia="等线" w:hAnsi="Arial"/>
                  <w:sz w:val="18"/>
                  <w:vertAlign w:val="superscript"/>
                  <w:lang w:val="fr-FR" w:eastAsia="zh-CN"/>
                </w:rPr>
                <w:delText>8</w:delText>
              </w:r>
            </w:del>
          </w:p>
          <w:p w14:paraId="47738D28" w14:textId="39D27430" w:rsidR="007B16FE" w:rsidRPr="007B16FE" w:rsidDel="00912EBF" w:rsidRDefault="007B16FE" w:rsidP="007B16FE">
            <w:pPr>
              <w:keepNext/>
              <w:keepLines/>
              <w:spacing w:after="0"/>
              <w:jc w:val="center"/>
              <w:rPr>
                <w:del w:id="97" w:author="张圆圆/Solution Research&amp;Standard Lab /SRC-Beijing/Staff Engineer/삼성전자" w:date="2025-07-21T11:56:00Z"/>
                <w:rFonts w:ascii="Arial" w:eastAsia="等线" w:hAnsi="Arial"/>
                <w:sz w:val="18"/>
                <w:lang w:val="fr-FR" w:eastAsia="zh-CN"/>
              </w:rPr>
            </w:pPr>
            <w:del w:id="98" w:author="张圆圆/Solution Research&amp;Standard Lab /SRC-Beijing/Staff Engineer/삼성전자" w:date="2025-07-21T11:56:00Z">
              <w:r w:rsidRPr="007B16FE" w:rsidDel="00912EBF">
                <w:rPr>
                  <w:rFonts w:ascii="Arial" w:eastAsia="等线" w:hAnsi="Arial"/>
                  <w:sz w:val="18"/>
                  <w:lang w:val="fr-FR"/>
                </w:rPr>
                <w:delText>n78</w:delText>
              </w:r>
              <w:r w:rsidRPr="007B16FE" w:rsidDel="00912EBF">
                <w:rPr>
                  <w:rFonts w:ascii="Arial" w:eastAsia="等线" w:hAnsi="Arial"/>
                  <w:sz w:val="18"/>
                  <w:vertAlign w:val="superscript"/>
                  <w:lang w:val="fr-FR" w:eastAsia="zh-CN"/>
                </w:rPr>
                <w:delText>8,9</w:delText>
              </w:r>
            </w:del>
          </w:p>
          <w:p w14:paraId="36FB0096"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val="fr-FR"/>
              </w:rPr>
              <w:t>CA_n</w:t>
            </w:r>
            <w:r w:rsidRPr="007B16FE">
              <w:rPr>
                <w:rFonts w:ascii="Arial" w:eastAsia="等线" w:hAnsi="Arial"/>
                <w:sz w:val="18"/>
                <w:lang w:val="fr-FR" w:eastAsia="zh-CN"/>
              </w:rPr>
              <w:t>1</w:t>
            </w:r>
            <w:r w:rsidRPr="007B16FE">
              <w:rPr>
                <w:rFonts w:ascii="Arial" w:eastAsia="等线" w:hAnsi="Arial"/>
                <w:sz w:val="18"/>
                <w:lang w:val="fr-FR"/>
              </w:rPr>
              <w:t>A-n7</w:t>
            </w:r>
            <w:r w:rsidRPr="007B16FE">
              <w:rPr>
                <w:rFonts w:ascii="Arial" w:eastAsia="等线" w:hAnsi="Arial"/>
                <w:sz w:val="18"/>
                <w:lang w:val="fr-FR" w:eastAsia="zh-CN"/>
              </w:rPr>
              <w:t>8</w:t>
            </w:r>
            <w:r w:rsidRPr="007B16FE">
              <w:rPr>
                <w:rFonts w:ascii="Arial" w:eastAsia="等线" w:hAnsi="Arial"/>
                <w:sz w:val="18"/>
                <w:lang w:val="fr-FR"/>
              </w:rPr>
              <w:t>A</w:t>
            </w:r>
            <w:del w:id="99" w:author="张圆圆/Solution Research&amp;Standard Lab /SRC-Beijing/Staff Engineer/삼성전자" w:date="2025-07-21T11:37:00Z">
              <w:r w:rsidRPr="007B16FE" w:rsidDel="00356627">
                <w:rPr>
                  <w:rFonts w:ascii="Arial" w:eastAsia="等线" w:hAnsi="Arial"/>
                  <w:sz w:val="18"/>
                  <w:vertAlign w:val="superscript"/>
                  <w:lang w:val="fr-FR" w:eastAsia="zh-CN"/>
                </w:rPr>
                <w:delText>8,13, 14</w:delText>
              </w:r>
            </w:del>
          </w:p>
        </w:tc>
        <w:tc>
          <w:tcPr>
            <w:tcW w:w="730" w:type="dxa"/>
            <w:tcBorders>
              <w:left w:val="single" w:sz="4" w:space="0" w:color="auto"/>
              <w:bottom w:val="single" w:sz="4" w:space="0" w:color="auto"/>
              <w:right w:val="single" w:sz="4" w:space="0" w:color="auto"/>
            </w:tcBorders>
            <w:vAlign w:val="center"/>
          </w:tcPr>
          <w:p w14:paraId="56525827"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0CABF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2D9D0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69EB09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8A442FD"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10AAA7E0"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DF6E62E"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E9808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753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9EA3CF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0E8B8F7"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B0CB32C"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14277D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DFCAA0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112D10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2CAB7DC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A31520E"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125BA3B"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66266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DCF7E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ECD0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701E7C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04E9AC"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9855608"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B4255F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E97FA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AD34B6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2</w:t>
            </w:r>
          </w:p>
        </w:tc>
      </w:tr>
      <w:tr w:rsidR="007B16FE" w:rsidRPr="007B16FE" w14:paraId="182FFAF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F245F22"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1625F89"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5F7EFD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B9330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722D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6C04A1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BB379D"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05134C3"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661F58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71624D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F7D2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3</w:t>
            </w:r>
          </w:p>
        </w:tc>
      </w:tr>
      <w:tr w:rsidR="007B16FE" w:rsidRPr="007B16FE" w14:paraId="2CAD9CF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9E7D5F5"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E080447"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498DD5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6FA89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2C6B4"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A368C3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6B84B4"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EA01F"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E1779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B69E46"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2ADE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4 and 5</w:t>
            </w:r>
          </w:p>
        </w:tc>
      </w:tr>
      <w:tr w:rsidR="007B16FE" w:rsidRPr="007B16FE" w14:paraId="77E485D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AF4D7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3B9C6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AEB206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464610"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sz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FAB45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65E4C5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14EF0044"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n1</w:t>
            </w:r>
            <w:r w:rsidRPr="007B16FE">
              <w:rPr>
                <w:rFonts w:ascii="Arial" w:eastAsia="等线" w:hAnsi="Arial"/>
                <w:sz w:val="18"/>
                <w:lang w:eastAsia="ja-JP"/>
              </w:rPr>
              <w:t>A-</w:t>
            </w:r>
            <w:r w:rsidRPr="007B16FE">
              <w:rPr>
                <w:rFonts w:ascii="Arial" w:eastAsia="等线" w:hAnsi="Arial" w:hint="eastAsia"/>
                <w:sz w:val="18"/>
                <w:lang w:eastAsia="zh-CN"/>
              </w:rPr>
              <w:t>n78</w:t>
            </w:r>
            <w:r w:rsidRPr="007B16FE">
              <w:rPr>
                <w:rFonts w:ascii="Arial" w:eastAsia="等线" w:hAnsi="Arial"/>
                <w:sz w:val="18"/>
                <w:lang w:eastAsia="zh-CN"/>
              </w:rPr>
              <w:t>(2</w:t>
            </w:r>
            <w:r w:rsidRPr="007B16FE">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vAlign w:val="center"/>
          </w:tcPr>
          <w:p w14:paraId="2FE9FA0F" w14:textId="3C19D0CF" w:rsidR="007B16FE" w:rsidRPr="007B16FE" w:rsidDel="00912EBF" w:rsidRDefault="007B16FE" w:rsidP="007B16FE">
            <w:pPr>
              <w:keepNext/>
              <w:keepLines/>
              <w:spacing w:after="0"/>
              <w:jc w:val="center"/>
              <w:rPr>
                <w:del w:id="100" w:author="张圆圆/Solution Research&amp;Standard Lab /SRC-Beijing/Staff Engineer/삼성전자" w:date="2025-07-21T11:56:00Z"/>
                <w:rFonts w:ascii="Arial" w:eastAsia="等线" w:hAnsi="Arial"/>
                <w:sz w:val="18"/>
                <w:lang w:val="fr-FR"/>
              </w:rPr>
            </w:pPr>
            <w:del w:id="101" w:author="张圆圆/Solution Research&amp;Standard Lab /SRC-Beijing/Staff Engineer/삼성전자" w:date="2025-07-21T11:56:00Z">
              <w:r w:rsidRPr="007B16FE" w:rsidDel="00912EBF">
                <w:rPr>
                  <w:rFonts w:ascii="Arial" w:eastAsia="等线" w:hAnsi="Arial"/>
                  <w:sz w:val="18"/>
                  <w:lang w:val="fr-FR" w:eastAsia="zh-CN"/>
                </w:rPr>
                <w:delText>n78</w:delText>
              </w:r>
              <w:r w:rsidRPr="007B16FE" w:rsidDel="00912EBF">
                <w:rPr>
                  <w:rFonts w:ascii="Arial" w:eastAsia="等线" w:hAnsi="Arial"/>
                  <w:sz w:val="18"/>
                  <w:vertAlign w:val="superscript"/>
                  <w:lang w:val="fr-FR"/>
                </w:rPr>
                <w:delText>8,9</w:delText>
              </w:r>
            </w:del>
          </w:p>
          <w:p w14:paraId="3E2AE49F"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lang w:val="fr-FR" w:eastAsia="zh-CN"/>
              </w:rPr>
              <w:t>CA</w:t>
            </w:r>
            <w:r w:rsidRPr="007B16FE">
              <w:rPr>
                <w:rFonts w:ascii="Arial" w:eastAsia="等线" w:hAnsi="Arial"/>
                <w:sz w:val="18"/>
                <w:lang w:val="fr-FR"/>
              </w:rPr>
              <w:t>_</w:t>
            </w:r>
            <w:r w:rsidRPr="007B16FE">
              <w:rPr>
                <w:rFonts w:ascii="Arial" w:eastAsia="等线" w:hAnsi="Arial"/>
                <w:sz w:val="18"/>
                <w:lang w:val="fr-FR" w:eastAsia="zh-CN"/>
              </w:rPr>
              <w:t>n1</w:t>
            </w:r>
            <w:r w:rsidRPr="007B16FE">
              <w:rPr>
                <w:rFonts w:ascii="Arial" w:eastAsia="等线" w:hAnsi="Arial"/>
                <w:sz w:val="18"/>
                <w:lang w:val="fr-FR" w:eastAsia="ja-JP"/>
              </w:rPr>
              <w:t>A-</w:t>
            </w:r>
            <w:r w:rsidRPr="007B16FE">
              <w:rPr>
                <w:rFonts w:ascii="Arial" w:eastAsia="等线" w:hAnsi="Arial"/>
                <w:sz w:val="18"/>
                <w:lang w:val="fr-FR" w:eastAsia="zh-CN"/>
              </w:rPr>
              <w:t>n78</w:t>
            </w:r>
            <w:r w:rsidRPr="007B16FE">
              <w:rPr>
                <w:rFonts w:ascii="Arial" w:eastAsia="等线" w:hAnsi="Arial"/>
                <w:sz w:val="18"/>
                <w:lang w:val="fr-FR" w:eastAsia="ja-JP"/>
              </w:rPr>
              <w:t>A</w:t>
            </w:r>
            <w:del w:id="102" w:author="张圆圆/Solution Research&amp;Standard Lab /SRC-Beijing/Staff Engineer/삼성전자" w:date="2025-07-21T11:37:00Z">
              <w:r w:rsidRPr="007B16FE" w:rsidDel="00356627">
                <w:rPr>
                  <w:rFonts w:ascii="Arial" w:eastAsia="等线" w:hAnsi="Arial"/>
                  <w:sz w:val="18"/>
                  <w:vertAlign w:val="superscript"/>
                  <w:lang w:val="fr-FR"/>
                </w:rPr>
                <w:delText>8</w:delText>
              </w:r>
              <w:r w:rsidRPr="007B16FE" w:rsidDel="00356627">
                <w:rPr>
                  <w:rFonts w:ascii="Arial" w:eastAsia="等线" w:hAnsi="Arial"/>
                  <w:sz w:val="18"/>
                  <w:vertAlign w:val="superscript"/>
                  <w:lang w:val="fr-FR" w:eastAsia="zh-CN"/>
                </w:rPr>
                <w:delText>,13, 14</w:delText>
              </w:r>
            </w:del>
          </w:p>
        </w:tc>
        <w:tc>
          <w:tcPr>
            <w:tcW w:w="730" w:type="dxa"/>
            <w:tcBorders>
              <w:left w:val="single" w:sz="4" w:space="0" w:color="auto"/>
              <w:right w:val="single" w:sz="4" w:space="0" w:color="auto"/>
            </w:tcBorders>
            <w:vAlign w:val="center"/>
          </w:tcPr>
          <w:p w14:paraId="0E91731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F81BB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4BC20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7F5292E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AA3BDB5"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76B1BE9D"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1BEA829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A1014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9E2A"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9968C5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DDA024E"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F973D48"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7816CFE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E333F4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F0EE5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71B8A8A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F937D2A"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582A1"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7E15A8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5B4A3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B9B1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A15733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2AE176" w14:textId="77777777" w:rsidR="007B16FE" w:rsidRPr="007B16FE" w:rsidRDefault="007B16FE" w:rsidP="007B16FE">
            <w:pPr>
              <w:keepLines/>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C186122" w14:textId="1844A39C" w:rsidR="007B16FE" w:rsidRPr="007B16FE" w:rsidDel="00912EBF" w:rsidRDefault="007B16FE" w:rsidP="007B16FE">
            <w:pPr>
              <w:keepNext/>
              <w:keepLines/>
              <w:spacing w:after="0"/>
              <w:jc w:val="center"/>
              <w:rPr>
                <w:del w:id="103" w:author="张圆圆/Solution Research&amp;Standard Lab /SRC-Beijing/Staff Engineer/삼성전자" w:date="2025-07-21T11:56:00Z"/>
                <w:rFonts w:ascii="Arial" w:eastAsia="等线" w:hAnsi="Arial"/>
                <w:sz w:val="18"/>
              </w:rPr>
            </w:pPr>
            <w:del w:id="104" w:author="张圆圆/Solution Research&amp;Standard Lab /SRC-Beijing/Staff Engineer/삼성전자" w:date="2025-07-21T11:56:00Z">
              <w:r w:rsidRPr="007B16FE" w:rsidDel="00912EBF">
                <w:rPr>
                  <w:rFonts w:ascii="Arial" w:eastAsia="等线" w:hAnsi="Arial"/>
                  <w:sz w:val="18"/>
                  <w:lang w:eastAsia="zh-CN"/>
                </w:rPr>
                <w:delText>n78</w:delText>
              </w:r>
              <w:r w:rsidRPr="007B16FE" w:rsidDel="00912EBF">
                <w:rPr>
                  <w:rFonts w:ascii="Arial" w:eastAsia="等线" w:hAnsi="Arial"/>
                  <w:sz w:val="18"/>
                  <w:vertAlign w:val="superscript"/>
                </w:rPr>
                <w:delText>8,9</w:delText>
              </w:r>
            </w:del>
          </w:p>
          <w:p w14:paraId="1E53131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CA_n78(2A)</w:t>
            </w:r>
            <w:r w:rsidRPr="007B16FE">
              <w:rPr>
                <w:rFonts w:ascii="Arial" w:eastAsia="等线" w:hAnsi="Arial"/>
                <w:sz w:val="18"/>
                <w:vertAlign w:val="superscript"/>
              </w:rPr>
              <w:t>8</w:t>
            </w:r>
          </w:p>
          <w:p w14:paraId="74104CF8" w14:textId="4100F564"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CA</w:t>
            </w:r>
            <w:r w:rsidRPr="007B16FE">
              <w:rPr>
                <w:rFonts w:ascii="Arial" w:eastAsia="等线" w:hAnsi="Arial"/>
                <w:sz w:val="18"/>
              </w:rPr>
              <w:t>_</w:t>
            </w:r>
            <w:r w:rsidRPr="007B16FE">
              <w:rPr>
                <w:rFonts w:ascii="Arial" w:eastAsia="等线" w:hAnsi="Arial" w:hint="eastAsia"/>
                <w:sz w:val="18"/>
                <w:lang w:eastAsia="zh-CN"/>
              </w:rPr>
              <w:t>n1</w:t>
            </w:r>
            <w:r w:rsidRPr="007B16FE">
              <w:rPr>
                <w:rFonts w:ascii="Arial" w:eastAsia="等线" w:hAnsi="Arial"/>
                <w:sz w:val="18"/>
                <w:lang w:eastAsia="ja-JP"/>
              </w:rPr>
              <w:t>A-</w:t>
            </w:r>
            <w:r w:rsidRPr="007B16FE">
              <w:rPr>
                <w:rFonts w:ascii="Arial" w:eastAsia="等线" w:hAnsi="Arial" w:hint="eastAsia"/>
                <w:sz w:val="18"/>
                <w:lang w:eastAsia="zh-CN"/>
              </w:rPr>
              <w:t>n78</w:t>
            </w:r>
            <w:r w:rsidRPr="007B16FE">
              <w:rPr>
                <w:rFonts w:ascii="Arial" w:eastAsia="等线" w:hAnsi="Arial"/>
                <w:sz w:val="18"/>
                <w:lang w:eastAsia="ja-JP"/>
              </w:rPr>
              <w:t>A</w:t>
            </w:r>
            <w:del w:id="105" w:author="张圆圆/Solution Research&amp;Standard Lab /SRC-Beijing/Staff Engineer/삼성전자" w:date="2025-07-21T11:37:00Z">
              <w:r w:rsidRPr="007B16FE" w:rsidDel="00FC43A6">
                <w:rPr>
                  <w:rFonts w:ascii="Arial" w:eastAsia="等线" w:hAnsi="Arial"/>
                  <w:sz w:val="18"/>
                  <w:vertAlign w:val="superscript"/>
                </w:rPr>
                <w:delText>8, 13, 14</w:delText>
              </w:r>
            </w:del>
          </w:p>
        </w:tc>
        <w:tc>
          <w:tcPr>
            <w:tcW w:w="730" w:type="dxa"/>
            <w:tcBorders>
              <w:top w:val="single" w:sz="4" w:space="0" w:color="auto"/>
              <w:left w:val="single" w:sz="4" w:space="0" w:color="auto"/>
              <w:right w:val="single" w:sz="4" w:space="0" w:color="auto"/>
            </w:tcBorders>
            <w:vAlign w:val="center"/>
          </w:tcPr>
          <w:p w14:paraId="3065AA5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44F3A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4D11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2</w:t>
            </w:r>
          </w:p>
        </w:tc>
      </w:tr>
      <w:tr w:rsidR="007B16FE" w:rsidRPr="007B16FE" w14:paraId="594A260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F29A85"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D1E8C01" w14:textId="77777777" w:rsidR="007B16FE" w:rsidRPr="007B16FE" w:rsidRDefault="007B16FE" w:rsidP="007B16FE">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7EDB1D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CD71A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D2179"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D89B45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CA2ADBF"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7F036E0" w14:textId="77777777" w:rsidR="007B16FE" w:rsidRPr="007B16FE" w:rsidRDefault="007B16FE" w:rsidP="007B16FE">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35761BF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1AF453"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BCCB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4</w:t>
            </w:r>
            <w:r w:rsidRPr="007B16FE">
              <w:rPr>
                <w:rFonts w:ascii="Arial" w:eastAsia="等线" w:hAnsi="Arial"/>
                <w:sz w:val="18"/>
                <w:lang w:eastAsia="zh-CN"/>
              </w:rPr>
              <w:t xml:space="preserve"> and 5</w:t>
            </w:r>
          </w:p>
        </w:tc>
      </w:tr>
      <w:tr w:rsidR="007B16FE" w:rsidRPr="007B16FE" w14:paraId="771D02C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947DA"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6379B" w14:textId="77777777" w:rsidR="007B16FE" w:rsidRPr="007B16FE" w:rsidRDefault="007B16FE" w:rsidP="007B16FE">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1BB0251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8C3095"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hint="eastAsia"/>
                <w:sz w:val="18"/>
                <w:lang w:eastAsia="zh-CN" w:bidi="ar"/>
              </w:rPr>
              <w:t>CA_n</w:t>
            </w:r>
            <w:r w:rsidRPr="007B16FE">
              <w:rPr>
                <w:rFonts w:ascii="Arial" w:eastAsia="等线" w:hAnsi="Arial" w:cs="Arial"/>
                <w:sz w:val="18"/>
                <w:lang w:eastAsia="zh-CN" w:bidi="ar"/>
              </w:rPr>
              <w:t>78(2</w:t>
            </w:r>
            <w:proofErr w:type="gramStart"/>
            <w:r w:rsidRPr="007B16FE">
              <w:rPr>
                <w:rFonts w:ascii="Arial" w:eastAsia="等线" w:hAnsi="Arial" w:cs="Arial"/>
                <w:sz w:val="18"/>
                <w:lang w:eastAsia="zh-CN" w:bidi="ar"/>
              </w:rPr>
              <w:t>A)</w:t>
            </w:r>
            <w:r w:rsidRPr="007B16FE">
              <w:rPr>
                <w:rFonts w:ascii="Arial" w:eastAsia="等线" w:hAnsi="Arial" w:cs="Arial" w:hint="eastAsia"/>
                <w:sz w:val="18"/>
                <w:lang w:eastAsia="zh-CN" w:bidi="ar"/>
              </w:rPr>
              <w:t>_</w:t>
            </w:r>
            <w:proofErr w:type="gramEnd"/>
            <w:r w:rsidRPr="007B16FE">
              <w:rPr>
                <w:rFonts w:ascii="Arial" w:eastAsia="等线" w:hAnsi="Arial" w:cs="Arial" w:hint="eastAsia"/>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0B1A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627C58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EFF75D7"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8C</w:t>
            </w:r>
          </w:p>
        </w:tc>
        <w:tc>
          <w:tcPr>
            <w:tcW w:w="1690" w:type="dxa"/>
            <w:tcBorders>
              <w:top w:val="single" w:sz="4" w:space="0" w:color="auto"/>
              <w:left w:val="single" w:sz="4" w:space="0" w:color="auto"/>
              <w:bottom w:val="nil"/>
              <w:right w:val="single" w:sz="4" w:space="0" w:color="auto"/>
            </w:tcBorders>
            <w:vAlign w:val="center"/>
          </w:tcPr>
          <w:p w14:paraId="195876C6" w14:textId="1C2898D7" w:rsidR="007B16FE" w:rsidRPr="007B16FE" w:rsidDel="00912EBF" w:rsidRDefault="007B16FE" w:rsidP="007B16FE">
            <w:pPr>
              <w:keepNext/>
              <w:keepLines/>
              <w:spacing w:after="0"/>
              <w:jc w:val="center"/>
              <w:rPr>
                <w:del w:id="106" w:author="张圆圆/Solution Research&amp;Standard Lab /SRC-Beijing/Staff Engineer/삼성전자" w:date="2025-07-21T11:56:00Z"/>
                <w:rFonts w:ascii="Arial" w:eastAsia="等线" w:hAnsi="Arial"/>
                <w:sz w:val="18"/>
                <w:vertAlign w:val="superscript"/>
                <w:lang w:val="en-US" w:eastAsia="zh-CN"/>
              </w:rPr>
            </w:pPr>
            <w:del w:id="107" w:author="张圆圆/Solution Research&amp;Standard Lab /SRC-Beijing/Staff Engineer/삼성전자" w:date="2025-07-21T11:56:00Z">
              <w:r w:rsidRPr="007B16FE" w:rsidDel="00912EBF">
                <w:rPr>
                  <w:rFonts w:ascii="Arial" w:eastAsia="等线" w:hAnsi="Arial"/>
                  <w:sz w:val="18"/>
                  <w:lang w:val="en-US" w:eastAsia="zh-CN"/>
                </w:rPr>
                <w:delText>n78</w:delText>
              </w:r>
              <w:r w:rsidRPr="007B16FE" w:rsidDel="00912EBF">
                <w:rPr>
                  <w:rFonts w:ascii="Arial" w:eastAsia="等线" w:hAnsi="Arial"/>
                  <w:sz w:val="18"/>
                  <w:vertAlign w:val="superscript"/>
                  <w:lang w:val="fr-FR"/>
                </w:rPr>
                <w:delText>8</w:delText>
              </w:r>
              <w:r w:rsidRPr="007B16FE" w:rsidDel="00912EBF">
                <w:rPr>
                  <w:rFonts w:ascii="Arial" w:eastAsia="等线" w:hAnsi="Arial"/>
                  <w:sz w:val="18"/>
                  <w:vertAlign w:val="superscript"/>
                  <w:lang w:val="en-US" w:eastAsia="zh-CN"/>
                </w:rPr>
                <w:delText>,9</w:delText>
              </w:r>
            </w:del>
          </w:p>
          <w:p w14:paraId="71D15036" w14:textId="77777777" w:rsidR="007B16FE" w:rsidRPr="007B16FE" w:rsidRDefault="007B16FE" w:rsidP="007B16FE">
            <w:pPr>
              <w:keepNext/>
              <w:keepLines/>
              <w:spacing w:after="0"/>
              <w:jc w:val="center"/>
              <w:rPr>
                <w:rFonts w:ascii="Arial" w:eastAsia="等线" w:hAnsi="Arial"/>
                <w:sz w:val="18"/>
                <w:vertAlign w:val="superscript"/>
                <w:lang w:val="fr-FR"/>
              </w:rPr>
            </w:pPr>
            <w:r w:rsidRPr="007B16FE">
              <w:rPr>
                <w:rFonts w:ascii="Arial" w:eastAsia="等线" w:hAnsi="Arial" w:cs="Arial"/>
                <w:sz w:val="18"/>
                <w:lang w:val="en-US" w:eastAsia="zh-CN"/>
              </w:rPr>
              <w:t>CA_n78C</w:t>
            </w:r>
            <w:r w:rsidRPr="007B16FE">
              <w:rPr>
                <w:rFonts w:ascii="Arial" w:eastAsia="等线" w:hAnsi="Arial"/>
                <w:sz w:val="18"/>
                <w:vertAlign w:val="superscript"/>
                <w:lang w:val="fr-FR"/>
              </w:rPr>
              <w:t>8</w:t>
            </w:r>
          </w:p>
          <w:p w14:paraId="05FF0FFF" w14:textId="77777777" w:rsidR="007B16FE" w:rsidRPr="007B16FE" w:rsidRDefault="007B16FE" w:rsidP="007B16FE">
            <w:pPr>
              <w:keepNext/>
              <w:keepLines/>
              <w:spacing w:after="0"/>
              <w:jc w:val="center"/>
              <w:rPr>
                <w:rFonts w:ascii="Arial" w:eastAsia="等线" w:hAnsi="Arial"/>
                <w:sz w:val="18"/>
                <w:vertAlign w:val="superscript"/>
                <w:lang w:val="fr-FR"/>
              </w:rPr>
            </w:pPr>
            <w:r w:rsidRPr="007B16FE">
              <w:rPr>
                <w:rFonts w:ascii="Arial" w:eastAsia="等线" w:hAnsi="Arial"/>
                <w:sz w:val="18"/>
                <w:lang w:val="en-US"/>
              </w:rPr>
              <w:t>CA_n</w:t>
            </w:r>
            <w:r w:rsidRPr="007B16FE">
              <w:rPr>
                <w:rFonts w:ascii="Arial" w:eastAsia="等线" w:hAnsi="Arial"/>
                <w:sz w:val="18"/>
                <w:lang w:val="en-US" w:eastAsia="zh-CN"/>
              </w:rPr>
              <w:t>1</w:t>
            </w:r>
            <w:r w:rsidRPr="007B16FE">
              <w:rPr>
                <w:rFonts w:ascii="Arial" w:eastAsia="等线" w:hAnsi="Arial"/>
                <w:sz w:val="18"/>
                <w:lang w:val="en-US"/>
              </w:rPr>
              <w:t>A-n7</w:t>
            </w:r>
            <w:r w:rsidRPr="007B16FE">
              <w:rPr>
                <w:rFonts w:ascii="Arial" w:eastAsia="等线" w:hAnsi="Arial"/>
                <w:sz w:val="18"/>
                <w:lang w:val="en-US" w:eastAsia="zh-CN"/>
              </w:rPr>
              <w:t>8</w:t>
            </w:r>
            <w:r w:rsidRPr="007B16FE">
              <w:rPr>
                <w:rFonts w:ascii="Arial" w:eastAsia="等线" w:hAnsi="Arial"/>
                <w:sz w:val="18"/>
                <w:lang w:val="en-US"/>
              </w:rPr>
              <w:t>A</w:t>
            </w:r>
            <w:del w:id="108" w:author="张圆圆/Solution Research&amp;Standard Lab /SRC-Beijing/Staff Engineer/삼성전자" w:date="2025-07-21T11:38:00Z">
              <w:r w:rsidRPr="007B16FE" w:rsidDel="00FC43A6">
                <w:rPr>
                  <w:rFonts w:ascii="Arial" w:eastAsia="等线" w:hAnsi="Arial"/>
                  <w:sz w:val="18"/>
                  <w:vertAlign w:val="superscript"/>
                  <w:lang w:val="fr-FR"/>
                </w:rPr>
                <w:delText>8</w:delText>
              </w:r>
              <w:r w:rsidRPr="007B16FE" w:rsidDel="00FC43A6">
                <w:rPr>
                  <w:rFonts w:ascii="Arial" w:eastAsia="等线" w:hAnsi="Arial"/>
                  <w:sz w:val="18"/>
                  <w:vertAlign w:val="superscript"/>
                  <w:lang w:val="fr-FR" w:eastAsia="zh-CN"/>
                </w:rPr>
                <w:delText>,14</w:delText>
              </w:r>
            </w:del>
          </w:p>
          <w:p w14:paraId="25155E2A" w14:textId="77777777" w:rsidR="007B16FE" w:rsidRPr="007B16FE" w:rsidRDefault="007B16FE" w:rsidP="007B16FE">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3FCA316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D5DC1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A180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061C311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ED21D8A"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vAlign w:val="center"/>
          </w:tcPr>
          <w:p w14:paraId="5DC4323D" w14:textId="77777777" w:rsidR="007B16FE" w:rsidRPr="007B16FE" w:rsidRDefault="007B16FE" w:rsidP="007B16FE">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AC838C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373CB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9C62"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B7283D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294493A"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DC9F1F1"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753630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50BB28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CCDBA5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1</w:t>
            </w:r>
          </w:p>
        </w:tc>
      </w:tr>
      <w:tr w:rsidR="007B16FE" w:rsidRPr="007B16FE" w14:paraId="45373E0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3384F41"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2455864"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95CBDC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5E8959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09595"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E7C55A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353AEFE"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C6D2A4D"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2FCB8B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464DB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0698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2</w:t>
            </w:r>
          </w:p>
        </w:tc>
      </w:tr>
      <w:tr w:rsidR="007B16FE" w:rsidRPr="007B16FE" w14:paraId="4698F8D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2EEAEB4"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9B0EA5B"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31BA36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657F03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86E36"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6B426C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8F272B"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DE9F60"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A94D80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2F65B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5</w:t>
            </w:r>
            <w:r w:rsidRPr="007B16FE">
              <w:rPr>
                <w:rFonts w:ascii="Arial" w:eastAsia="等线" w:hAnsi="Arial" w:hint="eastAsia"/>
                <w:sz w:val="18"/>
                <w:lang w:eastAsia="zh-CN" w:bidi="ar"/>
              </w:rPr>
              <w:t xml:space="preserve">, </w:t>
            </w:r>
            <w:r w:rsidRPr="007B16FE">
              <w:rPr>
                <w:rFonts w:ascii="Arial" w:eastAsia="等线" w:hAnsi="Arial"/>
                <w:sz w:val="18"/>
                <w:lang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D348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rPr>
              <w:t>3</w:t>
            </w:r>
          </w:p>
        </w:tc>
      </w:tr>
      <w:tr w:rsidR="007B16FE" w:rsidRPr="007B16FE" w14:paraId="73D8453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40B267"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08FAE6"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48E2F7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DBF768A"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338093"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F8FE62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E4499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E6F972" w14:textId="4B4DAB5F" w:rsidR="007B16FE" w:rsidRPr="007B16FE" w:rsidDel="00912EBF" w:rsidRDefault="007B16FE" w:rsidP="007B16FE">
            <w:pPr>
              <w:keepNext/>
              <w:keepLines/>
              <w:spacing w:after="0"/>
              <w:jc w:val="center"/>
              <w:rPr>
                <w:del w:id="109" w:author="张圆圆/Solution Research&amp;Standard Lab /SRC-Beijing/Staff Engineer/삼성전자" w:date="2025-07-21T11:56:00Z"/>
                <w:rFonts w:ascii="Arial" w:eastAsia="等线" w:hAnsi="Arial"/>
                <w:sz w:val="18"/>
                <w:vertAlign w:val="superscript"/>
              </w:rPr>
            </w:pPr>
            <w:del w:id="110" w:author="张圆圆/Solution Research&amp;Standard Lab /SRC-Beijing/Staff Engineer/삼성전자" w:date="2025-07-21T11:56:00Z">
              <w:r w:rsidRPr="007B16FE" w:rsidDel="00912EBF">
                <w:rPr>
                  <w:rFonts w:ascii="Arial" w:eastAsia="等线" w:hAnsi="Arial"/>
                  <w:sz w:val="18"/>
                  <w:lang w:val="en-US" w:eastAsia="zh-CN"/>
                </w:rPr>
                <w:delText>n78</w:delText>
              </w:r>
              <w:r w:rsidRPr="007B16FE" w:rsidDel="00912EBF">
                <w:rPr>
                  <w:rFonts w:ascii="Arial" w:eastAsia="等线" w:hAnsi="Arial"/>
                  <w:sz w:val="18"/>
                  <w:vertAlign w:val="superscript"/>
                </w:rPr>
                <w:delText>8</w:delText>
              </w:r>
              <w:r w:rsidRPr="007B16FE" w:rsidDel="00912EBF">
                <w:rPr>
                  <w:rFonts w:ascii="Arial" w:eastAsia="等线" w:hAnsi="Arial"/>
                  <w:sz w:val="18"/>
                  <w:vertAlign w:val="superscript"/>
                  <w:lang w:val="en-US" w:eastAsia="zh-CN"/>
                </w:rPr>
                <w:delText>,9</w:delText>
              </w:r>
            </w:del>
          </w:p>
          <w:p w14:paraId="61FC65FA" w14:textId="77777777" w:rsidR="007B16FE" w:rsidRPr="007B16FE" w:rsidRDefault="007B16FE" w:rsidP="007B16FE">
            <w:pPr>
              <w:keepNext/>
              <w:keepLines/>
              <w:spacing w:after="0"/>
              <w:jc w:val="center"/>
              <w:rPr>
                <w:rFonts w:ascii="Arial" w:eastAsia="等线" w:hAnsi="Arial" w:cs="Arial"/>
                <w:sz w:val="18"/>
                <w:lang w:val="en-US" w:eastAsia="zh-CN"/>
              </w:rPr>
            </w:pPr>
            <w:r w:rsidRPr="007B16FE">
              <w:rPr>
                <w:rFonts w:ascii="Arial" w:eastAsia="等线" w:hAnsi="Arial" w:cs="Arial"/>
                <w:sz w:val="18"/>
                <w:lang w:val="en-US" w:eastAsia="zh-CN"/>
              </w:rPr>
              <w:t>CA_</w:t>
            </w:r>
            <w:r w:rsidRPr="007B16FE">
              <w:rPr>
                <w:rFonts w:ascii="Arial" w:eastAsia="等线" w:hAnsi="Arial" w:cs="Arial" w:hint="eastAsia"/>
                <w:sz w:val="18"/>
                <w:lang w:val="en-US" w:eastAsia="zh-CN"/>
              </w:rPr>
              <w:t>n</w:t>
            </w:r>
            <w:r w:rsidRPr="007B16FE">
              <w:rPr>
                <w:rFonts w:ascii="Arial" w:eastAsia="等线" w:hAnsi="Arial" w:cs="Arial"/>
                <w:sz w:val="18"/>
                <w:lang w:val="en-US" w:eastAsia="zh-CN"/>
              </w:rPr>
              <w:t>78C</w:t>
            </w:r>
            <w:r w:rsidRPr="007B16FE">
              <w:rPr>
                <w:rFonts w:ascii="Arial" w:eastAsia="等线" w:hAnsi="Arial"/>
                <w:sz w:val="18"/>
                <w:vertAlign w:val="superscript"/>
              </w:rPr>
              <w:t>8</w:t>
            </w:r>
          </w:p>
          <w:p w14:paraId="2AE10050" w14:textId="77777777" w:rsidR="007B16FE" w:rsidRPr="007B16FE" w:rsidRDefault="007B16FE" w:rsidP="007B16FE">
            <w:pPr>
              <w:keepNext/>
              <w:keepLines/>
              <w:spacing w:after="0"/>
              <w:jc w:val="center"/>
              <w:rPr>
                <w:rFonts w:ascii="Arial" w:eastAsia="等线" w:hAnsi="Arial"/>
                <w:sz w:val="18"/>
                <w:vertAlign w:val="superscript"/>
                <w:lang w:val="en-US"/>
              </w:rPr>
            </w:pPr>
            <w:r w:rsidRPr="007B16FE">
              <w:rPr>
                <w:rFonts w:ascii="Arial" w:eastAsia="等线" w:hAnsi="Arial"/>
                <w:sz w:val="18"/>
                <w:lang w:val="en-US"/>
              </w:rPr>
              <w:t>CA_n</w:t>
            </w:r>
            <w:r w:rsidRPr="007B16FE">
              <w:rPr>
                <w:rFonts w:ascii="Arial" w:eastAsia="等线" w:hAnsi="Arial" w:hint="eastAsia"/>
                <w:sz w:val="18"/>
                <w:lang w:val="en-US" w:eastAsia="zh-CN"/>
              </w:rPr>
              <w:t>1</w:t>
            </w:r>
            <w:r w:rsidRPr="007B16FE">
              <w:rPr>
                <w:rFonts w:ascii="Arial" w:eastAsia="等线" w:hAnsi="Arial"/>
                <w:sz w:val="18"/>
                <w:lang w:val="en-US"/>
              </w:rPr>
              <w:t>A-n7</w:t>
            </w:r>
            <w:r w:rsidRPr="007B16FE">
              <w:rPr>
                <w:rFonts w:ascii="Arial" w:eastAsia="等线" w:hAnsi="Arial" w:hint="eastAsia"/>
                <w:sz w:val="18"/>
                <w:lang w:val="en-US" w:eastAsia="zh-CN"/>
              </w:rPr>
              <w:t>8</w:t>
            </w:r>
            <w:r w:rsidRPr="007B16FE">
              <w:rPr>
                <w:rFonts w:ascii="Arial" w:eastAsia="等线" w:hAnsi="Arial"/>
                <w:sz w:val="18"/>
                <w:lang w:val="en-US"/>
              </w:rPr>
              <w:t>A</w:t>
            </w:r>
            <w:del w:id="111" w:author="张圆圆/Solution Research&amp;Standard Lab /SRC-Beijing/Staff Engineer/삼성전자" w:date="2025-07-21T11:38:00Z">
              <w:r w:rsidRPr="007B16FE" w:rsidDel="00FC43A6">
                <w:rPr>
                  <w:rFonts w:ascii="Arial" w:eastAsia="等线" w:hAnsi="Arial"/>
                  <w:sz w:val="18"/>
                  <w:vertAlign w:val="superscript"/>
                  <w:lang w:val="en-US"/>
                </w:rPr>
                <w:delText>8,14</w:delText>
              </w:r>
            </w:del>
          </w:p>
          <w:p w14:paraId="14D5C46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val="en-US"/>
              </w:rPr>
              <w:t>CA_n</w:t>
            </w:r>
            <w:r w:rsidRPr="007B16FE">
              <w:rPr>
                <w:rFonts w:ascii="Arial" w:eastAsia="等线" w:hAnsi="Arial" w:hint="eastAsia"/>
                <w:sz w:val="18"/>
                <w:lang w:val="en-US" w:eastAsia="zh-CN"/>
              </w:rPr>
              <w:t>1</w:t>
            </w:r>
            <w:r w:rsidRPr="007B16FE">
              <w:rPr>
                <w:rFonts w:ascii="Arial" w:eastAsia="等线" w:hAnsi="Arial"/>
                <w:sz w:val="18"/>
                <w:lang w:val="en-US"/>
              </w:rPr>
              <w:t>A-n7</w:t>
            </w:r>
            <w:r w:rsidRPr="007B16FE">
              <w:rPr>
                <w:rFonts w:ascii="Arial" w:eastAsia="等线" w:hAnsi="Arial" w:hint="eastAsia"/>
                <w:sz w:val="18"/>
                <w:lang w:val="en-US" w:eastAsia="zh-CN"/>
              </w:rPr>
              <w:t>8C</w:t>
            </w:r>
          </w:p>
        </w:tc>
        <w:tc>
          <w:tcPr>
            <w:tcW w:w="730" w:type="dxa"/>
            <w:tcBorders>
              <w:left w:val="single" w:sz="4" w:space="0" w:color="auto"/>
              <w:bottom w:val="single" w:sz="4" w:space="0" w:color="auto"/>
              <w:right w:val="single" w:sz="4" w:space="0" w:color="auto"/>
            </w:tcBorders>
            <w:vAlign w:val="center"/>
          </w:tcPr>
          <w:p w14:paraId="67DC2D8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CBA84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2840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4</w:t>
            </w:r>
            <w:r w:rsidRPr="007B16FE">
              <w:rPr>
                <w:rFonts w:ascii="Arial" w:eastAsia="等线" w:hAnsi="Arial"/>
                <w:sz w:val="18"/>
                <w:lang w:eastAsia="zh-CN"/>
              </w:rPr>
              <w:t xml:space="preserve"> and 5</w:t>
            </w:r>
          </w:p>
        </w:tc>
      </w:tr>
      <w:tr w:rsidR="007B16FE" w:rsidRPr="007B16FE" w14:paraId="39393DF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7CFEF9"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4EA7"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32C3F5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71BB7"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cs="Arial" w:hint="eastAsia"/>
                <w:sz w:val="18"/>
                <w:lang w:eastAsia="zh-CN" w:bidi="ar"/>
              </w:rPr>
              <w:t>CA_n</w:t>
            </w:r>
            <w:r w:rsidRPr="007B16FE">
              <w:rPr>
                <w:rFonts w:ascii="Arial" w:eastAsia="等线" w:hAnsi="Arial" w:cs="Arial"/>
                <w:sz w:val="18"/>
                <w:lang w:eastAsia="zh-CN" w:bidi="ar"/>
              </w:rPr>
              <w:t>78C</w:t>
            </w:r>
            <w:r w:rsidRPr="007B16FE">
              <w:rPr>
                <w:rFonts w:ascii="Arial" w:eastAsia="等线" w:hAnsi="Arial" w:cs="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F01E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239DF5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0AB293"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rPr>
              <w:t>CA_n</w:t>
            </w:r>
            <w:r w:rsidRPr="007B16FE">
              <w:rPr>
                <w:rFonts w:ascii="Arial" w:eastAsia="等线" w:hAnsi="Arial" w:hint="eastAsia"/>
                <w:sz w:val="18"/>
              </w:rPr>
              <w:t>1</w:t>
            </w:r>
            <w:r w:rsidRPr="007B16FE">
              <w:rPr>
                <w:rFonts w:ascii="Arial" w:eastAsia="等线" w:hAnsi="Arial"/>
                <w:sz w:val="18"/>
              </w:rPr>
              <w:t>A-n78</w:t>
            </w:r>
            <w:r w:rsidRPr="007B16FE">
              <w:rPr>
                <w:rFonts w:ascii="Arial" w:eastAsia="等线" w:hAnsi="Arial" w:hint="eastAsia"/>
                <w:sz w:val="18"/>
              </w:rPr>
              <w:t>(</w:t>
            </w:r>
            <w:r w:rsidRPr="007B16FE">
              <w:rPr>
                <w:rFonts w:ascii="Arial" w:eastAsia="等线" w:hAnsi="Arial"/>
                <w:sz w:val="18"/>
              </w:rPr>
              <w:t>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191B0" w14:textId="77777777" w:rsidR="007B16FE" w:rsidRPr="007B16FE" w:rsidRDefault="007B16FE" w:rsidP="007B16FE">
            <w:pPr>
              <w:keepNext/>
              <w:keepLines/>
              <w:spacing w:after="0"/>
              <w:jc w:val="center"/>
              <w:rPr>
                <w:rFonts w:ascii="Arial" w:eastAsia="Yu Mincho" w:hAnsi="Arial"/>
                <w:sz w:val="18"/>
                <w:lang w:eastAsia="ja-JP"/>
              </w:rPr>
            </w:pPr>
            <w:r w:rsidRPr="007B16FE">
              <w:rPr>
                <w:rFonts w:ascii="Arial" w:eastAsia="Yu Mincho" w:hAnsi="Arial"/>
                <w:sz w:val="18"/>
                <w:lang w:eastAsia="ja-JP"/>
              </w:rPr>
              <w:t>CA_n78C</w:t>
            </w:r>
          </w:p>
          <w:p w14:paraId="64EED01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Yu Mincho" w:hAnsi="Arial"/>
                <w:sz w:val="18"/>
                <w:lang w:eastAsia="ja-JP"/>
              </w:rPr>
              <w:t>CA_n1A-n78A</w:t>
            </w:r>
          </w:p>
        </w:tc>
        <w:tc>
          <w:tcPr>
            <w:tcW w:w="730" w:type="dxa"/>
            <w:tcBorders>
              <w:left w:val="single" w:sz="4" w:space="0" w:color="auto"/>
              <w:bottom w:val="single" w:sz="4" w:space="0" w:color="auto"/>
              <w:right w:val="single" w:sz="4" w:space="0" w:color="auto"/>
            </w:tcBorders>
            <w:vAlign w:val="center"/>
          </w:tcPr>
          <w:p w14:paraId="38B1392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EA5541" w14:textId="77777777" w:rsidR="007B16FE" w:rsidRPr="007B16FE" w:rsidRDefault="007B16FE" w:rsidP="007B16FE">
            <w:pPr>
              <w:keepNext/>
              <w:keepLines/>
              <w:spacing w:after="0"/>
              <w:jc w:val="center"/>
              <w:rPr>
                <w:rFonts w:ascii="Arial" w:eastAsia="等线" w:hAnsi="Arial" w:cs="Arial"/>
                <w:sz w:val="18"/>
                <w:lang w:eastAsia="zh-CN" w:bidi="ar"/>
              </w:rPr>
            </w:pPr>
            <w:r w:rsidRPr="007B16FE">
              <w:rPr>
                <w:rFonts w:ascii="Arial" w:eastAsia="等线" w:hAnsi="Arial"/>
                <w:sz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5480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0</w:t>
            </w:r>
          </w:p>
        </w:tc>
      </w:tr>
      <w:tr w:rsidR="007B16FE" w:rsidRPr="007B16FE" w14:paraId="2D4574F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13AA59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EF4B2C"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423D58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C3E107" w14:textId="77777777" w:rsidR="007B16FE" w:rsidRPr="007B16FE" w:rsidRDefault="007B16FE" w:rsidP="007B16FE">
            <w:pPr>
              <w:keepNext/>
              <w:keepLines/>
              <w:spacing w:after="0"/>
              <w:jc w:val="center"/>
              <w:rPr>
                <w:rFonts w:ascii="Arial" w:eastAsia="等线" w:hAnsi="Arial" w:cs="Arial"/>
                <w:sz w:val="18"/>
                <w:lang w:eastAsia="zh-CN" w:bidi="ar"/>
              </w:rPr>
            </w:pPr>
            <w:r w:rsidRPr="007B16FE">
              <w:rPr>
                <w:rFonts w:ascii="Arial" w:eastAsia="等线" w:hAnsi="Arial"/>
                <w:sz w:val="18"/>
              </w:rPr>
              <w:t>CA_n78(A-</w:t>
            </w:r>
            <w:proofErr w:type="gramStart"/>
            <w:r w:rsidRPr="007B16FE">
              <w:rPr>
                <w:rFonts w:ascii="Arial" w:eastAsia="等线" w:hAnsi="Arial"/>
                <w:sz w:val="18"/>
              </w:rPr>
              <w:t>C)</w:t>
            </w:r>
            <w:r w:rsidRPr="007B16FE">
              <w:rPr>
                <w:rFonts w:ascii="Arial" w:eastAsia="等线" w:hAnsi="Arial" w:hint="eastAsia"/>
                <w:sz w:val="18"/>
                <w:lang w:val="en-US" w:eastAsia="zh-CN"/>
              </w:rPr>
              <w:t>_</w:t>
            </w:r>
            <w:proofErr w:type="gramEnd"/>
            <w:r w:rsidRPr="007B16FE">
              <w:rPr>
                <w:rFonts w:ascii="Arial" w:eastAsia="等线" w:hAnsi="Arial" w:hint="eastAsia"/>
                <w:sz w:val="18"/>
                <w:lang w:val="en-US" w:eastAsia="zh-CN"/>
              </w:rPr>
              <w:t>BCS1</w:t>
            </w:r>
          </w:p>
        </w:tc>
        <w:tc>
          <w:tcPr>
            <w:tcW w:w="1360" w:type="dxa"/>
            <w:tcBorders>
              <w:top w:val="nil"/>
              <w:left w:val="single" w:sz="4" w:space="0" w:color="auto"/>
              <w:bottom w:val="nil"/>
              <w:right w:val="single" w:sz="4" w:space="0" w:color="auto"/>
            </w:tcBorders>
            <w:shd w:val="clear" w:color="auto" w:fill="auto"/>
            <w:vAlign w:val="center"/>
          </w:tcPr>
          <w:p w14:paraId="0E9CB7D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1EF1A5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A51AF8" w14:textId="77777777" w:rsidR="007B16FE" w:rsidRPr="007B16FE" w:rsidRDefault="007B16FE" w:rsidP="007B16FE">
            <w:pPr>
              <w:keepLines/>
              <w:spacing w:after="0"/>
              <w:jc w:val="center"/>
              <w:rPr>
                <w:rFonts w:ascii="Arial" w:eastAsia="等线" w:hAnsi="Arial"/>
                <w:sz w:val="18"/>
              </w:rPr>
            </w:pPr>
            <w:r w:rsidRPr="007B16FE">
              <w:rPr>
                <w:rFonts w:ascii="Arial" w:eastAsia="等线" w:hAnsi="Arial"/>
                <w:sz w:val="18"/>
                <w:lang w:eastAsia="zh-CN"/>
              </w:rPr>
              <w:t>CA_n1(2A)-n</w:t>
            </w:r>
            <w:r w:rsidRPr="007B16FE">
              <w:rPr>
                <w:rFonts w:ascii="Arial" w:eastAsia="等线" w:hAnsi="Arial" w:hint="eastAsia"/>
                <w:sz w:val="18"/>
                <w:lang w:eastAsia="zh-CN"/>
              </w:rPr>
              <w:t>78</w:t>
            </w:r>
            <w:r w:rsidRPr="007B16FE">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883DF"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72B7CB7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w:t>
            </w:r>
            <w:r w:rsidRPr="007B16FE">
              <w:rPr>
                <w:rFonts w:ascii="Arial" w:eastAsia="等线" w:hAnsi="Arial"/>
                <w:sz w:val="18"/>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04883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870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89D28B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CD1ADC1"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03A984"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E8B161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DAD11C"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502E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9C764A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2EE0CC" w14:textId="77777777" w:rsidR="007B16FE" w:rsidRPr="007B16FE" w:rsidRDefault="007B16FE" w:rsidP="007B16FE">
            <w:pPr>
              <w:keepLines/>
              <w:spacing w:after="0"/>
              <w:jc w:val="center"/>
              <w:rPr>
                <w:rFonts w:ascii="Arial" w:eastAsia="等线" w:hAnsi="Arial"/>
                <w:sz w:val="18"/>
              </w:rPr>
            </w:pPr>
            <w:bookmarkStart w:id="112" w:name="OLE_LINK9"/>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9</w:t>
            </w:r>
            <w:r w:rsidRPr="007B16FE">
              <w:rPr>
                <w:rFonts w:ascii="Arial" w:eastAsia="等线" w:hAnsi="Arial"/>
                <w:sz w:val="18"/>
              </w:rPr>
              <w:t>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3172CB6D" w14:textId="3D8A4D79" w:rsidR="007B16FE" w:rsidRPr="007B16FE" w:rsidDel="00912EBF" w:rsidRDefault="007B16FE" w:rsidP="007B16FE">
            <w:pPr>
              <w:keepNext/>
              <w:keepLines/>
              <w:spacing w:after="0"/>
              <w:jc w:val="center"/>
              <w:rPr>
                <w:del w:id="113" w:author="张圆圆/Solution Research&amp;Standard Lab /SRC-Beijing/Staff Engineer/삼성전자" w:date="2025-07-21T11:56:00Z"/>
                <w:rFonts w:ascii="Arial" w:eastAsia="等线" w:hAnsi="Arial"/>
                <w:sz w:val="18"/>
                <w:lang w:eastAsia="zh-CN"/>
              </w:rPr>
            </w:pPr>
            <w:del w:id="114" w:author="张圆圆/Solution Research&amp;Standard Lab /SRC-Beijing/Staff Engineer/삼성전자" w:date="2025-07-21T11:56:00Z">
              <w:r w:rsidRPr="007B16FE" w:rsidDel="00912EBF">
                <w:rPr>
                  <w:rFonts w:ascii="Arial" w:eastAsia="等线" w:hAnsi="Arial" w:hint="eastAsia"/>
                  <w:sz w:val="18"/>
                  <w:lang w:eastAsia="zh-CN"/>
                </w:rPr>
                <w:delText>n</w:delText>
              </w:r>
              <w:r w:rsidRPr="007B16FE" w:rsidDel="00912EBF">
                <w:rPr>
                  <w:rFonts w:ascii="Arial" w:eastAsia="等线" w:hAnsi="Arial"/>
                  <w:sz w:val="18"/>
                  <w:lang w:eastAsia="zh-CN"/>
                </w:rPr>
                <w:delText>79</w:delText>
              </w:r>
              <w:r w:rsidRPr="007B16FE" w:rsidDel="00912EBF">
                <w:rPr>
                  <w:rFonts w:ascii="Arial" w:eastAsia="等线" w:hAnsi="Arial"/>
                  <w:sz w:val="18"/>
                  <w:vertAlign w:val="superscript"/>
                  <w:lang w:eastAsia="zh-CN"/>
                </w:rPr>
                <w:delText>8,9</w:delText>
              </w:r>
            </w:del>
          </w:p>
          <w:p w14:paraId="1BF2DBDB"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9</w:t>
            </w:r>
            <w:r w:rsidRPr="007B16FE">
              <w:rPr>
                <w:rFonts w:ascii="Arial" w:eastAsia="等线" w:hAnsi="Arial"/>
                <w:sz w:val="18"/>
              </w:rPr>
              <w:t>A</w:t>
            </w:r>
            <w:del w:id="115" w:author="张圆圆/Solution Research&amp;Standard Lab /SRC-Beijing/Staff Engineer/삼성전자" w:date="2025-07-21T11:38:00Z">
              <w:r w:rsidRPr="007B16FE" w:rsidDel="00FC43A6">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4EE9306E"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F3DDE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5B18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3395AB6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16C21E6"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C5D2AE1"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D42C7AB"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F2A68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A679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2860EE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DE7A0C"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FCE517"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ED8F2D"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9A99CC"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B08E5"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4</w:t>
            </w:r>
            <w:r w:rsidRPr="007B16FE">
              <w:rPr>
                <w:rFonts w:ascii="Arial" w:eastAsia="宋体" w:hAnsi="Arial" w:cs="Arial"/>
                <w:sz w:val="18"/>
                <w:lang w:eastAsia="zh-CN" w:bidi="ar"/>
              </w:rPr>
              <w:t xml:space="preserve"> and 5</w:t>
            </w:r>
          </w:p>
        </w:tc>
      </w:tr>
      <w:tr w:rsidR="007B16FE" w:rsidRPr="007B16FE" w14:paraId="2F1FD83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A08B14" w14:textId="77777777" w:rsidR="007B16FE" w:rsidRPr="007B16FE" w:rsidRDefault="007B16FE" w:rsidP="007B16FE">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44DD8" w14:textId="77777777" w:rsidR="007B16FE" w:rsidRPr="007B16FE" w:rsidRDefault="007B16FE" w:rsidP="007B16FE">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32B0733"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n7</w:t>
            </w:r>
            <w:r w:rsidRPr="007B16FE">
              <w:rPr>
                <w:rFonts w:ascii="Arial" w:eastAsia="宋体" w:hAnsi="Arial" w:cs="Arial"/>
                <w:sz w:val="18"/>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4BFFE0E"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2205A" w14:textId="77777777" w:rsidR="007B16FE" w:rsidRPr="007B16FE" w:rsidRDefault="007B16FE" w:rsidP="007B16FE">
            <w:pPr>
              <w:keepNext/>
              <w:keepLines/>
              <w:spacing w:after="0"/>
              <w:jc w:val="center"/>
              <w:rPr>
                <w:rFonts w:ascii="Arial" w:eastAsia="宋体" w:hAnsi="Arial" w:cs="Arial"/>
                <w:sz w:val="18"/>
                <w:lang w:eastAsia="zh-CN" w:bidi="ar"/>
              </w:rPr>
            </w:pPr>
          </w:p>
        </w:tc>
      </w:tr>
      <w:tr w:rsidR="007B16FE" w:rsidRPr="007B16FE" w14:paraId="479A6D1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B58BD1"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C1BDB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rPr>
              <w:t>A-n7</w:t>
            </w:r>
            <w:r w:rsidRPr="007B16FE">
              <w:rPr>
                <w:rFonts w:ascii="Arial" w:eastAsia="等线" w:hAnsi="Arial" w:hint="eastAsia"/>
                <w:sz w:val="18"/>
                <w:lang w:eastAsia="zh-CN"/>
              </w:rPr>
              <w:t>9</w:t>
            </w:r>
            <w:r w:rsidRPr="007B16FE">
              <w:rPr>
                <w:rFonts w:ascii="Arial" w:eastAsia="等线" w:hAnsi="Arial"/>
                <w:sz w:val="18"/>
              </w:rPr>
              <w:t>A</w:t>
            </w:r>
          </w:p>
        </w:tc>
        <w:tc>
          <w:tcPr>
            <w:tcW w:w="730" w:type="dxa"/>
            <w:tcBorders>
              <w:top w:val="single" w:sz="4" w:space="0" w:color="auto"/>
              <w:left w:val="single" w:sz="4" w:space="0" w:color="auto"/>
              <w:right w:val="single" w:sz="4" w:space="0" w:color="auto"/>
            </w:tcBorders>
            <w:vAlign w:val="center"/>
          </w:tcPr>
          <w:p w14:paraId="21983228"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C8FB1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5F4B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454957C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A571BCA"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1DC77"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70039107"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DFA48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82AA8"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382CB4C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9B96AF3"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48B735"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05A9384F"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E1F030"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831D6"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4</w:t>
            </w:r>
            <w:r w:rsidRPr="007B16FE">
              <w:rPr>
                <w:rFonts w:ascii="Arial" w:eastAsia="宋体" w:hAnsi="Arial" w:cs="Arial"/>
                <w:sz w:val="18"/>
                <w:lang w:eastAsia="zh-CN" w:bidi="ar"/>
              </w:rPr>
              <w:t xml:space="preserve"> and 5</w:t>
            </w:r>
          </w:p>
        </w:tc>
      </w:tr>
      <w:tr w:rsidR="007B16FE" w:rsidRPr="007B16FE" w14:paraId="1A70D6F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1F6466"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B627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5DC442B"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n7</w:t>
            </w:r>
            <w:r w:rsidRPr="007B16FE">
              <w:rPr>
                <w:rFonts w:ascii="Arial" w:eastAsia="宋体" w:hAnsi="Arial" w:cs="Arial"/>
                <w:sz w:val="18"/>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E300B85"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CA_n</w:t>
            </w:r>
            <w:r w:rsidRPr="007B16FE">
              <w:rPr>
                <w:rFonts w:ascii="Arial" w:eastAsia="宋体" w:hAnsi="Arial" w:cs="Arial"/>
                <w:sz w:val="18"/>
                <w:lang w:eastAsia="zh-CN" w:bidi="ar"/>
              </w:rPr>
              <w:t>79C</w:t>
            </w:r>
            <w:r w:rsidRPr="007B16FE">
              <w:rPr>
                <w:rFonts w:ascii="Arial" w:eastAsia="宋体" w:hAnsi="Arial" w:cs="Arial" w:hint="eastAsia"/>
                <w:sz w:val="18"/>
                <w:lang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6EEB8" w14:textId="77777777" w:rsidR="007B16FE" w:rsidRPr="007B16FE" w:rsidRDefault="007B16FE" w:rsidP="007B16FE">
            <w:pPr>
              <w:keepNext/>
              <w:keepLines/>
              <w:spacing w:after="0"/>
              <w:jc w:val="center"/>
              <w:rPr>
                <w:rFonts w:ascii="Arial" w:eastAsia="宋体" w:hAnsi="Arial" w:cs="Arial"/>
                <w:sz w:val="18"/>
                <w:lang w:eastAsia="zh-CN" w:bidi="ar"/>
              </w:rPr>
            </w:pPr>
          </w:p>
        </w:tc>
      </w:tr>
      <w:tr w:rsidR="007B16FE" w:rsidRPr="007B16FE" w14:paraId="34999372"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5F4B96B" w14:textId="77777777" w:rsidR="007B16FE" w:rsidRPr="007B16FE" w:rsidRDefault="007B16FE" w:rsidP="007B16FE">
            <w:pPr>
              <w:keepLines/>
              <w:spacing w:after="0"/>
              <w:jc w:val="center"/>
              <w:rPr>
                <w:rFonts w:ascii="Arial" w:eastAsia="等线" w:hAnsi="Arial"/>
                <w:sz w:val="18"/>
                <w:lang w:eastAsia="zh-CN"/>
              </w:rPr>
            </w:pPr>
            <w:bookmarkStart w:id="116" w:name="OLE_LINK10"/>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lang w:eastAsia="zh-CN"/>
              </w:rPr>
              <w:t>(2</w:t>
            </w:r>
            <w:r w:rsidRPr="007B16FE">
              <w:rPr>
                <w:rFonts w:ascii="Arial" w:eastAsia="等线" w:hAnsi="Arial"/>
                <w:sz w:val="18"/>
              </w:rPr>
              <w:t>A)-n7</w:t>
            </w:r>
            <w:r w:rsidRPr="007B16FE">
              <w:rPr>
                <w:rFonts w:ascii="Arial" w:eastAsia="等线" w:hAnsi="Arial" w:hint="eastAsia"/>
                <w:sz w:val="18"/>
                <w:lang w:eastAsia="zh-CN"/>
              </w:rPr>
              <w:t>9</w:t>
            </w:r>
            <w:r w:rsidRPr="007B16FE">
              <w:rPr>
                <w:rFonts w:ascii="Arial" w:eastAsia="等线" w:hAnsi="Arial"/>
                <w:sz w:val="18"/>
              </w:rPr>
              <w:t>A</w:t>
            </w:r>
            <w:bookmarkEnd w:id="116"/>
          </w:p>
        </w:tc>
        <w:tc>
          <w:tcPr>
            <w:tcW w:w="1690" w:type="dxa"/>
            <w:tcBorders>
              <w:left w:val="single" w:sz="4" w:space="0" w:color="auto"/>
              <w:bottom w:val="nil"/>
              <w:right w:val="single" w:sz="4" w:space="0" w:color="auto"/>
            </w:tcBorders>
            <w:shd w:val="clear" w:color="auto" w:fill="auto"/>
            <w:vAlign w:val="center"/>
          </w:tcPr>
          <w:p w14:paraId="487A3455"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13368177"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116AE1"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CA_n1(2</w:t>
            </w:r>
            <w:proofErr w:type="gramStart"/>
            <w:r w:rsidRPr="007B16FE">
              <w:rPr>
                <w:rFonts w:ascii="Arial" w:eastAsia="等线" w:hAnsi="Arial"/>
                <w:sz w:val="18"/>
                <w:lang w:eastAsia="zh-CN" w:bidi="ar"/>
              </w:rPr>
              <w:t>A)_</w:t>
            </w:r>
            <w:proofErr w:type="gramEnd"/>
            <w:r w:rsidRPr="007B16FE">
              <w:rPr>
                <w:rFonts w:ascii="Arial" w:eastAsia="等线" w:hAnsi="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103DF981"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0A373FB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2BA3E21"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EE36EE"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6BE121D"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C9E894" w14:textId="77777777" w:rsidR="007B16FE" w:rsidRPr="007B16FE" w:rsidRDefault="007B16FE" w:rsidP="007B16FE">
            <w:pPr>
              <w:keepNext/>
              <w:keepLines/>
              <w:spacing w:after="0"/>
              <w:jc w:val="center"/>
              <w:rPr>
                <w:rFonts w:ascii="Arial" w:eastAsia="等线" w:hAnsi="Arial"/>
                <w:sz w:val="18"/>
                <w:lang w:eastAsia="zh-CN" w:bidi="ar"/>
              </w:rPr>
            </w:pPr>
            <w:r w:rsidRPr="007B16FE">
              <w:rPr>
                <w:rFonts w:ascii="Arial" w:eastAsia="等线" w:hAnsi="Arial"/>
                <w:sz w:val="18"/>
                <w:lang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C7453"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AEEB99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4930AE0"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14DA6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30A7066"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86E13D"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CA_n</w:t>
            </w:r>
            <w:r w:rsidRPr="007B16FE">
              <w:rPr>
                <w:rFonts w:ascii="Arial" w:eastAsia="宋体" w:hAnsi="Arial" w:cs="Arial"/>
                <w:sz w:val="18"/>
                <w:lang w:eastAsia="zh-CN" w:bidi="ar"/>
              </w:rPr>
              <w:t>1(2</w:t>
            </w:r>
            <w:proofErr w:type="gramStart"/>
            <w:r w:rsidRPr="007B16FE">
              <w:rPr>
                <w:rFonts w:ascii="Arial" w:eastAsia="宋体" w:hAnsi="Arial" w:cs="Arial"/>
                <w:sz w:val="18"/>
                <w:lang w:eastAsia="zh-CN" w:bidi="ar"/>
              </w:rPr>
              <w:t>A)</w:t>
            </w:r>
            <w:r w:rsidRPr="007B16FE">
              <w:rPr>
                <w:rFonts w:ascii="Arial" w:eastAsia="宋体" w:hAnsi="Arial" w:cs="Arial" w:hint="eastAsia"/>
                <w:sz w:val="18"/>
                <w:lang w:eastAsia="zh-CN" w:bidi="ar"/>
              </w:rPr>
              <w:t>_</w:t>
            </w:r>
            <w:proofErr w:type="gramEnd"/>
            <w:r w:rsidRPr="007B16FE">
              <w:rPr>
                <w:rFonts w:ascii="Arial" w:eastAsia="宋体" w:hAnsi="Arial" w:cs="Arial" w:hint="eastAsia"/>
                <w:sz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BE436"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4</w:t>
            </w:r>
            <w:r w:rsidRPr="007B16FE">
              <w:rPr>
                <w:rFonts w:ascii="Arial" w:eastAsia="宋体" w:hAnsi="Arial" w:cs="Arial"/>
                <w:sz w:val="18"/>
                <w:lang w:eastAsia="zh-CN" w:bidi="ar"/>
              </w:rPr>
              <w:t xml:space="preserve"> and 5</w:t>
            </w:r>
          </w:p>
        </w:tc>
      </w:tr>
      <w:tr w:rsidR="007B16FE" w:rsidRPr="007B16FE" w14:paraId="288DC84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53BF9C"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A9C03"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196FFEDA"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n7</w:t>
            </w:r>
            <w:r w:rsidRPr="007B16FE">
              <w:rPr>
                <w:rFonts w:ascii="Arial" w:eastAsia="宋体" w:hAnsi="Arial" w:cs="Arial"/>
                <w:sz w:val="18"/>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7890A9EA"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3631A" w14:textId="77777777" w:rsidR="007B16FE" w:rsidRPr="007B16FE" w:rsidRDefault="007B16FE" w:rsidP="007B16FE">
            <w:pPr>
              <w:keepNext/>
              <w:keepLines/>
              <w:spacing w:after="0"/>
              <w:jc w:val="center"/>
              <w:rPr>
                <w:rFonts w:ascii="Arial" w:eastAsia="宋体" w:hAnsi="Arial" w:cs="Arial"/>
                <w:sz w:val="18"/>
                <w:lang w:eastAsia="zh-CN" w:bidi="ar"/>
              </w:rPr>
            </w:pPr>
          </w:p>
        </w:tc>
      </w:tr>
      <w:tr w:rsidR="007B16FE" w:rsidRPr="007B16FE" w14:paraId="09264A7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48C127" w14:textId="77777777" w:rsidR="007B16FE" w:rsidRPr="007B16FE" w:rsidRDefault="007B16FE" w:rsidP="007B16FE">
            <w:pPr>
              <w:keepLines/>
              <w:spacing w:after="0"/>
              <w:jc w:val="center"/>
              <w:rPr>
                <w:rFonts w:ascii="Arial" w:eastAsia="等线" w:hAnsi="Arial"/>
                <w:sz w:val="18"/>
                <w:lang w:eastAsia="zh-CN"/>
              </w:rPr>
            </w:pPr>
            <w:bookmarkStart w:id="117" w:name="OLE_LINK11"/>
            <w:r w:rsidRPr="007B16FE">
              <w:rPr>
                <w:rFonts w:ascii="Arial" w:eastAsia="等线" w:hAnsi="Arial"/>
                <w:sz w:val="18"/>
              </w:rPr>
              <w:t>CA_n</w:t>
            </w:r>
            <w:r w:rsidRPr="007B16FE">
              <w:rPr>
                <w:rFonts w:ascii="Arial" w:eastAsia="等线" w:hAnsi="Arial" w:hint="eastAsia"/>
                <w:sz w:val="18"/>
                <w:lang w:eastAsia="zh-CN"/>
              </w:rPr>
              <w:t>1</w:t>
            </w:r>
            <w:r w:rsidRPr="007B16FE">
              <w:rPr>
                <w:rFonts w:ascii="Arial" w:eastAsia="等线" w:hAnsi="Arial"/>
                <w:sz w:val="18"/>
                <w:lang w:eastAsia="zh-CN"/>
              </w:rPr>
              <w:t>(2</w:t>
            </w:r>
            <w:r w:rsidRPr="007B16FE">
              <w:rPr>
                <w:rFonts w:ascii="Arial" w:eastAsia="等线" w:hAnsi="Arial"/>
                <w:sz w:val="18"/>
              </w:rPr>
              <w:t>A)-n7</w:t>
            </w:r>
            <w:r w:rsidRPr="007B16FE">
              <w:rPr>
                <w:rFonts w:ascii="Arial" w:eastAsia="等线" w:hAnsi="Arial" w:hint="eastAsia"/>
                <w:sz w:val="18"/>
                <w:lang w:eastAsia="zh-CN"/>
              </w:rPr>
              <w:t>9C</w:t>
            </w:r>
            <w:bookmarkEnd w:id="117"/>
          </w:p>
        </w:tc>
        <w:tc>
          <w:tcPr>
            <w:tcW w:w="1690" w:type="dxa"/>
            <w:tcBorders>
              <w:top w:val="single" w:sz="4" w:space="0" w:color="auto"/>
              <w:left w:val="single" w:sz="4" w:space="0" w:color="auto"/>
              <w:bottom w:val="nil"/>
              <w:right w:val="single" w:sz="4" w:space="0" w:color="auto"/>
            </w:tcBorders>
            <w:shd w:val="clear" w:color="auto" w:fill="auto"/>
            <w:vAlign w:val="center"/>
          </w:tcPr>
          <w:p w14:paraId="1C26D6F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w:t>
            </w:r>
          </w:p>
        </w:tc>
        <w:tc>
          <w:tcPr>
            <w:tcW w:w="730" w:type="dxa"/>
            <w:tcBorders>
              <w:left w:val="single" w:sz="4" w:space="0" w:color="auto"/>
              <w:right w:val="single" w:sz="4" w:space="0" w:color="auto"/>
            </w:tcBorders>
            <w:vAlign w:val="center"/>
          </w:tcPr>
          <w:p w14:paraId="191103B1"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767DB"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CA_n1(2</w:t>
            </w:r>
            <w:proofErr w:type="gramStart"/>
            <w:r w:rsidRPr="007B16FE">
              <w:rPr>
                <w:rFonts w:ascii="Arial" w:eastAsia="宋体" w:hAnsi="Arial" w:cs="Arial"/>
                <w:sz w:val="18"/>
                <w:lang w:eastAsia="zh-CN" w:bidi="ar"/>
              </w:rPr>
              <w:t>A)_</w:t>
            </w:r>
            <w:proofErr w:type="gramEnd"/>
            <w:r w:rsidRPr="007B16FE">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80C22"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hint="eastAsia"/>
                <w:sz w:val="18"/>
                <w:lang w:eastAsia="zh-CN"/>
              </w:rPr>
              <w:t>0</w:t>
            </w:r>
          </w:p>
        </w:tc>
      </w:tr>
      <w:tr w:rsidR="007B16FE" w:rsidRPr="007B16FE" w14:paraId="517FF34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D02C5F1"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706FD1"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A7E606C" w14:textId="77777777" w:rsidR="007B16FE" w:rsidRPr="007B16FE" w:rsidRDefault="007B16FE" w:rsidP="007B16FE">
            <w:pPr>
              <w:keepNext/>
              <w:keepLines/>
              <w:spacing w:after="0"/>
              <w:jc w:val="center"/>
              <w:rPr>
                <w:rFonts w:ascii="Arial" w:eastAsia="等线" w:hAnsi="Arial"/>
                <w:sz w:val="18"/>
              </w:rPr>
            </w:pPr>
            <w:r w:rsidRPr="007B16FE">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45CB41"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sz w:val="18"/>
                <w:lang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6993430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57D81DD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4A5F045"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FF6759"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4D2CAAD5"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A27DA1"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CA_n</w:t>
            </w:r>
            <w:r w:rsidRPr="007B16FE">
              <w:rPr>
                <w:rFonts w:ascii="Arial" w:eastAsia="宋体" w:hAnsi="Arial" w:cs="Arial"/>
                <w:sz w:val="18"/>
                <w:lang w:eastAsia="zh-CN" w:bidi="ar"/>
              </w:rPr>
              <w:t>1(2</w:t>
            </w:r>
            <w:proofErr w:type="gramStart"/>
            <w:r w:rsidRPr="007B16FE">
              <w:rPr>
                <w:rFonts w:ascii="Arial" w:eastAsia="宋体" w:hAnsi="Arial" w:cs="Arial"/>
                <w:sz w:val="18"/>
                <w:lang w:eastAsia="zh-CN" w:bidi="ar"/>
              </w:rPr>
              <w:t>A)</w:t>
            </w:r>
            <w:r w:rsidRPr="007B16FE">
              <w:rPr>
                <w:rFonts w:ascii="Arial" w:eastAsia="宋体" w:hAnsi="Arial" w:cs="Arial" w:hint="eastAsia"/>
                <w:sz w:val="18"/>
                <w:lang w:eastAsia="zh-CN" w:bidi="ar"/>
              </w:rPr>
              <w:t>_</w:t>
            </w:r>
            <w:proofErr w:type="gramEnd"/>
            <w:r w:rsidRPr="007B16FE">
              <w:rPr>
                <w:rFonts w:ascii="Arial" w:eastAsia="宋体" w:hAnsi="Arial" w:cs="Arial" w:hint="eastAsia"/>
                <w:sz w:val="18"/>
                <w:lang w:eastAsia="zh-CN" w:bidi="ar"/>
              </w:rPr>
              <w:t>BCS4 and 5</w:t>
            </w:r>
          </w:p>
        </w:tc>
        <w:tc>
          <w:tcPr>
            <w:tcW w:w="1360" w:type="dxa"/>
            <w:tcBorders>
              <w:top w:val="nil"/>
              <w:left w:val="single" w:sz="4" w:space="0" w:color="auto"/>
              <w:bottom w:val="nil"/>
              <w:right w:val="single" w:sz="4" w:space="0" w:color="auto"/>
            </w:tcBorders>
            <w:shd w:val="clear" w:color="auto" w:fill="auto"/>
            <w:vAlign w:val="center"/>
          </w:tcPr>
          <w:p w14:paraId="05BA5193"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4</w:t>
            </w:r>
            <w:r w:rsidRPr="007B16FE">
              <w:rPr>
                <w:rFonts w:ascii="Arial" w:eastAsia="宋体" w:hAnsi="Arial" w:cs="Arial"/>
                <w:sz w:val="18"/>
                <w:lang w:eastAsia="zh-CN" w:bidi="ar"/>
              </w:rPr>
              <w:t xml:space="preserve"> and 5</w:t>
            </w:r>
          </w:p>
        </w:tc>
      </w:tr>
      <w:tr w:rsidR="007B16FE" w:rsidRPr="007B16FE" w14:paraId="775E288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FD85B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008C2F"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1D0ECFD4"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n7</w:t>
            </w:r>
            <w:r w:rsidRPr="007B16FE">
              <w:rPr>
                <w:rFonts w:ascii="Arial" w:eastAsia="宋体" w:hAnsi="Arial" w:cs="Arial"/>
                <w:sz w:val="18"/>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C47A8F1"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宋体" w:hAnsi="Arial" w:cs="Arial" w:hint="eastAsia"/>
                <w:sz w:val="18"/>
                <w:lang w:eastAsia="zh-CN" w:bidi="ar"/>
              </w:rPr>
              <w:t>CA_n</w:t>
            </w:r>
            <w:r w:rsidRPr="007B16FE">
              <w:rPr>
                <w:rFonts w:ascii="Arial" w:eastAsia="宋体" w:hAnsi="Arial" w:cs="Arial"/>
                <w:sz w:val="18"/>
                <w:lang w:eastAsia="zh-CN" w:bidi="ar"/>
              </w:rPr>
              <w:t>79C</w:t>
            </w:r>
            <w:r w:rsidRPr="007B16FE">
              <w:rPr>
                <w:rFonts w:ascii="Arial" w:eastAsia="宋体" w:hAnsi="Arial" w:cs="Arial" w:hint="eastAsia"/>
                <w:sz w:val="18"/>
                <w:lang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442916D8" w14:textId="77777777" w:rsidR="007B16FE" w:rsidRPr="007B16FE" w:rsidRDefault="007B16FE" w:rsidP="007B16FE">
            <w:pPr>
              <w:keepNext/>
              <w:keepLines/>
              <w:spacing w:after="0"/>
              <w:jc w:val="center"/>
              <w:rPr>
                <w:rFonts w:ascii="Arial" w:eastAsia="宋体" w:hAnsi="Arial" w:cs="Arial"/>
                <w:sz w:val="18"/>
                <w:lang w:eastAsia="zh-CN" w:bidi="ar"/>
              </w:rPr>
            </w:pPr>
          </w:p>
        </w:tc>
      </w:tr>
      <w:tr w:rsidR="007B16FE" w:rsidRPr="007B16FE" w14:paraId="24D5688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455E2A"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A682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CA_n1A-n102A</w:t>
            </w:r>
          </w:p>
        </w:tc>
        <w:tc>
          <w:tcPr>
            <w:tcW w:w="730" w:type="dxa"/>
            <w:tcBorders>
              <w:left w:val="single" w:sz="4" w:space="0" w:color="auto"/>
              <w:right w:val="single" w:sz="4" w:space="0" w:color="auto"/>
            </w:tcBorders>
            <w:vAlign w:val="center"/>
          </w:tcPr>
          <w:p w14:paraId="5DBB1DA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D55F3"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733A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0AD6890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18F62A"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87649"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4BCE9DD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8B3533"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4C06B"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A32AF3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52FE25"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CCB4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CA_n1A-n102A</w:t>
            </w:r>
          </w:p>
        </w:tc>
        <w:tc>
          <w:tcPr>
            <w:tcW w:w="730" w:type="dxa"/>
            <w:tcBorders>
              <w:left w:val="single" w:sz="4" w:space="0" w:color="auto"/>
              <w:right w:val="single" w:sz="4" w:space="0" w:color="auto"/>
            </w:tcBorders>
            <w:vAlign w:val="center"/>
          </w:tcPr>
          <w:p w14:paraId="743F239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45CFB9"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EB1AA"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298C654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78660A"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EF42AF"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63DDFE20"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6B0790"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CA_n102(2</w:t>
            </w:r>
            <w:proofErr w:type="gramStart"/>
            <w:r w:rsidRPr="007B16FE">
              <w:rPr>
                <w:rFonts w:ascii="Arial" w:eastAsia="等线" w:hAnsi="Arial" w:cs="Arial"/>
                <w:color w:val="000000"/>
                <w:sz w:val="18"/>
              </w:rPr>
              <w:t>A)_</w:t>
            </w:r>
            <w:proofErr w:type="gramEnd"/>
            <w:r w:rsidRPr="007B16FE">
              <w:rPr>
                <w:rFonts w:ascii="Arial" w:eastAsia="等线" w:hAnsi="Arial" w:cs="Arial"/>
                <w:color w:val="000000"/>
                <w:sz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DF567"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197A5BE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1748F7"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6E739"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color w:val="000000"/>
                <w:sz w:val="18"/>
              </w:rPr>
              <w:t>CA_n1A-n102A</w:t>
            </w:r>
          </w:p>
          <w:p w14:paraId="32F1581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szCs w:val="18"/>
              </w:rPr>
              <w:t>CA_n1A-n102B</w:t>
            </w:r>
          </w:p>
        </w:tc>
        <w:tc>
          <w:tcPr>
            <w:tcW w:w="730" w:type="dxa"/>
            <w:tcBorders>
              <w:left w:val="single" w:sz="4" w:space="0" w:color="auto"/>
              <w:right w:val="single" w:sz="4" w:space="0" w:color="auto"/>
            </w:tcBorders>
            <w:vAlign w:val="center"/>
          </w:tcPr>
          <w:p w14:paraId="6FCD30C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DD58555"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8E08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5E3F1A0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259EF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12E78"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170944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6F523CF"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BA900"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7CF404C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D72F47"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3D865F"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color w:val="000000"/>
                <w:sz w:val="18"/>
              </w:rPr>
              <w:t>CA_n1A-n102A</w:t>
            </w:r>
          </w:p>
          <w:p w14:paraId="22589A3E"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szCs w:val="18"/>
              </w:rPr>
              <w:t>CA_n1A-n102</w:t>
            </w:r>
            <w:r w:rsidRPr="007B16FE">
              <w:rPr>
                <w:rFonts w:ascii="Arial" w:eastAsia="等线" w:hAnsi="Arial" w:cs="Arial" w:hint="eastAsia"/>
                <w:color w:val="000000"/>
                <w:sz w:val="18"/>
                <w:szCs w:val="18"/>
                <w:lang w:eastAsia="zh-CN"/>
              </w:rPr>
              <w:t>C</w:t>
            </w:r>
          </w:p>
        </w:tc>
        <w:tc>
          <w:tcPr>
            <w:tcW w:w="730" w:type="dxa"/>
            <w:tcBorders>
              <w:left w:val="single" w:sz="4" w:space="0" w:color="auto"/>
              <w:right w:val="single" w:sz="4" w:space="0" w:color="auto"/>
            </w:tcBorders>
            <w:vAlign w:val="center"/>
          </w:tcPr>
          <w:p w14:paraId="3C220B0D"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0EB2FD"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54F68"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7EC845F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868FE68"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4BA6B"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7DA05E2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C4902B8"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A0CC1"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1E34E8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32011B"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4EEF"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CA_n1A-n102A</w:t>
            </w:r>
          </w:p>
        </w:tc>
        <w:tc>
          <w:tcPr>
            <w:tcW w:w="730" w:type="dxa"/>
            <w:tcBorders>
              <w:left w:val="single" w:sz="4" w:space="0" w:color="auto"/>
              <w:right w:val="single" w:sz="4" w:space="0" w:color="auto"/>
            </w:tcBorders>
            <w:vAlign w:val="center"/>
          </w:tcPr>
          <w:p w14:paraId="491E16C4"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5C456E"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059D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15FA038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480DBE"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43287"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66532C39"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D475FA"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EC78C"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608656A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661854" w14:textId="77777777" w:rsidR="007B16FE" w:rsidRPr="007B16FE" w:rsidRDefault="007B16FE" w:rsidP="007B16FE">
            <w:pPr>
              <w:keepLines/>
              <w:spacing w:after="0"/>
              <w:jc w:val="center"/>
              <w:rPr>
                <w:rFonts w:ascii="Arial" w:eastAsia="等线" w:hAnsi="Arial"/>
                <w:sz w:val="18"/>
                <w:lang w:eastAsia="zh-CN"/>
              </w:rPr>
            </w:pPr>
            <w:r w:rsidRPr="007B16FE">
              <w:rPr>
                <w:rFonts w:ascii="Arial" w:eastAsia="等线" w:hAnsi="Arial" w:cs="Arial"/>
                <w:color w:val="000000"/>
                <w:sz w:val="18"/>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C01086"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CA_n1A-n102A</w:t>
            </w:r>
          </w:p>
        </w:tc>
        <w:tc>
          <w:tcPr>
            <w:tcW w:w="730" w:type="dxa"/>
            <w:tcBorders>
              <w:left w:val="single" w:sz="4" w:space="0" w:color="auto"/>
              <w:right w:val="single" w:sz="4" w:space="0" w:color="auto"/>
            </w:tcBorders>
            <w:vAlign w:val="center"/>
          </w:tcPr>
          <w:p w14:paraId="5946E5DB"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FECE218"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7CE7"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sz w:val="18"/>
              </w:rPr>
              <w:t>0</w:t>
            </w:r>
          </w:p>
        </w:tc>
      </w:tr>
      <w:tr w:rsidR="007B16FE" w:rsidRPr="007B16FE" w14:paraId="0101A93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B70901" w14:textId="77777777" w:rsidR="007B16FE" w:rsidRPr="007B16FE" w:rsidRDefault="007B16FE" w:rsidP="007B16FE">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13804" w14:textId="77777777" w:rsidR="007B16FE" w:rsidRPr="007B16FE" w:rsidRDefault="007B16FE" w:rsidP="007B16FE">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3F2EC453" w14:textId="77777777" w:rsidR="007B16FE" w:rsidRPr="007B16FE" w:rsidRDefault="007B16FE" w:rsidP="007B16FE">
            <w:pPr>
              <w:keepNext/>
              <w:keepLines/>
              <w:spacing w:after="0"/>
              <w:jc w:val="center"/>
              <w:rPr>
                <w:rFonts w:ascii="Arial" w:eastAsia="等线" w:hAnsi="Arial"/>
                <w:sz w:val="18"/>
                <w:lang w:eastAsia="zh-CN"/>
              </w:rPr>
            </w:pPr>
            <w:r w:rsidRPr="007B16FE">
              <w:rPr>
                <w:rFonts w:ascii="Arial" w:eastAsia="等线" w:hAnsi="Arial" w:cs="Arial"/>
                <w:color w:val="000000"/>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2E79F3" w14:textId="77777777" w:rsidR="007B16FE" w:rsidRPr="007B16FE" w:rsidRDefault="007B16FE" w:rsidP="007B16FE">
            <w:pPr>
              <w:keepNext/>
              <w:keepLines/>
              <w:spacing w:after="0"/>
              <w:jc w:val="center"/>
              <w:rPr>
                <w:rFonts w:ascii="Arial" w:eastAsia="宋体" w:hAnsi="Arial" w:cs="Arial"/>
                <w:sz w:val="18"/>
                <w:lang w:eastAsia="zh-CN" w:bidi="ar"/>
              </w:rPr>
            </w:pPr>
            <w:r w:rsidRPr="007B16FE">
              <w:rPr>
                <w:rFonts w:ascii="Arial" w:eastAsia="等线" w:hAnsi="Arial" w:cs="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911EF" w14:textId="77777777" w:rsidR="007B16FE" w:rsidRPr="007B16FE" w:rsidRDefault="007B16FE" w:rsidP="007B16FE">
            <w:pPr>
              <w:keepNext/>
              <w:keepLines/>
              <w:spacing w:after="0"/>
              <w:jc w:val="center"/>
              <w:rPr>
                <w:rFonts w:ascii="Arial" w:eastAsia="等线" w:hAnsi="Arial"/>
                <w:sz w:val="18"/>
                <w:lang w:eastAsia="zh-CN"/>
              </w:rPr>
            </w:pPr>
          </w:p>
        </w:tc>
      </w:tr>
      <w:tr w:rsidR="007B16FE" w:rsidRPr="007B16FE" w14:paraId="4553787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C544FB" w14:textId="77777777" w:rsidR="007B16FE" w:rsidRPr="007B16FE" w:rsidRDefault="007B16FE" w:rsidP="007B16FE">
            <w:pPr>
              <w:keepLines/>
              <w:spacing w:after="0"/>
              <w:jc w:val="center"/>
              <w:rPr>
                <w:rFonts w:ascii="Arial" w:eastAsia="等线" w:hAnsi="Arial" w:cs="Arial"/>
                <w:color w:val="000000"/>
                <w:sz w:val="18"/>
                <w:lang w:eastAsia="zh-CN"/>
              </w:rPr>
            </w:pPr>
            <w:r w:rsidRPr="007B16FE">
              <w:rPr>
                <w:rFonts w:ascii="Arial" w:eastAsia="等线" w:hAnsi="Arial" w:cs="Arial"/>
                <w:color w:val="000000"/>
                <w:sz w:val="18"/>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41E58" w14:textId="77777777" w:rsidR="007B16FE" w:rsidRPr="007B16FE" w:rsidRDefault="007B16FE" w:rsidP="007B16FE">
            <w:pPr>
              <w:keepNext/>
              <w:keepLines/>
              <w:spacing w:after="0"/>
              <w:jc w:val="center"/>
              <w:rPr>
                <w:rFonts w:ascii="Arial" w:eastAsia="等线" w:hAnsi="Arial" w:cs="Arial"/>
                <w:color w:val="000000"/>
                <w:sz w:val="18"/>
                <w:lang w:eastAsia="zh-CN"/>
              </w:rPr>
            </w:pPr>
            <w:r w:rsidRPr="007B16FE">
              <w:rPr>
                <w:rFonts w:ascii="Arial" w:eastAsia="等线" w:hAnsi="Arial" w:cs="Arial"/>
                <w:color w:val="000000"/>
                <w:sz w:val="18"/>
              </w:rPr>
              <w:t>CA_n1A-n105A</w:t>
            </w:r>
          </w:p>
        </w:tc>
        <w:tc>
          <w:tcPr>
            <w:tcW w:w="730" w:type="dxa"/>
            <w:tcBorders>
              <w:left w:val="single" w:sz="4" w:space="0" w:color="auto"/>
              <w:right w:val="single" w:sz="4" w:space="0" w:color="auto"/>
            </w:tcBorders>
            <w:vAlign w:val="center"/>
          </w:tcPr>
          <w:p w14:paraId="213CE03A"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color w:val="000000"/>
                <w:sz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72C4C6"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3A025" w14:textId="77777777" w:rsidR="007B16FE" w:rsidRPr="007B16FE" w:rsidRDefault="007B16FE" w:rsidP="007B16FE">
            <w:pPr>
              <w:keepNext/>
              <w:keepLines/>
              <w:spacing w:after="0"/>
              <w:jc w:val="center"/>
              <w:rPr>
                <w:rFonts w:ascii="Arial" w:eastAsia="等线" w:hAnsi="Arial" w:cs="Arial"/>
                <w:sz w:val="18"/>
                <w:lang w:eastAsia="zh-CN"/>
              </w:rPr>
            </w:pPr>
            <w:r w:rsidRPr="007B16FE">
              <w:rPr>
                <w:rFonts w:ascii="Arial" w:eastAsia="等线" w:hAnsi="Arial" w:cs="Arial"/>
                <w:sz w:val="18"/>
              </w:rPr>
              <w:t>0</w:t>
            </w:r>
          </w:p>
        </w:tc>
      </w:tr>
      <w:tr w:rsidR="007B16FE" w:rsidRPr="007B16FE" w14:paraId="34D131F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4162F2" w14:textId="77777777" w:rsidR="007B16FE" w:rsidRPr="007B16FE" w:rsidRDefault="007B16FE" w:rsidP="007B16FE">
            <w:pPr>
              <w:keepLines/>
              <w:spacing w:after="0"/>
              <w:jc w:val="center"/>
              <w:rPr>
                <w:rFonts w:ascii="Arial" w:eastAsia="等线"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D9F1B" w14:textId="77777777" w:rsidR="007B16FE" w:rsidRPr="007B16FE" w:rsidRDefault="007B16FE" w:rsidP="007B16FE">
            <w:pPr>
              <w:keepNext/>
              <w:keepLines/>
              <w:spacing w:after="0"/>
              <w:jc w:val="center"/>
              <w:rPr>
                <w:rFonts w:ascii="Arial" w:eastAsia="等线" w:hAnsi="Arial" w:cs="Arial"/>
                <w:color w:val="000000"/>
                <w:sz w:val="18"/>
                <w:lang w:eastAsia="zh-CN"/>
              </w:rPr>
            </w:pPr>
          </w:p>
        </w:tc>
        <w:tc>
          <w:tcPr>
            <w:tcW w:w="730" w:type="dxa"/>
            <w:tcBorders>
              <w:left w:val="single" w:sz="4" w:space="0" w:color="auto"/>
              <w:right w:val="single" w:sz="4" w:space="0" w:color="auto"/>
            </w:tcBorders>
            <w:vAlign w:val="center"/>
          </w:tcPr>
          <w:p w14:paraId="774D8355"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color w:val="000000"/>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3B43A61" w14:textId="77777777" w:rsidR="007B16FE" w:rsidRPr="007B16FE" w:rsidRDefault="007B16FE" w:rsidP="007B16FE">
            <w:pPr>
              <w:keepNext/>
              <w:keepLines/>
              <w:spacing w:after="0"/>
              <w:jc w:val="center"/>
              <w:rPr>
                <w:rFonts w:ascii="Arial" w:eastAsia="等线" w:hAnsi="Arial" w:cs="Arial"/>
                <w:color w:val="000000"/>
                <w:sz w:val="18"/>
              </w:rPr>
            </w:pPr>
            <w:r w:rsidRPr="007B16FE">
              <w:rPr>
                <w:rFonts w:ascii="Arial" w:eastAsia="等线" w:hAnsi="Arial" w:cs="Arial"/>
                <w:sz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087A8" w14:textId="77777777" w:rsidR="007B16FE" w:rsidRPr="007B16FE" w:rsidRDefault="007B16FE" w:rsidP="007B16FE">
            <w:pPr>
              <w:keepNext/>
              <w:keepLines/>
              <w:spacing w:after="0"/>
              <w:jc w:val="center"/>
              <w:rPr>
                <w:rFonts w:ascii="Arial" w:eastAsia="等线" w:hAnsi="Arial" w:cs="Arial"/>
                <w:sz w:val="18"/>
                <w:lang w:eastAsia="zh-CN"/>
              </w:rPr>
            </w:pPr>
          </w:p>
        </w:tc>
      </w:tr>
    </w:tbl>
    <w:p w14:paraId="5CEC5497" w14:textId="77777777" w:rsidR="0002041B" w:rsidRDefault="0002041B" w:rsidP="0002041B">
      <w:pPr>
        <w:pStyle w:val="TH"/>
        <w:spacing w:before="24"/>
        <w:ind w:left="1778"/>
        <w:rPr>
          <w:bCs/>
        </w:rPr>
      </w:pPr>
    </w:p>
    <w:p w14:paraId="2410E7DA" w14:textId="23FDDBF7" w:rsidR="0002041B" w:rsidRPr="001141C9" w:rsidRDefault="0002041B" w:rsidP="0002041B">
      <w:pPr>
        <w:pStyle w:val="TH"/>
        <w:spacing w:before="24"/>
        <w:ind w:left="1778"/>
        <w:rPr>
          <w:bCs/>
        </w:rPr>
      </w:pPr>
      <w:r w:rsidRPr="001141C9">
        <w:rPr>
          <w:bCs/>
        </w:rPr>
        <w:t>Table 5.5A.3.1-1</w:t>
      </w:r>
      <w:r w:rsidRPr="001141C9">
        <w:rPr>
          <w:rFonts w:eastAsia="宋体" w:hint="eastAsia"/>
          <w:bCs/>
          <w:lang w:eastAsia="zh-CN"/>
        </w:rPr>
        <w:t>b</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02041B" w:rsidRPr="0002041B" w14:paraId="53432DEB" w14:textId="77777777" w:rsidTr="004A61B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ED1CBB" w14:textId="77777777" w:rsidR="0002041B" w:rsidRPr="0002041B" w:rsidRDefault="0002041B" w:rsidP="0002041B">
            <w:pPr>
              <w:keepNext/>
              <w:keepLines/>
              <w:spacing w:after="0"/>
              <w:jc w:val="center"/>
              <w:rPr>
                <w:rFonts w:ascii="Arial" w:eastAsia="等线" w:hAnsi="Arial"/>
                <w:b/>
                <w:sz w:val="18"/>
                <w:szCs w:val="18"/>
                <w:lang w:eastAsia="zh-CN"/>
              </w:rPr>
            </w:pPr>
            <w:r w:rsidRPr="0002041B">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3E88E" w14:textId="08EB8FCF" w:rsidR="0002041B" w:rsidRPr="0002041B" w:rsidRDefault="0002041B" w:rsidP="0002041B">
            <w:pPr>
              <w:keepNext/>
              <w:keepLines/>
              <w:spacing w:after="0"/>
              <w:jc w:val="center"/>
              <w:rPr>
                <w:rFonts w:ascii="Arial" w:eastAsia="等线" w:hAnsi="Arial"/>
                <w:b/>
                <w:sz w:val="18"/>
                <w:szCs w:val="18"/>
                <w:lang w:eastAsia="zh-CN"/>
              </w:rPr>
            </w:pPr>
            <w:r w:rsidRPr="0002041B">
              <w:rPr>
                <w:rFonts w:ascii="Arial" w:eastAsia="等线" w:hAnsi="Arial"/>
                <w:b/>
                <w:sz w:val="18"/>
              </w:rPr>
              <w:t>Uplink CA configuration</w:t>
            </w:r>
            <w:r w:rsidRPr="0002041B">
              <w:rPr>
                <w:rFonts w:ascii="Arial" w:eastAsia="等线" w:hAnsi="Arial" w:hint="eastAsia"/>
                <w:b/>
                <w:sz w:val="18"/>
                <w:lang w:eastAsia="zh-CN"/>
              </w:rPr>
              <w:t xml:space="preserve"> </w:t>
            </w:r>
            <w:del w:id="118" w:author="Yuanyuan Zhang/Advanced Solution Research Lab /SRC-Beijing/Staff Engineer/Samsung Electronics" w:date="2025-07-21T15:44:00Z">
              <w:r w:rsidRPr="0002041B" w:rsidDel="002F764F">
                <w:rPr>
                  <w:rFonts w:ascii="Arial" w:eastAsia="等线" w:hAnsi="Arial"/>
                  <w:b/>
                  <w:sz w:val="18"/>
                </w:rPr>
                <w:delText>or single uplink carrier</w:delText>
              </w:r>
              <w:r w:rsidRPr="0002041B" w:rsidDel="002F764F">
                <w:rPr>
                  <w:rFonts w:ascii="Arial" w:eastAsia="等线" w:hAnsi="Arial" w:hint="eastAsia"/>
                  <w:b/>
                  <w:sz w:val="18"/>
                  <w:vertAlign w:val="superscript"/>
                  <w:lang w:eastAsia="zh-CN"/>
                </w:rPr>
                <w:delText>10</w:delText>
              </w:r>
            </w:del>
          </w:p>
        </w:tc>
        <w:tc>
          <w:tcPr>
            <w:tcW w:w="730" w:type="dxa"/>
            <w:tcBorders>
              <w:left w:val="single" w:sz="4" w:space="0" w:color="auto"/>
              <w:right w:val="single" w:sz="4" w:space="0" w:color="auto"/>
            </w:tcBorders>
            <w:vAlign w:val="center"/>
          </w:tcPr>
          <w:p w14:paraId="40AD7963" w14:textId="77777777" w:rsidR="0002041B" w:rsidRPr="0002041B" w:rsidRDefault="0002041B" w:rsidP="0002041B">
            <w:pPr>
              <w:keepNext/>
              <w:keepLines/>
              <w:spacing w:after="0"/>
              <w:jc w:val="center"/>
              <w:rPr>
                <w:rFonts w:ascii="Arial" w:eastAsia="等线" w:hAnsi="Arial"/>
                <w:b/>
                <w:sz w:val="18"/>
                <w:szCs w:val="18"/>
              </w:rPr>
            </w:pPr>
            <w:r w:rsidRPr="0002041B">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1690B9" w14:textId="77777777" w:rsidR="0002041B" w:rsidRPr="0002041B" w:rsidRDefault="0002041B" w:rsidP="0002041B">
            <w:pPr>
              <w:keepNext/>
              <w:keepLines/>
              <w:spacing w:after="0"/>
              <w:jc w:val="center"/>
              <w:rPr>
                <w:rFonts w:ascii="Arial" w:eastAsia="等线" w:hAnsi="Arial" w:cs="Arial"/>
                <w:b/>
                <w:sz w:val="18"/>
                <w:szCs w:val="18"/>
                <w:lang w:eastAsia="zh-CN" w:bidi="ar"/>
              </w:rPr>
            </w:pPr>
            <w:r w:rsidRPr="0002041B">
              <w:rPr>
                <w:rFonts w:ascii="Arial" w:eastAsia="等线" w:hAnsi="Arial" w:hint="eastAsia"/>
                <w:b/>
                <w:sz w:val="18"/>
                <w:lang w:eastAsia="zh-CN"/>
              </w:rPr>
              <w:t>C</w:t>
            </w:r>
            <w:r w:rsidRPr="0002041B">
              <w:rPr>
                <w:rFonts w:ascii="Arial" w:eastAsia="等线" w:hAnsi="Arial"/>
                <w:b/>
                <w:sz w:val="18"/>
                <w:lang w:eastAsia="zh-CN"/>
              </w:rPr>
              <w:t xml:space="preserve">hannel bandwidth </w:t>
            </w:r>
            <w:r w:rsidRPr="0002041B">
              <w:rPr>
                <w:rFonts w:ascii="Arial" w:eastAsia="等线" w:hAnsi="Arial" w:hint="eastAsia"/>
                <w:b/>
                <w:sz w:val="18"/>
                <w:lang w:eastAsia="zh-CN"/>
              </w:rPr>
              <w:t>(</w:t>
            </w:r>
            <w:r w:rsidRPr="0002041B">
              <w:rPr>
                <w:rFonts w:ascii="Arial" w:eastAsia="等线" w:hAnsi="Arial"/>
                <w:b/>
                <w:sz w:val="18"/>
                <w:lang w:eastAsia="zh-CN"/>
              </w:rPr>
              <w:t>MHz) (</w:t>
            </w:r>
            <w:r w:rsidRPr="0002041B">
              <w:rPr>
                <w:rFonts w:ascii="Arial" w:eastAsia="等线" w:hAnsi="Arial" w:hint="eastAsia"/>
                <w:b/>
                <w:sz w:val="18"/>
                <w:lang w:eastAsia="zh-CN"/>
              </w:rPr>
              <w:t>N</w:t>
            </w:r>
            <w:r w:rsidRPr="0002041B">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AE72B" w14:textId="77777777" w:rsidR="0002041B" w:rsidRPr="0002041B" w:rsidRDefault="0002041B" w:rsidP="0002041B">
            <w:pPr>
              <w:keepNext/>
              <w:keepLines/>
              <w:spacing w:after="0"/>
              <w:jc w:val="center"/>
              <w:rPr>
                <w:rFonts w:ascii="Arial" w:eastAsia="等线" w:hAnsi="Arial"/>
                <w:b/>
                <w:sz w:val="18"/>
                <w:szCs w:val="18"/>
                <w:lang w:eastAsia="zh-CN"/>
              </w:rPr>
            </w:pPr>
            <w:r w:rsidRPr="0002041B">
              <w:rPr>
                <w:rFonts w:ascii="Arial" w:eastAsia="等线" w:hAnsi="Arial"/>
                <w:b/>
                <w:sz w:val="18"/>
              </w:rPr>
              <w:t>Bandwidth combination set</w:t>
            </w:r>
          </w:p>
        </w:tc>
      </w:tr>
      <w:tr w:rsidR="0002041B" w:rsidRPr="0002041B" w14:paraId="0E8D77B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456D48"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w:t>
            </w:r>
            <w:r w:rsidRPr="0002041B">
              <w:rPr>
                <w:rFonts w:ascii="Arial" w:eastAsia="等线" w:hAnsi="Arial"/>
                <w:sz w:val="18"/>
                <w:lang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E45FD" w14:textId="1CC4EFA5" w:rsidR="0002041B" w:rsidRPr="0002041B" w:rsidDel="00912EBF" w:rsidRDefault="0002041B" w:rsidP="0002041B">
            <w:pPr>
              <w:keepNext/>
              <w:keepLines/>
              <w:spacing w:after="0"/>
              <w:jc w:val="center"/>
              <w:rPr>
                <w:del w:id="119" w:author="张圆圆/Solution Research&amp;Standard Lab /SRC-Beijing/Staff Engineer/삼성전자" w:date="2025-07-21T11:57:00Z"/>
                <w:rFonts w:ascii="Arial" w:eastAsia="等线" w:hAnsi="Arial"/>
                <w:sz w:val="18"/>
                <w:vertAlign w:val="superscript"/>
                <w:lang w:eastAsia="zh-CN"/>
              </w:rPr>
            </w:pPr>
            <w:del w:id="120" w:author="张圆圆/Solution Research&amp;Standard Lab /SRC-Beijing/Staff Engineer/삼성전자" w:date="2025-07-21T11:57:00Z">
              <w:r w:rsidRPr="0002041B" w:rsidDel="00912EBF">
                <w:rPr>
                  <w:rFonts w:ascii="Arial" w:eastAsia="等线" w:hAnsi="Arial"/>
                  <w:sz w:val="18"/>
                  <w:lang w:eastAsia="zh-CN"/>
                </w:rPr>
                <w:delText>n2</w:delText>
              </w:r>
              <w:r w:rsidRPr="0002041B" w:rsidDel="00912EBF">
                <w:rPr>
                  <w:rFonts w:ascii="Arial" w:eastAsia="等线" w:hAnsi="Arial"/>
                  <w:sz w:val="18"/>
                  <w:vertAlign w:val="superscript"/>
                  <w:lang w:eastAsia="zh-CN"/>
                </w:rPr>
                <w:delText>8</w:delText>
              </w:r>
            </w:del>
          </w:p>
          <w:p w14:paraId="6C4FC4C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w:t>
            </w:r>
            <w:r w:rsidRPr="0002041B">
              <w:rPr>
                <w:rFonts w:ascii="Arial" w:eastAsia="等线" w:hAnsi="Arial"/>
                <w:sz w:val="18"/>
                <w:lang w:eastAsia="ja-JP"/>
              </w:rPr>
              <w:t>n2A-n5A</w:t>
            </w:r>
          </w:p>
        </w:tc>
        <w:tc>
          <w:tcPr>
            <w:tcW w:w="730" w:type="dxa"/>
            <w:tcBorders>
              <w:left w:val="single" w:sz="4" w:space="0" w:color="auto"/>
              <w:right w:val="single" w:sz="4" w:space="0" w:color="auto"/>
            </w:tcBorders>
            <w:vAlign w:val="center"/>
          </w:tcPr>
          <w:p w14:paraId="4B3D56F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E3CFE"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6880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55DE7F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4378FF5" w14:textId="77777777" w:rsidR="0002041B" w:rsidRPr="0002041B" w:rsidRDefault="0002041B" w:rsidP="0002041B">
            <w:pPr>
              <w:keepNext/>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AA556"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41C5AD5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976E98"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A9974"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C11D0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E997727" w14:textId="77777777" w:rsidR="0002041B" w:rsidRPr="0002041B" w:rsidRDefault="0002041B" w:rsidP="0002041B">
            <w:pPr>
              <w:keepNext/>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07CED62"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eastAsia="zh-CN"/>
              </w:rPr>
              <w:t>CA_</w:t>
            </w:r>
            <w:r w:rsidRPr="0002041B">
              <w:rPr>
                <w:rFonts w:ascii="Arial" w:eastAsia="等线" w:hAnsi="Arial"/>
                <w:sz w:val="18"/>
                <w:lang w:val="en-US" w:eastAsia="ja-JP"/>
              </w:rPr>
              <w:t>n2A-n5A</w:t>
            </w:r>
          </w:p>
        </w:tc>
        <w:tc>
          <w:tcPr>
            <w:tcW w:w="730" w:type="dxa"/>
            <w:tcBorders>
              <w:left w:val="single" w:sz="4" w:space="0" w:color="auto"/>
              <w:right w:val="single" w:sz="4" w:space="0" w:color="auto"/>
            </w:tcBorders>
            <w:vAlign w:val="center"/>
          </w:tcPr>
          <w:p w14:paraId="13AB96C1"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8C32EE6"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EAFDA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56ADDB0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6C2663" w14:textId="77777777" w:rsidR="0002041B" w:rsidRPr="0002041B" w:rsidRDefault="0002041B" w:rsidP="0002041B">
            <w:pPr>
              <w:keepNext/>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98E4A"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7BA47D0E"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5E698F"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bidi="ar"/>
              </w:rPr>
              <w:t>n5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8D4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979A0C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B77DF7"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w:t>
            </w:r>
            <w:r w:rsidRPr="0002041B">
              <w:rPr>
                <w:rFonts w:ascii="Arial" w:eastAsia="等线" w:hAnsi="Arial"/>
                <w:sz w:val="18"/>
                <w:lang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86D4F"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sz w:val="18"/>
                <w:lang w:eastAsia="zh-CN"/>
              </w:rPr>
              <w:t>CA_</w:t>
            </w:r>
            <w:r w:rsidRPr="0002041B">
              <w:rPr>
                <w:rFonts w:ascii="Arial" w:eastAsia="等线" w:hAnsi="Arial"/>
                <w:sz w:val="18"/>
                <w:lang w:eastAsia="ja-JP"/>
              </w:rPr>
              <w:t>n2A-n5A</w:t>
            </w:r>
          </w:p>
          <w:p w14:paraId="49363DD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CA_n5B</w:t>
            </w:r>
          </w:p>
        </w:tc>
        <w:tc>
          <w:tcPr>
            <w:tcW w:w="730" w:type="dxa"/>
            <w:tcBorders>
              <w:left w:val="single" w:sz="4" w:space="0" w:color="auto"/>
              <w:right w:val="single" w:sz="4" w:space="0" w:color="auto"/>
            </w:tcBorders>
            <w:vAlign w:val="center"/>
          </w:tcPr>
          <w:p w14:paraId="40EF98FB"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CCA548"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D9BA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585B357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1A9C5B"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9ED3EA1"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D886BB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996BC1"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792E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77916D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E1F84CD"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A36937F"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7AC565F8"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1E5DE7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A937EE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1F004BC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6D8D7F"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DA09BD"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BB4983C"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A412A50"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03E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3692DB5"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6968D3DC" w14:textId="77777777" w:rsidR="0002041B" w:rsidRPr="0002041B" w:rsidRDefault="0002041B" w:rsidP="0002041B">
            <w:pPr>
              <w:keepLines/>
              <w:spacing w:after="0"/>
              <w:jc w:val="center"/>
              <w:rPr>
                <w:rFonts w:ascii="Arial" w:eastAsia="等线" w:hAnsi="Arial"/>
                <w:sz w:val="18"/>
                <w:lang w:eastAsia="ja-JP"/>
              </w:rPr>
            </w:pPr>
            <w:r w:rsidRPr="0002041B">
              <w:rPr>
                <w:rFonts w:ascii="Arial" w:eastAsia="等线" w:hAnsi="Arial"/>
                <w:sz w:val="18"/>
                <w:lang w:eastAsia="zh-CN"/>
              </w:rPr>
              <w:t>CA_n2(2A)-n5A</w:t>
            </w:r>
          </w:p>
        </w:tc>
        <w:tc>
          <w:tcPr>
            <w:tcW w:w="1690" w:type="dxa"/>
            <w:tcBorders>
              <w:left w:val="single" w:sz="4" w:space="0" w:color="auto"/>
              <w:bottom w:val="nil"/>
              <w:right w:val="single" w:sz="4" w:space="0" w:color="auto"/>
            </w:tcBorders>
            <w:shd w:val="clear" w:color="auto" w:fill="auto"/>
            <w:vAlign w:val="center"/>
          </w:tcPr>
          <w:p w14:paraId="759482D6"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sz w:val="18"/>
                <w:lang w:eastAsia="zh-CN"/>
              </w:rPr>
              <w:t>CA_</w:t>
            </w:r>
            <w:r w:rsidRPr="0002041B">
              <w:rPr>
                <w:rFonts w:ascii="Arial" w:eastAsia="等线" w:hAnsi="Arial"/>
                <w:sz w:val="18"/>
                <w:lang w:eastAsia="ja-JP"/>
              </w:rPr>
              <w:t>n2A-n5A</w:t>
            </w:r>
          </w:p>
        </w:tc>
        <w:tc>
          <w:tcPr>
            <w:tcW w:w="730" w:type="dxa"/>
            <w:tcBorders>
              <w:left w:val="single" w:sz="4" w:space="0" w:color="auto"/>
              <w:bottom w:val="single" w:sz="4" w:space="0" w:color="auto"/>
              <w:right w:val="single" w:sz="4" w:space="0" w:color="auto"/>
            </w:tcBorders>
            <w:vAlign w:val="center"/>
          </w:tcPr>
          <w:p w14:paraId="5D6C411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09877E"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119F9D7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71C7C82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50B512B"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7E35C558" w14:textId="77777777" w:rsidR="0002041B" w:rsidRPr="0002041B" w:rsidRDefault="0002041B" w:rsidP="0002041B">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6FE0C24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8AA4DE"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A89A"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7C0F20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8566074"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44BF055A" w14:textId="77777777" w:rsidR="0002041B" w:rsidRPr="0002041B" w:rsidRDefault="0002041B" w:rsidP="0002041B">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6F3D24E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BDE8F8"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9F425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1DE638A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2ACAC"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7150F" w14:textId="77777777" w:rsidR="0002041B" w:rsidRPr="0002041B" w:rsidRDefault="0002041B" w:rsidP="0002041B">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7E6F9A5E"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81F1A6"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5</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03D8F"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CC8D49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18C7EC" w14:textId="77777777" w:rsidR="0002041B" w:rsidRPr="0002041B" w:rsidRDefault="0002041B" w:rsidP="0002041B">
            <w:pPr>
              <w:keepLines/>
              <w:spacing w:after="0"/>
              <w:jc w:val="center"/>
              <w:rPr>
                <w:rFonts w:ascii="Arial" w:eastAsia="等线" w:hAnsi="Arial"/>
                <w:sz w:val="18"/>
                <w:lang w:eastAsia="ja-JP"/>
              </w:rPr>
            </w:pPr>
            <w:r w:rsidRPr="0002041B">
              <w:rPr>
                <w:rFonts w:ascii="Arial" w:eastAsia="等线" w:hAnsi="Arial"/>
                <w:sz w:val="18"/>
                <w:lang w:val="en-US" w:eastAsia="zh-CN"/>
              </w:rPr>
              <w:t>CA_n2(2A)-n5B</w:t>
            </w:r>
          </w:p>
        </w:tc>
        <w:tc>
          <w:tcPr>
            <w:tcW w:w="1690" w:type="dxa"/>
            <w:tcBorders>
              <w:top w:val="nil"/>
              <w:left w:val="single" w:sz="4" w:space="0" w:color="auto"/>
              <w:bottom w:val="nil"/>
              <w:right w:val="single" w:sz="4" w:space="0" w:color="auto"/>
            </w:tcBorders>
            <w:shd w:val="clear" w:color="auto" w:fill="auto"/>
            <w:vAlign w:val="center"/>
          </w:tcPr>
          <w:p w14:paraId="65BA6D5E" w14:textId="77777777" w:rsidR="0002041B" w:rsidRPr="0002041B" w:rsidRDefault="0002041B" w:rsidP="0002041B">
            <w:pPr>
              <w:keepNext/>
              <w:keepLines/>
              <w:spacing w:after="0"/>
              <w:jc w:val="center"/>
              <w:rPr>
                <w:rFonts w:ascii="Arial" w:eastAsia="等线" w:hAnsi="Arial"/>
                <w:sz w:val="18"/>
                <w:lang w:val="en-US" w:eastAsia="ja-JP"/>
              </w:rPr>
            </w:pPr>
            <w:r w:rsidRPr="0002041B">
              <w:rPr>
                <w:rFonts w:ascii="Arial" w:eastAsia="等线" w:hAnsi="Arial"/>
                <w:sz w:val="18"/>
                <w:lang w:val="en-US" w:eastAsia="zh-CN"/>
              </w:rPr>
              <w:t>CA_</w:t>
            </w:r>
            <w:r w:rsidRPr="0002041B">
              <w:rPr>
                <w:rFonts w:ascii="Arial" w:eastAsia="等线" w:hAnsi="Arial"/>
                <w:sz w:val="18"/>
                <w:lang w:val="en-US" w:eastAsia="ja-JP"/>
              </w:rPr>
              <w:t>n2A-n5A</w:t>
            </w:r>
          </w:p>
          <w:p w14:paraId="3C0297AD"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cs="Arial"/>
                <w:sz w:val="18"/>
                <w:szCs w:val="18"/>
              </w:rPr>
              <w:t>CA_n5B</w:t>
            </w:r>
          </w:p>
        </w:tc>
        <w:tc>
          <w:tcPr>
            <w:tcW w:w="730" w:type="dxa"/>
            <w:tcBorders>
              <w:left w:val="single" w:sz="4" w:space="0" w:color="auto"/>
              <w:bottom w:val="single" w:sz="4" w:space="0" w:color="auto"/>
              <w:right w:val="single" w:sz="4" w:space="0" w:color="auto"/>
            </w:tcBorders>
            <w:vAlign w:val="center"/>
          </w:tcPr>
          <w:p w14:paraId="4A818A3C"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A0F716"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33F84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163DC6D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8FCCE5"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4173B" w14:textId="77777777" w:rsidR="0002041B" w:rsidRPr="0002041B" w:rsidRDefault="0002041B" w:rsidP="0002041B">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09EBE217"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4D53E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CA_n5B_BCS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98FD64"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2C9333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00D91A" w14:textId="77777777" w:rsidR="0002041B" w:rsidRPr="0002041B" w:rsidRDefault="0002041B" w:rsidP="0002041B">
            <w:pPr>
              <w:keepLines/>
              <w:spacing w:after="0"/>
              <w:jc w:val="center"/>
              <w:rPr>
                <w:rFonts w:ascii="Arial" w:eastAsia="等线" w:hAnsi="Arial"/>
                <w:sz w:val="18"/>
                <w:lang w:eastAsia="ja-JP"/>
              </w:rPr>
            </w:pPr>
            <w:r w:rsidRPr="0002041B">
              <w:rPr>
                <w:rFonts w:ascii="Arial" w:eastAsia="等线" w:hAnsi="Arial"/>
                <w:sz w:val="18"/>
                <w:lang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95957C"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sz w:val="18"/>
                <w:lang w:eastAsia="ja-JP"/>
              </w:rPr>
              <w:t>CA_n2A-n7A</w:t>
            </w:r>
          </w:p>
        </w:tc>
        <w:tc>
          <w:tcPr>
            <w:tcW w:w="730" w:type="dxa"/>
            <w:tcBorders>
              <w:left w:val="single" w:sz="4" w:space="0" w:color="auto"/>
              <w:bottom w:val="single" w:sz="4" w:space="0" w:color="auto"/>
              <w:right w:val="single" w:sz="4" w:space="0" w:color="auto"/>
            </w:tcBorders>
            <w:vAlign w:val="center"/>
          </w:tcPr>
          <w:p w14:paraId="6794841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9D7D7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22C4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5B23AD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BE072B"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5B5B7" w14:textId="77777777" w:rsidR="0002041B" w:rsidRPr="0002041B" w:rsidRDefault="0002041B" w:rsidP="0002041B">
            <w:pPr>
              <w:keepNext/>
              <w:keepLines/>
              <w:spacing w:after="0"/>
              <w:jc w:val="center"/>
              <w:rPr>
                <w:rFonts w:ascii="Arial" w:eastAsia="等线" w:hAnsi="Arial"/>
                <w:sz w:val="18"/>
                <w:lang w:eastAsia="ja-JP"/>
              </w:rPr>
            </w:pPr>
          </w:p>
        </w:tc>
        <w:tc>
          <w:tcPr>
            <w:tcW w:w="730" w:type="dxa"/>
            <w:tcBorders>
              <w:left w:val="single" w:sz="4" w:space="0" w:color="auto"/>
              <w:bottom w:val="single" w:sz="4" w:space="0" w:color="auto"/>
              <w:right w:val="single" w:sz="4" w:space="0" w:color="auto"/>
            </w:tcBorders>
            <w:vAlign w:val="center"/>
          </w:tcPr>
          <w:p w14:paraId="15B9170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B64B4D"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宋体" w:hAnsi="Arial" w:cs="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3B34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193C6D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88D202"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lang w:eastAsia="ja-JP"/>
              </w:rPr>
              <w:t>CA_n2A-n7</w:t>
            </w:r>
            <w:r w:rsidRPr="0002041B">
              <w:rPr>
                <w:rFonts w:ascii="Arial" w:eastAsia="等线" w:hAnsi="Arial" w:hint="eastAsia"/>
                <w:sz w:val="18"/>
                <w:lang w:eastAsia="zh-CN"/>
              </w:rPr>
              <w:t>(2</w:t>
            </w:r>
            <w:r w:rsidRPr="0002041B">
              <w:rPr>
                <w:rFonts w:ascii="Arial" w:eastAsia="等线" w:hAnsi="Arial"/>
                <w:sz w:val="18"/>
                <w:lang w:eastAsia="ja-JP"/>
              </w:rPr>
              <w:t>A</w:t>
            </w:r>
            <w:r w:rsidRPr="0002041B">
              <w:rPr>
                <w:rFonts w:ascii="Arial" w:eastAsia="等线" w:hAnsi="Arial" w:hint="eastAsia"/>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D402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ja-JP"/>
              </w:rPr>
              <w:t>CA_n2A-n7A</w:t>
            </w:r>
          </w:p>
        </w:tc>
        <w:tc>
          <w:tcPr>
            <w:tcW w:w="730" w:type="dxa"/>
            <w:tcBorders>
              <w:left w:val="single" w:sz="4" w:space="0" w:color="auto"/>
              <w:bottom w:val="single" w:sz="4" w:space="0" w:color="auto"/>
              <w:right w:val="single" w:sz="4" w:space="0" w:color="auto"/>
            </w:tcBorders>
            <w:vAlign w:val="center"/>
          </w:tcPr>
          <w:p w14:paraId="40C34FE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FDCD1E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CFF8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04ED67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4110FC"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56165"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EE6555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64581A"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宋体" w:hAnsi="Arial" w:cs="Arial"/>
                <w:sz w:val="18"/>
                <w:lang w:eastAsia="zh-CN" w:bidi="ar"/>
              </w:rPr>
              <w:t>CA_n7(2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9617"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D78C35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871CB3"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4EE1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szCs w:val="18"/>
                <w:lang w:eastAsia="zh-CN"/>
              </w:rPr>
              <w:t>CA_n2A-n7A</w:t>
            </w:r>
          </w:p>
        </w:tc>
        <w:tc>
          <w:tcPr>
            <w:tcW w:w="730" w:type="dxa"/>
            <w:tcBorders>
              <w:left w:val="single" w:sz="4" w:space="0" w:color="auto"/>
              <w:bottom w:val="single" w:sz="4" w:space="0" w:color="auto"/>
              <w:right w:val="single" w:sz="4" w:space="0" w:color="auto"/>
            </w:tcBorders>
            <w:vAlign w:val="center"/>
          </w:tcPr>
          <w:p w14:paraId="500E09B8"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szCs w:val="18"/>
                <w:lang w:eastAsia="zh-CN"/>
              </w:rPr>
              <w:t>n</w:t>
            </w:r>
            <w:r w:rsidRPr="0002041B">
              <w:rPr>
                <w:rFonts w:ascii="Arial" w:eastAsia="等线" w:hAnsi="Arial"/>
                <w:sz w:val="18"/>
                <w:szCs w:val="18"/>
                <w:lang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97C83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eastAsia="zh-CN" w:bidi="ar"/>
              </w:rPr>
              <w:t>CA_n2(2</w:t>
            </w:r>
            <w:proofErr w:type="gramStart"/>
            <w:r w:rsidRPr="0002041B">
              <w:rPr>
                <w:rFonts w:ascii="Arial" w:eastAsia="等线" w:hAnsi="Arial" w:cs="Arial"/>
                <w:sz w:val="18"/>
                <w:szCs w:val="18"/>
                <w:lang w:eastAsia="zh-CN" w:bidi="ar"/>
              </w:rPr>
              <w:t>A)_</w:t>
            </w:r>
            <w:proofErr w:type="gramEnd"/>
            <w:r w:rsidRPr="0002041B">
              <w:rPr>
                <w:rFonts w:ascii="Arial" w:eastAsia="等线"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9915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5D3AE27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EBB933"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CC161"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20376A2"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szCs w:val="18"/>
                <w:lang w:eastAsia="zh-CN"/>
              </w:rPr>
              <w:t>n</w:t>
            </w:r>
            <w:r w:rsidRPr="0002041B">
              <w:rPr>
                <w:rFonts w:ascii="Arial" w:eastAsia="等线" w:hAnsi="Arial"/>
                <w:sz w:val="18"/>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EB213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6C25B"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B92DA4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0DEA89"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rP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B494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7C6836BC"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08BEBC"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A169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681E7B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CCD432"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56C7E"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614FC795"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A8869B"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0BC3A"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AB9BA8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A25D6D"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6D63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CA_n2A-n12A</w:t>
            </w:r>
          </w:p>
        </w:tc>
        <w:tc>
          <w:tcPr>
            <w:tcW w:w="730" w:type="dxa"/>
            <w:tcBorders>
              <w:left w:val="single" w:sz="4" w:space="0" w:color="auto"/>
              <w:bottom w:val="single" w:sz="4" w:space="0" w:color="auto"/>
              <w:right w:val="single" w:sz="4" w:space="0" w:color="auto"/>
            </w:tcBorders>
            <w:vAlign w:val="center"/>
          </w:tcPr>
          <w:p w14:paraId="25B40D77"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7544C8"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w:t>
            </w:r>
            <w:r w:rsidRPr="0002041B">
              <w:rPr>
                <w:rFonts w:ascii="Arial" w:eastAsia="宋体" w:hAnsi="Arial" w:cs="Arial" w:hint="eastAsia"/>
                <w:sz w:val="18"/>
                <w:lang w:eastAsia="zh-CN" w:bidi="ar"/>
              </w:rPr>
              <w:t>2</w:t>
            </w:r>
            <w:r w:rsidRPr="0002041B">
              <w:rPr>
                <w:rFonts w:ascii="Arial" w:eastAsia="宋体" w:hAnsi="Arial" w:cs="Arial"/>
                <w:sz w:val="18"/>
                <w:lang w:eastAsia="zh-CN" w:bidi="ar"/>
              </w:rPr>
              <w:t>(2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C692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3EA8745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34C473"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144AB"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7944C9C"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F4BB325"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46E4F"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EC4D4D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83E474"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rP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00E7B" w14:textId="4D4F49B5" w:rsidR="0002041B" w:rsidRPr="0002041B" w:rsidDel="00912EBF" w:rsidRDefault="0002041B" w:rsidP="0002041B">
            <w:pPr>
              <w:keepNext/>
              <w:keepLines/>
              <w:spacing w:after="0"/>
              <w:jc w:val="center"/>
              <w:rPr>
                <w:del w:id="121" w:author="张圆圆/Solution Research&amp;Standard Lab /SRC-Beijing/Staff Engineer/삼성전자" w:date="2025-07-21T11:57:00Z"/>
                <w:rFonts w:ascii="Arial" w:eastAsia="等线" w:hAnsi="Arial" w:cs="Arial"/>
                <w:sz w:val="18"/>
                <w:vertAlign w:val="superscript"/>
              </w:rPr>
            </w:pPr>
            <w:del w:id="122" w:author="张圆圆/Solution Research&amp;Standard Lab /SRC-Beijing/Staff Engineer/삼성전자" w:date="2025-07-21T11:57:00Z">
              <w:r w:rsidRPr="0002041B" w:rsidDel="00912EBF">
                <w:rPr>
                  <w:rFonts w:ascii="Arial" w:eastAsia="等线" w:hAnsi="Arial" w:cs="Arial"/>
                  <w:sz w:val="18"/>
                </w:rPr>
                <w:delText>n2</w:delText>
              </w:r>
              <w:r w:rsidRPr="0002041B" w:rsidDel="00912EBF">
                <w:rPr>
                  <w:rFonts w:ascii="Arial" w:eastAsia="等线" w:hAnsi="Arial" w:cs="Arial"/>
                  <w:sz w:val="18"/>
                  <w:vertAlign w:val="superscript"/>
                </w:rPr>
                <w:delText>8</w:delText>
              </w:r>
            </w:del>
          </w:p>
          <w:p w14:paraId="6B986471" w14:textId="0FC24E52" w:rsidR="0002041B" w:rsidRPr="0002041B" w:rsidDel="00912EBF" w:rsidRDefault="0002041B" w:rsidP="0002041B">
            <w:pPr>
              <w:keepNext/>
              <w:keepLines/>
              <w:spacing w:after="0"/>
              <w:jc w:val="center"/>
              <w:rPr>
                <w:del w:id="123" w:author="张圆圆/Solution Research&amp;Standard Lab /SRC-Beijing/Staff Engineer/삼성전자" w:date="2025-07-21T11:57:00Z"/>
                <w:rFonts w:ascii="Arial" w:eastAsia="等线" w:hAnsi="Arial"/>
                <w:sz w:val="18"/>
                <w:lang w:eastAsia="zh-CN"/>
              </w:rPr>
            </w:pPr>
            <w:del w:id="124" w:author="张圆圆/Solution Research&amp;Standard Lab /SRC-Beijing/Staff Engineer/삼성전자" w:date="2025-07-21T11:57:00Z">
              <w:r w:rsidRPr="0002041B" w:rsidDel="00912EBF">
                <w:rPr>
                  <w:rFonts w:ascii="Arial" w:eastAsia="等线" w:hAnsi="Arial" w:cs="Arial"/>
                  <w:sz w:val="18"/>
                </w:rPr>
                <w:delText>n14</w:delText>
              </w:r>
              <w:r w:rsidRPr="0002041B" w:rsidDel="00912EBF">
                <w:rPr>
                  <w:rFonts w:ascii="Arial" w:eastAsia="等线" w:hAnsi="Arial" w:cs="Arial"/>
                  <w:sz w:val="18"/>
                  <w:vertAlign w:val="superscript"/>
                </w:rPr>
                <w:delText>8</w:delText>
              </w:r>
            </w:del>
          </w:p>
          <w:p w14:paraId="5052222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CA_n2A-n14A</w:t>
            </w:r>
          </w:p>
        </w:tc>
        <w:tc>
          <w:tcPr>
            <w:tcW w:w="730" w:type="dxa"/>
            <w:tcBorders>
              <w:left w:val="single" w:sz="4" w:space="0" w:color="auto"/>
              <w:bottom w:val="single" w:sz="4" w:space="0" w:color="auto"/>
              <w:right w:val="single" w:sz="4" w:space="0" w:color="auto"/>
            </w:tcBorders>
            <w:vAlign w:val="center"/>
          </w:tcPr>
          <w:p w14:paraId="79F45F85"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01641C"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A442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5A48AA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02746E7"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D7E84E"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EF7D0C0"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4103C7A"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CEF4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7497F9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67046D"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219D72"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17A1DBB5"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776788F"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FBDC9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5D53237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B19B2C"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F1D4"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2C3C1BD2"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9041DE9"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14</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C2638"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175D8E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9853086" w14:textId="77777777" w:rsidR="0002041B" w:rsidRPr="0002041B" w:rsidRDefault="0002041B" w:rsidP="0002041B">
            <w:pPr>
              <w:keepLines/>
              <w:spacing w:after="0"/>
              <w:jc w:val="center"/>
              <w:rPr>
                <w:rFonts w:ascii="Arial" w:eastAsia="宋体" w:hAnsi="Arial"/>
                <w:sz w:val="18"/>
                <w:lang w:eastAsia="zh-CN"/>
              </w:rPr>
            </w:pPr>
            <w:r w:rsidRPr="0002041B">
              <w:rPr>
                <w:rFonts w:ascii="Arial" w:eastAsia="宋体" w:hAnsi="Arial"/>
                <w:sz w:val="18"/>
                <w:lang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374C5" w14:textId="77777777" w:rsidR="0002041B" w:rsidRPr="0002041B" w:rsidRDefault="0002041B" w:rsidP="0002041B">
            <w:pPr>
              <w:keepNext/>
              <w:keepLines/>
              <w:spacing w:after="0"/>
              <w:jc w:val="center"/>
              <w:rPr>
                <w:rFonts w:ascii="Arial" w:eastAsia="宋体" w:hAnsi="Arial"/>
                <w:sz w:val="18"/>
                <w:lang w:eastAsia="zh-CN"/>
              </w:rPr>
            </w:pPr>
            <w:r w:rsidRPr="0002041B">
              <w:rPr>
                <w:rFonts w:ascii="Arial" w:eastAsia="宋体" w:hAnsi="Arial"/>
                <w:sz w:val="18"/>
                <w:lang w:eastAsia="zh-CN"/>
              </w:rPr>
              <w:t>CA_n2A-n14A</w:t>
            </w:r>
          </w:p>
        </w:tc>
        <w:tc>
          <w:tcPr>
            <w:tcW w:w="730" w:type="dxa"/>
            <w:tcBorders>
              <w:left w:val="single" w:sz="4" w:space="0" w:color="auto"/>
              <w:bottom w:val="single" w:sz="4" w:space="0" w:color="auto"/>
              <w:right w:val="single" w:sz="4" w:space="0" w:color="auto"/>
            </w:tcBorders>
            <w:vAlign w:val="center"/>
          </w:tcPr>
          <w:p w14:paraId="4AC39F94"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CDCDD3"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E086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528031B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10DC158"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BF411C"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F3197A1"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C92C7C3"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8098"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1FC150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AFF316A"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176861"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5C0C25E8"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91718D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621991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4C4120A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BE7991" w14:textId="77777777" w:rsidR="0002041B" w:rsidRPr="0002041B" w:rsidRDefault="0002041B" w:rsidP="0002041B">
            <w:pPr>
              <w:keepLines/>
              <w:spacing w:after="0"/>
              <w:jc w:val="center"/>
              <w:rPr>
                <w:rFonts w:ascii="Arial" w:eastAsia="宋体"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A7DF9" w14:textId="77777777" w:rsidR="0002041B" w:rsidRPr="0002041B" w:rsidRDefault="0002041B" w:rsidP="0002041B">
            <w:pPr>
              <w:keepNext/>
              <w:keepLines/>
              <w:spacing w:after="0"/>
              <w:jc w:val="center"/>
              <w:rPr>
                <w:rFonts w:ascii="Arial" w:eastAsia="宋体" w:hAnsi="Arial"/>
                <w:sz w:val="18"/>
                <w:lang w:eastAsia="zh-CN"/>
              </w:rPr>
            </w:pPr>
          </w:p>
        </w:tc>
        <w:tc>
          <w:tcPr>
            <w:tcW w:w="730" w:type="dxa"/>
            <w:tcBorders>
              <w:left w:val="single" w:sz="4" w:space="0" w:color="auto"/>
              <w:bottom w:val="single" w:sz="4" w:space="0" w:color="auto"/>
              <w:right w:val="single" w:sz="4" w:space="0" w:color="auto"/>
            </w:tcBorders>
            <w:vAlign w:val="center"/>
          </w:tcPr>
          <w:p w14:paraId="30CFB28B"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B01465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14</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F4CBF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DA0B5F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8DF4B0"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lang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0FE3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195594F8"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40B3C8" w14:textId="77777777" w:rsidR="0002041B" w:rsidRPr="0002041B" w:rsidRDefault="0002041B" w:rsidP="0002041B">
            <w:pPr>
              <w:keepNext/>
              <w:keepLines/>
              <w:spacing w:after="0"/>
              <w:jc w:val="center"/>
              <w:rPr>
                <w:rFonts w:ascii="Arial" w:eastAsia="宋体" w:hAnsi="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3DB04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E95EE6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970ABBB"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8DBDB"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1973FDE"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7A034A" w14:textId="77777777" w:rsidR="0002041B" w:rsidRPr="0002041B" w:rsidRDefault="0002041B" w:rsidP="0002041B">
            <w:pPr>
              <w:keepNext/>
              <w:keepLines/>
              <w:spacing w:after="0"/>
              <w:jc w:val="center"/>
              <w:rPr>
                <w:rFonts w:ascii="Arial" w:eastAsia="宋体" w:hAnsi="Arial"/>
                <w:sz w:val="18"/>
                <w:lang w:eastAsia="zh-CN"/>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CE6FA"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697FA1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E76FFB"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lang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BFE17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939D160"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A22115E" w14:textId="77777777" w:rsidR="0002041B" w:rsidRPr="0002041B" w:rsidRDefault="0002041B" w:rsidP="0002041B">
            <w:pPr>
              <w:keepNext/>
              <w:keepLines/>
              <w:spacing w:after="0"/>
              <w:jc w:val="center"/>
              <w:rPr>
                <w:rFonts w:ascii="Arial" w:eastAsia="宋体" w:hAnsi="Arial"/>
                <w:sz w:val="18"/>
                <w:lang w:eastAsia="zh-CN"/>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0ED2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5147B68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623246"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2F932C"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D2E06F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CE98BC" w14:textId="77777777" w:rsidR="0002041B" w:rsidRPr="0002041B" w:rsidRDefault="0002041B" w:rsidP="0002041B">
            <w:pPr>
              <w:keepNext/>
              <w:keepLines/>
              <w:spacing w:after="0"/>
              <w:jc w:val="center"/>
              <w:rPr>
                <w:rFonts w:ascii="Arial" w:eastAsia="宋体" w:hAnsi="Arial"/>
                <w:sz w:val="18"/>
                <w:lang w:eastAsia="zh-CN"/>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63E0F"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A36A94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31C38A"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759F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CA_n2A-n30A</w:t>
            </w:r>
          </w:p>
        </w:tc>
        <w:tc>
          <w:tcPr>
            <w:tcW w:w="730" w:type="dxa"/>
            <w:tcBorders>
              <w:left w:val="single" w:sz="4" w:space="0" w:color="auto"/>
              <w:bottom w:val="single" w:sz="4" w:space="0" w:color="auto"/>
              <w:right w:val="single" w:sz="4" w:space="0" w:color="auto"/>
            </w:tcBorders>
            <w:vAlign w:val="center"/>
          </w:tcPr>
          <w:p w14:paraId="0FB2B0C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353CB4"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6A0E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5EFEEF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083ACA"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45437"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2DF8D2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536324F"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4DC30"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555F6E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AF1ED2"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E34C1"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CA_n2A-n30A</w:t>
            </w:r>
          </w:p>
        </w:tc>
        <w:tc>
          <w:tcPr>
            <w:tcW w:w="730" w:type="dxa"/>
            <w:tcBorders>
              <w:left w:val="single" w:sz="4" w:space="0" w:color="auto"/>
              <w:bottom w:val="single" w:sz="4" w:space="0" w:color="auto"/>
              <w:right w:val="single" w:sz="4" w:space="0" w:color="auto"/>
            </w:tcBorders>
            <w:vAlign w:val="center"/>
          </w:tcPr>
          <w:p w14:paraId="627AC17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5D5EC8"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9E2F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560C3C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EEB4F9"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163E2"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F81D47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2C1446E"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宋体" w:hAnsi="Arial" w:cs="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B106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AA1AF7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42FE36"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F267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w:t>
            </w:r>
          </w:p>
        </w:tc>
        <w:tc>
          <w:tcPr>
            <w:tcW w:w="730" w:type="dxa"/>
            <w:tcBorders>
              <w:left w:val="single" w:sz="4" w:space="0" w:color="auto"/>
              <w:right w:val="single" w:sz="4" w:space="0" w:color="auto"/>
            </w:tcBorders>
            <w:vAlign w:val="center"/>
          </w:tcPr>
          <w:p w14:paraId="4312D288"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n2</w:t>
            </w:r>
          </w:p>
        </w:tc>
        <w:tc>
          <w:tcPr>
            <w:tcW w:w="4081" w:type="dxa"/>
            <w:tcBorders>
              <w:top w:val="single" w:sz="4" w:space="0" w:color="auto"/>
              <w:left w:val="single" w:sz="4" w:space="0" w:color="auto"/>
              <w:right w:val="single" w:sz="4" w:space="0" w:color="auto"/>
            </w:tcBorders>
            <w:vAlign w:val="center"/>
          </w:tcPr>
          <w:p w14:paraId="4423938F"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09AD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68A603C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D4E490"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511FB0"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C395F55"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00B02C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6E117"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CA6832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43EC9E26" w14:textId="77777777" w:rsidR="0002041B" w:rsidRPr="0002041B" w:rsidRDefault="0002041B" w:rsidP="0002041B">
            <w:pPr>
              <w:keepLines/>
              <w:spacing w:after="0"/>
              <w:jc w:val="center"/>
              <w:rPr>
                <w:rFonts w:ascii="Arial" w:eastAsia="等线" w:hAnsi="Arial"/>
                <w:sz w:val="18"/>
              </w:rPr>
            </w:pPr>
            <w:bookmarkStart w:id="125" w:name="OLE_LINK13"/>
            <w:r w:rsidRPr="0002041B">
              <w:rPr>
                <w:rFonts w:ascii="Arial" w:eastAsia="等线" w:hAnsi="Arial"/>
                <w:sz w:val="18"/>
              </w:rPr>
              <w:t>CA_n2A-n41A</w:t>
            </w:r>
            <w:bookmarkEnd w:id="125"/>
          </w:p>
        </w:tc>
        <w:tc>
          <w:tcPr>
            <w:tcW w:w="1690" w:type="dxa"/>
            <w:tcBorders>
              <w:left w:val="single" w:sz="4" w:space="0" w:color="auto"/>
              <w:bottom w:val="nil"/>
              <w:right w:val="single" w:sz="4" w:space="0" w:color="auto"/>
            </w:tcBorders>
            <w:shd w:val="clear" w:color="auto" w:fill="auto"/>
            <w:vAlign w:val="center"/>
          </w:tcPr>
          <w:p w14:paraId="677BE700"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CA_n2A-n41A</w:t>
            </w:r>
          </w:p>
        </w:tc>
        <w:tc>
          <w:tcPr>
            <w:tcW w:w="730" w:type="dxa"/>
            <w:tcBorders>
              <w:left w:val="single" w:sz="4" w:space="0" w:color="auto"/>
              <w:right w:val="single" w:sz="4" w:space="0" w:color="auto"/>
            </w:tcBorders>
            <w:vAlign w:val="center"/>
          </w:tcPr>
          <w:p w14:paraId="1759EAF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n2</w:t>
            </w:r>
          </w:p>
        </w:tc>
        <w:tc>
          <w:tcPr>
            <w:tcW w:w="4081" w:type="dxa"/>
            <w:tcBorders>
              <w:top w:val="single" w:sz="4" w:space="0" w:color="auto"/>
              <w:left w:val="single" w:sz="4" w:space="0" w:color="auto"/>
              <w:right w:val="single" w:sz="4" w:space="0" w:color="auto"/>
            </w:tcBorders>
            <w:vAlign w:val="center"/>
          </w:tcPr>
          <w:p w14:paraId="6F985BF3"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0C5F0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197F27F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0279C9"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06EF36"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A13A044"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F82CA4"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5648C"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481D00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2C6DFE"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lang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84858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CA_n2A-n41A</w:t>
            </w:r>
          </w:p>
        </w:tc>
        <w:tc>
          <w:tcPr>
            <w:tcW w:w="730" w:type="dxa"/>
            <w:tcBorders>
              <w:left w:val="single" w:sz="4" w:space="0" w:color="auto"/>
              <w:bottom w:val="single" w:sz="4" w:space="0" w:color="auto"/>
              <w:right w:val="single" w:sz="4" w:space="0" w:color="auto"/>
            </w:tcBorders>
            <w:vAlign w:val="center"/>
          </w:tcPr>
          <w:p w14:paraId="7C02BD1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1C242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CA_n2(2</w:t>
            </w:r>
            <w:proofErr w:type="gramStart"/>
            <w:r w:rsidRPr="0002041B">
              <w:rPr>
                <w:rFonts w:ascii="Arial" w:eastAsia="等线" w:hAnsi="Arial"/>
                <w:sz w:val="18"/>
                <w:lang w:eastAsia="zh-CN"/>
              </w:rPr>
              <w:t>A)_</w:t>
            </w:r>
            <w:proofErr w:type="gramEnd"/>
            <w:r w:rsidRPr="0002041B">
              <w:rPr>
                <w:rFonts w:ascii="Arial" w:eastAsia="等线"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A379B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18C53D3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31769C0"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0BB4D"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25E369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6017F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53168"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39B04E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1CA7066"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rPr>
              <w:t>CA_n</w:t>
            </w:r>
            <w:r w:rsidRPr="0002041B">
              <w:rPr>
                <w:rFonts w:ascii="Arial" w:eastAsia="等线" w:hAnsi="Arial" w:hint="eastAsia"/>
                <w:sz w:val="18"/>
                <w:lang w:eastAsia="zh-CN"/>
              </w:rPr>
              <w:t>2</w:t>
            </w:r>
            <w:r w:rsidRPr="0002041B">
              <w:rPr>
                <w:rFonts w:ascii="Arial" w:eastAsia="等线" w:hAnsi="Arial"/>
                <w:sz w:val="18"/>
              </w:rPr>
              <w:t>A-n</w:t>
            </w:r>
            <w:r w:rsidRPr="0002041B">
              <w:rPr>
                <w:rFonts w:ascii="Arial" w:eastAsia="等线" w:hAnsi="Arial" w:hint="eastAsia"/>
                <w:sz w:val="18"/>
                <w:lang w:eastAsia="zh-CN"/>
              </w:rPr>
              <w:t>48</w:t>
            </w:r>
            <w:r w:rsidRPr="0002041B">
              <w:rPr>
                <w:rFonts w:ascii="Arial" w:eastAsia="等线"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6D7D7"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w:t>
            </w:r>
            <w:r w:rsidRPr="0002041B">
              <w:rPr>
                <w:rFonts w:ascii="Arial" w:eastAsia="等线" w:hAnsi="Arial" w:hint="eastAsia"/>
                <w:sz w:val="18"/>
                <w:lang w:eastAsia="zh-CN"/>
              </w:rPr>
              <w:t>2</w:t>
            </w:r>
            <w:r w:rsidRPr="0002041B">
              <w:rPr>
                <w:rFonts w:ascii="Arial" w:eastAsia="等线" w:hAnsi="Arial"/>
                <w:sz w:val="18"/>
              </w:rPr>
              <w:t>A-n</w:t>
            </w:r>
            <w:r w:rsidRPr="0002041B">
              <w:rPr>
                <w:rFonts w:ascii="Arial" w:eastAsia="等线" w:hAnsi="Arial" w:hint="eastAsia"/>
                <w:sz w:val="18"/>
                <w:lang w:eastAsia="zh-CN"/>
              </w:rPr>
              <w:t>48</w:t>
            </w:r>
            <w:r w:rsidRPr="0002041B">
              <w:rPr>
                <w:rFonts w:ascii="Arial" w:eastAsia="等线" w:hAnsi="Arial"/>
                <w:sz w:val="18"/>
              </w:rPr>
              <w:t>A</w:t>
            </w:r>
          </w:p>
        </w:tc>
        <w:tc>
          <w:tcPr>
            <w:tcW w:w="730" w:type="dxa"/>
            <w:tcBorders>
              <w:left w:val="single" w:sz="4" w:space="0" w:color="auto"/>
              <w:bottom w:val="single" w:sz="4" w:space="0" w:color="auto"/>
              <w:right w:val="single" w:sz="4" w:space="0" w:color="auto"/>
            </w:tcBorders>
            <w:vAlign w:val="center"/>
          </w:tcPr>
          <w:p w14:paraId="6ED3245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25807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BDEF8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73F04EF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D1708E0"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7BC4AC0"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D8C6544"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15C06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5, 10, 15, 20, 40, 50</w:t>
            </w:r>
            <w:r w:rsidRPr="0002041B">
              <w:rPr>
                <w:rFonts w:ascii="Arial" w:eastAsia="宋体" w:hAnsi="Arial"/>
                <w:sz w:val="18"/>
                <w:vertAlign w:val="superscript"/>
                <w:lang w:eastAsia="zh-CN" w:bidi="ar"/>
              </w:rPr>
              <w:t>6</w:t>
            </w:r>
            <w:r w:rsidRPr="0002041B">
              <w:rPr>
                <w:rFonts w:ascii="Arial" w:eastAsia="宋体" w:hAnsi="Arial"/>
                <w:sz w:val="18"/>
                <w:lang w:eastAsia="zh-CN" w:bidi="ar"/>
              </w:rPr>
              <w:t>, 60</w:t>
            </w:r>
            <w:r w:rsidRPr="0002041B">
              <w:rPr>
                <w:rFonts w:ascii="Arial" w:eastAsia="宋体" w:hAnsi="Arial"/>
                <w:sz w:val="18"/>
                <w:vertAlign w:val="superscript"/>
                <w:lang w:eastAsia="zh-CN" w:bidi="ar"/>
              </w:rPr>
              <w:t>6</w:t>
            </w:r>
            <w:r w:rsidRPr="0002041B">
              <w:rPr>
                <w:rFonts w:ascii="Arial" w:eastAsia="宋体" w:hAnsi="Arial"/>
                <w:sz w:val="18"/>
                <w:lang w:eastAsia="zh-CN" w:bidi="ar"/>
              </w:rPr>
              <w:t>, 80</w:t>
            </w:r>
            <w:r w:rsidRPr="0002041B">
              <w:rPr>
                <w:rFonts w:ascii="Arial" w:eastAsia="宋体" w:hAnsi="Arial"/>
                <w:sz w:val="18"/>
                <w:vertAlign w:val="superscript"/>
                <w:lang w:eastAsia="zh-CN" w:bidi="ar"/>
              </w:rPr>
              <w:t>6</w:t>
            </w:r>
            <w:r w:rsidRPr="0002041B">
              <w:rPr>
                <w:rFonts w:ascii="Arial" w:eastAsia="宋体" w:hAnsi="Arial"/>
                <w:sz w:val="18"/>
                <w:lang w:eastAsia="zh-CN" w:bidi="ar"/>
              </w:rPr>
              <w:t>, 90</w:t>
            </w:r>
            <w:r w:rsidRPr="0002041B">
              <w:rPr>
                <w:rFonts w:ascii="Arial" w:eastAsia="宋体" w:hAnsi="Arial"/>
                <w:sz w:val="18"/>
                <w:vertAlign w:val="superscript"/>
                <w:lang w:eastAsia="zh-CN" w:bidi="ar"/>
              </w:rPr>
              <w:t>6</w:t>
            </w:r>
            <w:r w:rsidRPr="0002041B">
              <w:rPr>
                <w:rFonts w:ascii="Arial" w:eastAsia="宋体" w:hAnsi="Arial"/>
                <w:sz w:val="18"/>
                <w:lang w:eastAsia="zh-CN" w:bidi="ar"/>
              </w:rPr>
              <w:t>, 100</w:t>
            </w:r>
            <w:r w:rsidRPr="0002041B">
              <w:rPr>
                <w:rFonts w:ascii="Arial" w:eastAsia="宋体" w:hAnsi="Arial"/>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36CC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032C69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512BA5D"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A847135"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65F7B58D"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FCBE0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2401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hint="eastAsia"/>
                <w:sz w:val="18"/>
                <w:lang w:eastAsia="zh-CN" w:bidi="ar"/>
              </w:rPr>
              <w:t>1</w:t>
            </w:r>
          </w:p>
        </w:tc>
      </w:tr>
      <w:tr w:rsidR="0002041B" w:rsidRPr="0002041B" w14:paraId="0FA8C49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6F98D42"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D0739"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bottom w:val="single" w:sz="4" w:space="0" w:color="auto"/>
              <w:right w:val="single" w:sz="4" w:space="0" w:color="auto"/>
            </w:tcBorders>
            <w:vAlign w:val="center"/>
          </w:tcPr>
          <w:p w14:paraId="2EFB056D"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0BF9C4"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5, 10, 15, 20, 30, 40, 50</w:t>
            </w:r>
            <w:r w:rsidRPr="0002041B">
              <w:rPr>
                <w:rFonts w:ascii="Arial" w:eastAsia="宋体" w:hAnsi="Arial" w:cs="Arial"/>
                <w:color w:val="000000"/>
                <w:sz w:val="18"/>
                <w:vertAlign w:val="superscript"/>
                <w:lang w:eastAsia="zh-CN" w:bidi="ar"/>
              </w:rPr>
              <w:t>6</w:t>
            </w:r>
            <w:r w:rsidRPr="0002041B">
              <w:rPr>
                <w:rFonts w:ascii="Arial" w:eastAsia="宋体" w:hAnsi="Arial" w:cs="Arial"/>
                <w:color w:val="000000"/>
                <w:sz w:val="18"/>
                <w:lang w:eastAsia="zh-CN" w:bidi="ar"/>
              </w:rPr>
              <w:t>, 60</w:t>
            </w:r>
            <w:r w:rsidRPr="0002041B">
              <w:rPr>
                <w:rFonts w:ascii="Arial" w:eastAsia="宋体" w:hAnsi="Arial" w:cs="Arial"/>
                <w:color w:val="000000"/>
                <w:sz w:val="18"/>
                <w:vertAlign w:val="superscript"/>
                <w:lang w:eastAsia="zh-CN" w:bidi="ar"/>
              </w:rPr>
              <w:t>6</w:t>
            </w:r>
            <w:r w:rsidRPr="0002041B">
              <w:rPr>
                <w:rFonts w:ascii="Arial" w:eastAsia="宋体" w:hAnsi="Arial" w:cs="Arial"/>
                <w:color w:val="000000"/>
                <w:sz w:val="18"/>
                <w:lang w:eastAsia="zh-CN" w:bidi="ar"/>
              </w:rPr>
              <w:t>,</w:t>
            </w:r>
            <w:r w:rsidRPr="0002041B">
              <w:rPr>
                <w:rFonts w:ascii="Arial" w:eastAsia="宋体" w:hAnsi="Arial" w:cs="Arial"/>
                <w:color w:val="000000"/>
                <w:sz w:val="18"/>
                <w:vertAlign w:val="superscript"/>
                <w:lang w:eastAsia="zh-CN" w:bidi="ar"/>
              </w:rPr>
              <w:t xml:space="preserve"> </w:t>
            </w:r>
            <w:r w:rsidRPr="0002041B">
              <w:rPr>
                <w:rFonts w:ascii="Arial" w:eastAsia="宋体" w:hAnsi="Arial" w:cs="Arial"/>
                <w:color w:val="000000"/>
                <w:sz w:val="18"/>
                <w:lang w:eastAsia="zh-CN" w:bidi="ar"/>
              </w:rPr>
              <w:t>70</w:t>
            </w:r>
            <w:r w:rsidRPr="0002041B">
              <w:rPr>
                <w:rFonts w:ascii="Arial" w:eastAsia="宋体" w:hAnsi="Arial" w:cs="Arial"/>
                <w:color w:val="000000"/>
                <w:sz w:val="18"/>
                <w:vertAlign w:val="superscript"/>
                <w:lang w:eastAsia="zh-CN" w:bidi="ar"/>
              </w:rPr>
              <w:t>6</w:t>
            </w:r>
            <w:r w:rsidRPr="0002041B">
              <w:rPr>
                <w:rFonts w:ascii="Arial" w:eastAsia="宋体" w:hAnsi="Arial" w:cs="Arial"/>
                <w:color w:val="000000"/>
                <w:sz w:val="18"/>
                <w:lang w:eastAsia="zh-CN" w:bidi="ar"/>
              </w:rPr>
              <w:t>, 80</w:t>
            </w:r>
            <w:r w:rsidRPr="0002041B">
              <w:rPr>
                <w:rFonts w:ascii="Arial" w:eastAsia="宋体" w:hAnsi="Arial" w:cs="Arial"/>
                <w:color w:val="000000"/>
                <w:sz w:val="18"/>
                <w:vertAlign w:val="superscript"/>
                <w:lang w:eastAsia="zh-CN" w:bidi="ar"/>
              </w:rPr>
              <w:t>6</w:t>
            </w:r>
            <w:r w:rsidRPr="0002041B">
              <w:rPr>
                <w:rFonts w:ascii="Arial" w:eastAsia="宋体" w:hAnsi="Arial" w:cs="Arial"/>
                <w:color w:val="000000"/>
                <w:sz w:val="18"/>
                <w:lang w:eastAsia="zh-CN" w:bidi="ar"/>
              </w:rPr>
              <w:t>, 90</w:t>
            </w:r>
            <w:r w:rsidRPr="0002041B">
              <w:rPr>
                <w:rFonts w:ascii="Arial" w:eastAsia="宋体" w:hAnsi="Arial" w:cs="Arial"/>
                <w:color w:val="000000"/>
                <w:sz w:val="18"/>
                <w:vertAlign w:val="superscript"/>
                <w:lang w:eastAsia="zh-CN" w:bidi="ar"/>
              </w:rPr>
              <w:t>6</w:t>
            </w:r>
            <w:r w:rsidRPr="0002041B">
              <w:rPr>
                <w:rFonts w:ascii="Arial" w:eastAsia="宋体" w:hAnsi="Arial" w:cs="Arial"/>
                <w:color w:val="000000"/>
                <w:sz w:val="18"/>
                <w:lang w:eastAsia="zh-CN" w:bidi="ar"/>
              </w:rPr>
              <w:t>, 100</w:t>
            </w:r>
            <w:r w:rsidRPr="0002041B">
              <w:rPr>
                <w:rFonts w:ascii="Arial" w:eastAsia="宋体" w:hAnsi="Arial" w:cs="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9C5DF"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C5EF31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8BBB9C" w14:textId="77777777" w:rsidR="0002041B" w:rsidRPr="0002041B" w:rsidRDefault="0002041B" w:rsidP="0002041B">
            <w:pPr>
              <w:keepLines/>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3A94430" w14:textId="5EC7967A" w:rsidR="0002041B" w:rsidRPr="0002041B" w:rsidDel="002F764F" w:rsidRDefault="0002041B" w:rsidP="0002041B">
            <w:pPr>
              <w:keepNext/>
              <w:keepLines/>
              <w:spacing w:after="0"/>
              <w:jc w:val="center"/>
              <w:rPr>
                <w:del w:id="126" w:author="Yuanyuan Zhang/Advanced Solution Research Lab /SRC-Beijing/Staff Engineer/Samsung Electronics" w:date="2025-07-21T15:44:00Z"/>
                <w:rFonts w:ascii="Arial" w:eastAsia="等线" w:hAnsi="Arial"/>
                <w:b/>
                <w:sz w:val="18"/>
                <w:lang w:eastAsia="zh-CN"/>
              </w:rPr>
            </w:pPr>
            <w:del w:id="127" w:author="Yuanyuan Zhang/Advanced Solution Research Lab /SRC-Beijing/Staff Engineer/Samsung Electronics" w:date="2025-07-21T15:44:00Z">
              <w:r w:rsidRPr="0002041B" w:rsidDel="002F764F">
                <w:rPr>
                  <w:rFonts w:ascii="Arial" w:eastAsia="等线" w:hAnsi="Arial"/>
                  <w:sz w:val="18"/>
                </w:rPr>
                <w:delText>n2</w:delText>
              </w:r>
              <w:r w:rsidRPr="0002041B" w:rsidDel="002F764F">
                <w:rPr>
                  <w:rFonts w:ascii="Arial" w:eastAsia="等线" w:hAnsi="Arial"/>
                  <w:sz w:val="18"/>
                  <w:vertAlign w:val="superscript"/>
                </w:rPr>
                <w:delText>8</w:delText>
              </w:r>
            </w:del>
          </w:p>
          <w:p w14:paraId="0FA9AA3A" w14:textId="77777777" w:rsidR="0002041B" w:rsidRPr="0002041B" w:rsidRDefault="0002041B" w:rsidP="0002041B">
            <w:pPr>
              <w:keepNext/>
              <w:widowControl w:val="0"/>
              <w:overflowPunct/>
              <w:autoSpaceDE/>
              <w:autoSpaceDN/>
              <w:adjustRightInd/>
              <w:spacing w:after="0"/>
              <w:jc w:val="center"/>
              <w:textAlignment w:val="auto"/>
              <w:rPr>
                <w:rFonts w:ascii="Arial" w:eastAsia="Malgun Gothic" w:hAnsi="Arial"/>
                <w:sz w:val="18"/>
                <w:lang w:eastAsia="zh-CN"/>
              </w:rPr>
            </w:pPr>
            <w:r w:rsidRPr="0002041B">
              <w:rPr>
                <w:rFonts w:ascii="Arial" w:eastAsia="Malgun Gothic" w:hAnsi="Arial"/>
                <w:sz w:val="18"/>
                <w:lang w:eastAsia="zh-CN"/>
              </w:rPr>
              <w:t>CA_n48B</w:t>
            </w:r>
          </w:p>
          <w:p w14:paraId="7AF41CC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CA_n2A-n48A</w:t>
            </w:r>
          </w:p>
          <w:p w14:paraId="0201EB59"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CA_n2A-n48B</w:t>
            </w:r>
          </w:p>
        </w:tc>
        <w:tc>
          <w:tcPr>
            <w:tcW w:w="730" w:type="dxa"/>
            <w:tcBorders>
              <w:left w:val="single" w:sz="4" w:space="0" w:color="auto"/>
              <w:bottom w:val="single" w:sz="4" w:space="0" w:color="auto"/>
              <w:right w:val="single" w:sz="4" w:space="0" w:color="auto"/>
            </w:tcBorders>
            <w:vAlign w:val="center"/>
          </w:tcPr>
          <w:p w14:paraId="1EAE670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B2A1F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val="en-US" w:eastAsia="zh-CN" w:bidi="ar"/>
              </w:rPr>
              <w:t>n2</w:t>
            </w:r>
            <w:r w:rsidRPr="0002041B">
              <w:rPr>
                <w:rFonts w:ascii="Arial" w:eastAsia="等线" w:hAnsi="Arial" w:cs="Arial"/>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6FCD40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1F1A4C7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9FF445"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AE949"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CA_n</w:t>
            </w:r>
            <w:r w:rsidRPr="0002041B">
              <w:rPr>
                <w:rFonts w:ascii="Arial" w:eastAsia="等线" w:hAnsi="Arial" w:hint="eastAsia"/>
                <w:sz w:val="18"/>
                <w:lang w:eastAsia="zh-CN"/>
              </w:rPr>
              <w:t>2</w:t>
            </w:r>
            <w:r w:rsidRPr="0002041B">
              <w:rPr>
                <w:rFonts w:ascii="Arial" w:eastAsia="等线" w:hAnsi="Arial"/>
                <w:sz w:val="18"/>
              </w:rPr>
              <w:t>A-n</w:t>
            </w:r>
            <w:r w:rsidRPr="0002041B">
              <w:rPr>
                <w:rFonts w:ascii="Arial" w:eastAsia="等线" w:hAnsi="Arial" w:hint="eastAsia"/>
                <w:sz w:val="18"/>
                <w:lang w:eastAsia="zh-CN"/>
              </w:rPr>
              <w:t>48</w:t>
            </w:r>
            <w:r w:rsidRPr="0002041B">
              <w:rPr>
                <w:rFonts w:ascii="Arial" w:eastAsia="等线" w:hAnsi="Arial"/>
                <w:sz w:val="18"/>
              </w:rPr>
              <w:t>A</w:t>
            </w:r>
          </w:p>
        </w:tc>
        <w:tc>
          <w:tcPr>
            <w:tcW w:w="730" w:type="dxa"/>
            <w:tcBorders>
              <w:left w:val="single" w:sz="4" w:space="0" w:color="auto"/>
              <w:bottom w:val="single" w:sz="4" w:space="0" w:color="auto"/>
              <w:right w:val="single" w:sz="4" w:space="0" w:color="auto"/>
            </w:tcBorders>
            <w:vAlign w:val="center"/>
          </w:tcPr>
          <w:p w14:paraId="308476C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D814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5DB4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424B74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F48656"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27CE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CA_n48B</w:t>
            </w:r>
          </w:p>
          <w:p w14:paraId="470EF785"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hint="eastAsia"/>
                <w:sz w:val="18"/>
                <w:lang w:eastAsia="zh-CN"/>
              </w:rPr>
              <w:t>CA</w:t>
            </w:r>
            <w:r w:rsidRPr="0002041B">
              <w:rPr>
                <w:rFonts w:ascii="Arial" w:eastAsia="等线" w:hAnsi="Arial"/>
                <w:sz w:val="18"/>
                <w:lang w:eastAsia="zh-CN"/>
              </w:rPr>
              <w:t>_n2A-n48A</w:t>
            </w:r>
          </w:p>
        </w:tc>
        <w:tc>
          <w:tcPr>
            <w:tcW w:w="730" w:type="dxa"/>
            <w:tcBorders>
              <w:top w:val="single" w:sz="4" w:space="0" w:color="auto"/>
              <w:left w:val="single" w:sz="4" w:space="0" w:color="auto"/>
              <w:right w:val="single" w:sz="4" w:space="0" w:color="auto"/>
            </w:tcBorders>
            <w:vAlign w:val="center"/>
          </w:tcPr>
          <w:p w14:paraId="243A935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334B44"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B67A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41D1660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9711EE"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1979EB8" w14:textId="77777777" w:rsidR="0002041B" w:rsidRPr="0002041B" w:rsidRDefault="0002041B" w:rsidP="0002041B">
            <w:pPr>
              <w:keepNext/>
              <w:keepLines/>
              <w:spacing w:after="0"/>
              <w:jc w:val="center"/>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20B0C8B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11067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127D1"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9DE6CE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944D47F"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098C277" w14:textId="77777777" w:rsidR="0002041B" w:rsidRPr="0002041B" w:rsidRDefault="0002041B" w:rsidP="0002041B">
            <w:pPr>
              <w:keepNext/>
              <w:keepLines/>
              <w:spacing w:after="0"/>
              <w:jc w:val="center"/>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7F68F6C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D09FF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694F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lang w:eastAsia="zh-CN"/>
              </w:rPr>
              <w:t>1</w:t>
            </w:r>
          </w:p>
        </w:tc>
      </w:tr>
      <w:tr w:rsidR="0002041B" w:rsidRPr="0002041B" w14:paraId="20FBD59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50590CC"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190ADA3" w14:textId="77777777" w:rsidR="0002041B" w:rsidRPr="0002041B" w:rsidRDefault="0002041B" w:rsidP="0002041B">
            <w:pPr>
              <w:keepNext/>
              <w:keepLines/>
              <w:spacing w:after="0"/>
              <w:jc w:val="center"/>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166223A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FE848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FE89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7FF027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83E7DD6"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06E757A" w14:textId="77777777" w:rsidR="0002041B" w:rsidRPr="0002041B" w:rsidRDefault="0002041B" w:rsidP="0002041B">
            <w:pPr>
              <w:keepNext/>
              <w:keepLines/>
              <w:spacing w:after="0"/>
              <w:jc w:val="center"/>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789D912C"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D74C9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1A2A77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2689FF7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D0EED64"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604D2" w14:textId="77777777" w:rsidR="0002041B" w:rsidRPr="0002041B" w:rsidRDefault="0002041B" w:rsidP="0002041B">
            <w:pPr>
              <w:keepNext/>
              <w:keepLines/>
              <w:spacing w:after="0"/>
              <w:jc w:val="center"/>
              <w:rPr>
                <w:rFonts w:ascii="Arial" w:eastAsia="等线" w:hAnsi="Arial" w:cs="Arial"/>
                <w:sz w:val="18"/>
                <w:lang w:eastAsia="zh-CN"/>
              </w:rPr>
            </w:pPr>
          </w:p>
        </w:tc>
        <w:tc>
          <w:tcPr>
            <w:tcW w:w="730" w:type="dxa"/>
            <w:tcBorders>
              <w:top w:val="single" w:sz="4" w:space="0" w:color="auto"/>
              <w:left w:val="single" w:sz="4" w:space="0" w:color="auto"/>
              <w:right w:val="single" w:sz="4" w:space="0" w:color="auto"/>
            </w:tcBorders>
            <w:vAlign w:val="center"/>
          </w:tcPr>
          <w:p w14:paraId="21E3D0E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D29F0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0A0B"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8C7C64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197BC7" w14:textId="77777777" w:rsidR="0002041B" w:rsidRPr="0002041B" w:rsidRDefault="0002041B" w:rsidP="0002041B">
            <w:pPr>
              <w:keepLines/>
              <w:spacing w:after="0"/>
              <w:jc w:val="center"/>
              <w:rPr>
                <w:rFonts w:ascii="Arial" w:eastAsia="Yu Mincho" w:hAnsi="Arial" w:cs="Arial"/>
                <w:sz w:val="18"/>
                <w:lang w:eastAsia="ko-KR"/>
              </w:rPr>
            </w:pPr>
            <w:r w:rsidRPr="0002041B">
              <w:rPr>
                <w:rFonts w:ascii="Arial" w:eastAsia="等线" w:hAnsi="Arial"/>
                <w:sz w:val="18"/>
              </w:rPr>
              <w:t>CA_n</w:t>
            </w:r>
            <w:r w:rsidRPr="0002041B">
              <w:rPr>
                <w:rFonts w:ascii="Arial" w:eastAsia="等线" w:hAnsi="Arial"/>
                <w:sz w:val="18"/>
                <w:lang w:eastAsia="zh-CN"/>
              </w:rPr>
              <w:t>2</w:t>
            </w:r>
            <w:r w:rsidRPr="0002041B">
              <w:rPr>
                <w:rFonts w:ascii="Arial" w:eastAsia="等线" w:hAnsi="Arial"/>
                <w:sz w:val="18"/>
              </w:rPr>
              <w:t>A-n</w:t>
            </w:r>
            <w:r w:rsidRPr="0002041B">
              <w:rPr>
                <w:rFonts w:ascii="Arial" w:eastAsia="等线" w:hAnsi="Arial"/>
                <w:sz w:val="18"/>
                <w:lang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E4015"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cs="Arial" w:hint="eastAsia"/>
                <w:sz w:val="18"/>
                <w:lang w:eastAsia="zh-CN"/>
              </w:rPr>
              <w:t>CA</w:t>
            </w:r>
            <w:r w:rsidRPr="0002041B">
              <w:rPr>
                <w:rFonts w:ascii="Arial" w:eastAsia="等线" w:hAnsi="Arial" w:cs="Arial"/>
                <w:sz w:val="18"/>
                <w:lang w:eastAsia="zh-CN"/>
              </w:rPr>
              <w:t>_n2A-n48A</w:t>
            </w:r>
          </w:p>
        </w:tc>
        <w:tc>
          <w:tcPr>
            <w:tcW w:w="730" w:type="dxa"/>
            <w:tcBorders>
              <w:top w:val="single" w:sz="4" w:space="0" w:color="auto"/>
              <w:left w:val="single" w:sz="4" w:space="0" w:color="auto"/>
              <w:right w:val="single" w:sz="4" w:space="0" w:color="auto"/>
            </w:tcBorders>
            <w:vAlign w:val="center"/>
          </w:tcPr>
          <w:p w14:paraId="02DD47B7"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14E20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307A1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17A8E2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0D6A8E" w14:textId="77777777" w:rsidR="0002041B" w:rsidRPr="0002041B" w:rsidRDefault="0002041B" w:rsidP="0002041B">
            <w:pPr>
              <w:keepLines/>
              <w:spacing w:after="0"/>
              <w:jc w:val="center"/>
              <w:rPr>
                <w:rFonts w:ascii="Arial" w:eastAsia="Yu Mincho" w:hAnsi="Arial" w:cs="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DAA3E"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2B38F281"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等线"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BFA9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8F70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BE152E7"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5AC659B" w14:textId="77777777" w:rsidR="0002041B" w:rsidRPr="0002041B" w:rsidRDefault="0002041B" w:rsidP="0002041B">
            <w:pPr>
              <w:keepLines/>
              <w:spacing w:after="0"/>
              <w:jc w:val="center"/>
              <w:rPr>
                <w:rFonts w:ascii="Arial" w:eastAsia="Yu Mincho" w:hAnsi="Arial"/>
                <w:sz w:val="18"/>
                <w:lang w:eastAsia="ko-KR"/>
              </w:rPr>
            </w:pPr>
            <w:r w:rsidRPr="0002041B">
              <w:rPr>
                <w:rFonts w:ascii="Arial" w:eastAsia="等线" w:hAnsi="Arial"/>
                <w:sz w:val="18"/>
                <w:lang w:eastAsia="ja-JP"/>
              </w:rPr>
              <w:t>CA_n2A-n48(2A)</w:t>
            </w:r>
          </w:p>
        </w:tc>
        <w:tc>
          <w:tcPr>
            <w:tcW w:w="1690" w:type="dxa"/>
            <w:tcBorders>
              <w:left w:val="single" w:sz="4" w:space="0" w:color="auto"/>
              <w:bottom w:val="nil"/>
              <w:right w:val="single" w:sz="4" w:space="0" w:color="auto"/>
            </w:tcBorders>
            <w:shd w:val="clear" w:color="auto" w:fill="auto"/>
            <w:vAlign w:val="center"/>
          </w:tcPr>
          <w:p w14:paraId="31C2B351"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w:t>
            </w:r>
            <w:r w:rsidRPr="0002041B">
              <w:rPr>
                <w:rFonts w:ascii="Arial" w:eastAsia="等线" w:hAnsi="Arial" w:hint="eastAsia"/>
                <w:sz w:val="18"/>
                <w:lang w:eastAsia="zh-CN"/>
              </w:rPr>
              <w:t>2</w:t>
            </w:r>
            <w:r w:rsidRPr="0002041B">
              <w:rPr>
                <w:rFonts w:ascii="Arial" w:eastAsia="等线" w:hAnsi="Arial"/>
                <w:sz w:val="18"/>
              </w:rPr>
              <w:t>A-n</w:t>
            </w:r>
            <w:r w:rsidRPr="0002041B">
              <w:rPr>
                <w:rFonts w:ascii="Arial" w:eastAsia="等线" w:hAnsi="Arial" w:hint="eastAsia"/>
                <w:sz w:val="18"/>
                <w:lang w:eastAsia="zh-CN"/>
              </w:rPr>
              <w:t>48</w:t>
            </w:r>
            <w:r w:rsidRPr="0002041B">
              <w:rPr>
                <w:rFonts w:ascii="Arial" w:eastAsia="等线" w:hAnsi="Arial"/>
                <w:sz w:val="18"/>
              </w:rPr>
              <w:t>A</w:t>
            </w:r>
          </w:p>
        </w:tc>
        <w:tc>
          <w:tcPr>
            <w:tcW w:w="730" w:type="dxa"/>
            <w:tcBorders>
              <w:left w:val="single" w:sz="4" w:space="0" w:color="auto"/>
              <w:right w:val="single" w:sz="4" w:space="0" w:color="auto"/>
            </w:tcBorders>
            <w:vAlign w:val="center"/>
          </w:tcPr>
          <w:p w14:paraId="1565F342"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31F3B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60351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01EB6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E364474" w14:textId="77777777" w:rsidR="0002041B" w:rsidRPr="0002041B" w:rsidRDefault="0002041B" w:rsidP="0002041B">
            <w:pPr>
              <w:keepLines/>
              <w:spacing w:after="0"/>
              <w:jc w:val="center"/>
              <w:rPr>
                <w:rFonts w:ascii="Arial" w:eastAsia="Yu Mincho" w:hAnsi="Arial" w:cs="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2ECFC7F"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289F4C43"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3D5BB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CA_n48(2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3555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E897D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4230BE" w14:textId="77777777" w:rsidR="0002041B" w:rsidRPr="0002041B" w:rsidRDefault="0002041B" w:rsidP="0002041B">
            <w:pPr>
              <w:keepLines/>
              <w:spacing w:after="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0754DDD7"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5DCF3B79"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hint="eastAsia"/>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297DE6"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FE4CE"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cs="Arial"/>
                <w:sz w:val="18"/>
                <w:lang w:eastAsia="zh-CN"/>
              </w:rPr>
              <w:t>1</w:t>
            </w:r>
          </w:p>
        </w:tc>
      </w:tr>
      <w:tr w:rsidR="0002041B" w:rsidRPr="0002041B" w14:paraId="40BF953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B967529" w14:textId="77777777" w:rsidR="0002041B" w:rsidRPr="0002041B" w:rsidRDefault="0002041B" w:rsidP="0002041B">
            <w:pPr>
              <w:keepLines/>
              <w:spacing w:after="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6619843A"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7BF29935"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C74E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CA_n48(2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6684" w14:textId="77777777" w:rsidR="0002041B" w:rsidRPr="0002041B" w:rsidRDefault="0002041B" w:rsidP="0002041B">
            <w:pPr>
              <w:keepNext/>
              <w:keepLines/>
              <w:spacing w:after="0"/>
              <w:jc w:val="center"/>
              <w:rPr>
                <w:rFonts w:ascii="Arial" w:eastAsia="等线" w:hAnsi="Arial" w:cs="Arial"/>
                <w:sz w:val="18"/>
                <w:lang w:eastAsia="zh-CN"/>
              </w:rPr>
            </w:pPr>
          </w:p>
        </w:tc>
      </w:tr>
      <w:tr w:rsidR="0002041B" w:rsidRPr="0002041B" w14:paraId="2810AC3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0CB5E55" w14:textId="77777777" w:rsidR="0002041B" w:rsidRPr="0002041B" w:rsidRDefault="0002041B" w:rsidP="0002041B">
            <w:pPr>
              <w:keepLines/>
              <w:spacing w:after="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64EE9B13"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30C00A9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62D86F"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5160027"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sz w:val="18"/>
                <w:lang w:val="en-US" w:eastAsia="zh-CN"/>
              </w:rPr>
              <w:t>4 and 5</w:t>
            </w:r>
          </w:p>
        </w:tc>
      </w:tr>
      <w:tr w:rsidR="0002041B" w:rsidRPr="0002041B" w14:paraId="33E7FE4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AC725C" w14:textId="77777777" w:rsidR="0002041B" w:rsidRPr="0002041B" w:rsidRDefault="0002041B" w:rsidP="0002041B">
            <w:pPr>
              <w:keepLines/>
              <w:spacing w:after="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BF0DD"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7B44260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73A8E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CA_n48(2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41935" w14:textId="77777777" w:rsidR="0002041B" w:rsidRPr="0002041B" w:rsidRDefault="0002041B" w:rsidP="0002041B">
            <w:pPr>
              <w:keepNext/>
              <w:keepLines/>
              <w:spacing w:after="0"/>
              <w:jc w:val="center"/>
              <w:rPr>
                <w:rFonts w:ascii="Arial" w:eastAsia="等线" w:hAnsi="Arial" w:cs="Arial"/>
                <w:sz w:val="18"/>
                <w:lang w:eastAsia="zh-CN"/>
              </w:rPr>
            </w:pPr>
          </w:p>
        </w:tc>
      </w:tr>
      <w:tr w:rsidR="0002041B" w:rsidRPr="0002041B" w14:paraId="7F32286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1341CF" w14:textId="77777777" w:rsidR="0002041B" w:rsidRPr="0002041B" w:rsidRDefault="0002041B" w:rsidP="0002041B">
            <w:pPr>
              <w:keepLines/>
              <w:spacing w:after="0"/>
              <w:jc w:val="center"/>
              <w:rPr>
                <w:rFonts w:ascii="Arial" w:eastAsia="等线" w:hAnsi="Arial"/>
                <w:sz w:val="18"/>
              </w:rPr>
            </w:pPr>
            <w:r w:rsidRPr="0002041B">
              <w:rPr>
                <w:rFonts w:ascii="Arial" w:eastAsia="宋体" w:hAnsi="Arial"/>
                <w:sz w:val="18"/>
                <w:lang w:eastAsia="ja-JP"/>
              </w:rPr>
              <w:t>CA_n</w:t>
            </w:r>
            <w:r w:rsidRPr="0002041B">
              <w:rPr>
                <w:rFonts w:ascii="Arial" w:eastAsia="宋体" w:hAnsi="Arial"/>
                <w:sz w:val="18"/>
                <w:lang w:eastAsia="zh-CN"/>
              </w:rPr>
              <w:t>2</w:t>
            </w:r>
            <w:r w:rsidRPr="0002041B">
              <w:rPr>
                <w:rFonts w:ascii="Arial" w:eastAsia="宋体" w:hAnsi="Arial"/>
                <w:sz w:val="18"/>
                <w:lang w:eastAsia="ja-JP"/>
              </w:rPr>
              <w:t>A-n</w:t>
            </w:r>
            <w:r w:rsidRPr="0002041B">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D095BE"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rPr>
              <w:t>CA_n</w:t>
            </w:r>
            <w:r w:rsidRPr="0002041B">
              <w:rPr>
                <w:rFonts w:ascii="Arial" w:eastAsia="等线" w:hAnsi="Arial" w:cs="Arial"/>
                <w:sz w:val="18"/>
                <w:lang w:eastAsia="zh-CN"/>
              </w:rPr>
              <w:t>2</w:t>
            </w:r>
            <w:r w:rsidRPr="0002041B">
              <w:rPr>
                <w:rFonts w:ascii="Arial" w:eastAsia="等线" w:hAnsi="Arial" w:cs="Arial"/>
                <w:sz w:val="18"/>
              </w:rPr>
              <w:t>A-n</w:t>
            </w:r>
            <w:r w:rsidRPr="0002041B">
              <w:rPr>
                <w:rFonts w:ascii="Arial" w:eastAsia="等线" w:hAnsi="Arial" w:cs="Arial"/>
                <w:sz w:val="18"/>
                <w:lang w:eastAsia="zh-CN"/>
              </w:rPr>
              <w:t>48</w:t>
            </w:r>
            <w:r w:rsidRPr="0002041B">
              <w:rPr>
                <w:rFonts w:ascii="Arial" w:eastAsia="等线" w:hAnsi="Arial" w:cs="Arial"/>
                <w:sz w:val="18"/>
              </w:rPr>
              <w:t>A</w:t>
            </w:r>
          </w:p>
        </w:tc>
        <w:tc>
          <w:tcPr>
            <w:tcW w:w="730" w:type="dxa"/>
            <w:tcBorders>
              <w:left w:val="single" w:sz="4" w:space="0" w:color="auto"/>
              <w:right w:val="single" w:sz="4" w:space="0" w:color="auto"/>
            </w:tcBorders>
            <w:vAlign w:val="center"/>
          </w:tcPr>
          <w:p w14:paraId="5C0D50F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E7333A"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4ED5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lang w:eastAsia="zh-CN"/>
              </w:rPr>
              <w:t>0</w:t>
            </w:r>
          </w:p>
        </w:tc>
      </w:tr>
      <w:tr w:rsidR="0002041B" w:rsidRPr="0002041B" w14:paraId="7340C16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245C72C"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9F6BA48"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95500B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9854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CA_n48(A-</w:t>
            </w:r>
            <w:proofErr w:type="gramStart"/>
            <w:r w:rsidRPr="0002041B">
              <w:rPr>
                <w:rFonts w:ascii="Arial" w:eastAsia="宋体" w:hAnsi="Arial" w:cs="Arial"/>
                <w:sz w:val="18"/>
                <w:lang w:eastAsia="zh-CN" w:bidi="ar"/>
              </w:rPr>
              <w:t>B)_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A1CD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8FB507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648D587"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334639B"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BDDD05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8E0800"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5BE8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lang w:eastAsia="zh-CN"/>
              </w:rPr>
              <w:t>1</w:t>
            </w:r>
          </w:p>
        </w:tc>
      </w:tr>
      <w:tr w:rsidR="0002041B" w:rsidRPr="0002041B" w14:paraId="555B7C9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C4A6575"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2301E3"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30C26C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38547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宋体" w:hAnsi="Arial" w:cs="Arial"/>
                <w:sz w:val="18"/>
                <w:lang w:eastAsia="zh-CN" w:bidi="ar"/>
              </w:rPr>
              <w:t>CA_n48(A-</w:t>
            </w:r>
            <w:proofErr w:type="gramStart"/>
            <w:r w:rsidRPr="0002041B">
              <w:rPr>
                <w:rFonts w:ascii="Arial" w:eastAsia="宋体" w:hAnsi="Arial" w:cs="Arial"/>
                <w:sz w:val="18"/>
                <w:lang w:eastAsia="zh-CN" w:bidi="ar"/>
              </w:rPr>
              <w:t>B)_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C5D1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1E6BF8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1C69846"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ACC87DA"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384888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7707E1"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775EBE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51A5218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4D6426"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7C6B1"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255E59A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338D6"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CA_n48(A-</w:t>
            </w:r>
            <w:proofErr w:type="gramStart"/>
            <w:r w:rsidRPr="0002041B">
              <w:rPr>
                <w:rFonts w:ascii="Arial" w:eastAsia="等线" w:hAnsi="Arial" w:cs="Arial"/>
                <w:sz w:val="18"/>
                <w:lang w:val="en-US" w:eastAsia="zh-CN" w:bidi="ar"/>
              </w:rPr>
              <w:t>B)_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82E4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854DD7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70424EA"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rPr>
              <w:t>A</w:t>
            </w:r>
          </w:p>
        </w:tc>
        <w:tc>
          <w:tcPr>
            <w:tcW w:w="1690" w:type="dxa"/>
            <w:tcBorders>
              <w:top w:val="nil"/>
              <w:left w:val="single" w:sz="4" w:space="0" w:color="auto"/>
              <w:bottom w:val="nil"/>
              <w:right w:val="single" w:sz="4" w:space="0" w:color="auto"/>
            </w:tcBorders>
            <w:shd w:val="clear" w:color="auto" w:fill="auto"/>
            <w:vAlign w:val="center"/>
          </w:tcPr>
          <w:p w14:paraId="0508FBEE"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rPr>
              <w:t>A</w:t>
            </w:r>
          </w:p>
        </w:tc>
        <w:tc>
          <w:tcPr>
            <w:tcW w:w="730" w:type="dxa"/>
            <w:tcBorders>
              <w:left w:val="single" w:sz="4" w:space="0" w:color="auto"/>
              <w:right w:val="single" w:sz="4" w:space="0" w:color="auto"/>
            </w:tcBorders>
            <w:vAlign w:val="center"/>
          </w:tcPr>
          <w:p w14:paraId="44B5818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37B885"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EAE85E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4E25289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C1258C"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A6DDD"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6E5706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1522D0"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48</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E55CC7"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CB79D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2940593"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eastAsia="zh-CN"/>
              </w:rPr>
              <w:t>B</w:t>
            </w:r>
          </w:p>
        </w:tc>
        <w:tc>
          <w:tcPr>
            <w:tcW w:w="1690" w:type="dxa"/>
            <w:tcBorders>
              <w:top w:val="nil"/>
              <w:left w:val="single" w:sz="4" w:space="0" w:color="auto"/>
              <w:bottom w:val="nil"/>
              <w:right w:val="single" w:sz="4" w:space="0" w:color="auto"/>
            </w:tcBorders>
            <w:shd w:val="clear" w:color="auto" w:fill="auto"/>
            <w:vAlign w:val="center"/>
          </w:tcPr>
          <w:p w14:paraId="03A6998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rPr>
              <w:t>CA_n48B</w:t>
            </w:r>
          </w:p>
          <w:p w14:paraId="295C30E0" w14:textId="77777777" w:rsidR="0002041B" w:rsidRPr="0002041B" w:rsidRDefault="0002041B" w:rsidP="0002041B">
            <w:pPr>
              <w:keepNext/>
              <w:keepLines/>
              <w:spacing w:after="0"/>
              <w:jc w:val="center"/>
              <w:rPr>
                <w:rFonts w:ascii="Arial" w:eastAsia="等线" w:hAnsi="Arial"/>
                <w:sz w:val="18"/>
                <w:lang w:val="en-US"/>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rPr>
              <w:t>A</w:t>
            </w:r>
          </w:p>
          <w:p w14:paraId="50CBDCA1"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CA_n2A-n48B</w:t>
            </w:r>
          </w:p>
        </w:tc>
        <w:tc>
          <w:tcPr>
            <w:tcW w:w="730" w:type="dxa"/>
            <w:tcBorders>
              <w:left w:val="single" w:sz="4" w:space="0" w:color="auto"/>
              <w:right w:val="single" w:sz="4" w:space="0" w:color="auto"/>
            </w:tcBorders>
            <w:vAlign w:val="center"/>
          </w:tcPr>
          <w:p w14:paraId="37DBE03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35B0B2"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BC842C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2DD4776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2C6C9A"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4F2849"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11C9584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4C7AE0"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CA_n48B_BCS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2D07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21A452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F605F5"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eastAsia="zh-CN"/>
              </w:rPr>
              <w:t>(2</w:t>
            </w:r>
            <w:r w:rsidRPr="0002041B">
              <w:rPr>
                <w:rFonts w:ascii="Arial" w:eastAsia="等线" w:hAnsi="Arial"/>
                <w:sz w:val="18"/>
                <w:lang w:val="en-US"/>
              </w:rPr>
              <w:t>A)</w:t>
            </w:r>
          </w:p>
        </w:tc>
        <w:tc>
          <w:tcPr>
            <w:tcW w:w="1690" w:type="dxa"/>
            <w:tcBorders>
              <w:top w:val="nil"/>
              <w:left w:val="single" w:sz="4" w:space="0" w:color="auto"/>
              <w:bottom w:val="nil"/>
              <w:right w:val="single" w:sz="4" w:space="0" w:color="auto"/>
            </w:tcBorders>
            <w:shd w:val="clear" w:color="auto" w:fill="auto"/>
            <w:vAlign w:val="center"/>
          </w:tcPr>
          <w:p w14:paraId="5B4F69C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rPr>
              <w:t>A</w:t>
            </w:r>
          </w:p>
        </w:tc>
        <w:tc>
          <w:tcPr>
            <w:tcW w:w="730" w:type="dxa"/>
            <w:tcBorders>
              <w:left w:val="single" w:sz="4" w:space="0" w:color="auto"/>
              <w:right w:val="single" w:sz="4" w:space="0" w:color="auto"/>
            </w:tcBorders>
            <w:vAlign w:val="center"/>
          </w:tcPr>
          <w:p w14:paraId="109A1F6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B4AFE2"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5CC1A5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6907C76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DBDE0F"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2A6B7"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F2275F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14B3D8"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CA_n48(2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41C8A"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2F5D96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78A7C8" w14:textId="77777777" w:rsidR="0002041B" w:rsidRPr="0002041B" w:rsidRDefault="0002041B" w:rsidP="0002041B">
            <w:pPr>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eastAsia="zh-CN"/>
              </w:rPr>
              <w:t>(3</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31C991CD"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rPr>
              <w:t>A-n</w:t>
            </w:r>
            <w:r w:rsidRPr="0002041B">
              <w:rPr>
                <w:rFonts w:ascii="Arial" w:eastAsia="等线" w:hAnsi="Arial" w:hint="eastAsia"/>
                <w:sz w:val="18"/>
                <w:lang w:val="en-US" w:eastAsia="zh-CN"/>
              </w:rPr>
              <w:t>48</w:t>
            </w:r>
            <w:r w:rsidRPr="0002041B">
              <w:rPr>
                <w:rFonts w:ascii="Arial" w:eastAsia="等线" w:hAnsi="Arial"/>
                <w:sz w:val="18"/>
                <w:lang w:val="en-US"/>
              </w:rPr>
              <w:t>A</w:t>
            </w:r>
          </w:p>
        </w:tc>
        <w:tc>
          <w:tcPr>
            <w:tcW w:w="730" w:type="dxa"/>
            <w:tcBorders>
              <w:left w:val="single" w:sz="4" w:space="0" w:color="auto"/>
              <w:right w:val="single" w:sz="4" w:space="0" w:color="auto"/>
            </w:tcBorders>
            <w:vAlign w:val="center"/>
          </w:tcPr>
          <w:p w14:paraId="1CEB3FC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F9F0F6"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sz w:val="18"/>
                <w:lang w:val="en-US" w:eastAsia="zh-CN" w:bidi="ar"/>
              </w:rPr>
              <w:t>CA_n2(3</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A9DCE0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4470F37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A13B3A"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9E381"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2949B7F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41C96" w14:textId="77777777" w:rsidR="0002041B" w:rsidRPr="0002041B" w:rsidRDefault="0002041B" w:rsidP="0002041B">
            <w:pPr>
              <w:keepNext/>
              <w:keepLines/>
              <w:spacing w:after="0"/>
              <w:jc w:val="center"/>
              <w:rPr>
                <w:rFonts w:ascii="Arial" w:eastAsia="等线" w:hAnsi="Arial" w:cs="Arial"/>
                <w:sz w:val="18"/>
                <w:lang w:val="en-US"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48</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9586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3CEBFB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3998E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Yu Mincho" w:hAnsi="Arial" w:cs="Arial"/>
                <w:sz w:val="18"/>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AB2931" w14:textId="3CB2CF89" w:rsidR="0002041B" w:rsidRPr="0002041B" w:rsidDel="00912EBF" w:rsidRDefault="00912EBF" w:rsidP="0002041B">
            <w:pPr>
              <w:keepNext/>
              <w:keepLines/>
              <w:spacing w:after="0"/>
              <w:jc w:val="center"/>
              <w:rPr>
                <w:del w:id="128" w:author="张圆圆/Solution Research&amp;Standard Lab /SRC-Beijing/Staff Engineer/삼성전자" w:date="2025-07-21T11:57:00Z"/>
                <w:rFonts w:ascii="Arial" w:eastAsia="等线" w:hAnsi="Arial" w:cs="Arial"/>
                <w:sz w:val="18"/>
                <w:vertAlign w:val="superscript"/>
              </w:rPr>
            </w:pPr>
            <w:ins w:id="129" w:author="张圆圆/Solution Research&amp;Standard Lab /SRC-Beijing/Staff Engineer/삼성전자" w:date="2025-07-21T11:57:00Z">
              <w:r>
                <w:rPr>
                  <w:rFonts w:ascii="Arial" w:eastAsia="等线" w:hAnsi="Arial" w:cs="Arial"/>
                  <w:sz w:val="18"/>
                </w:rPr>
                <w:t>-</w:t>
              </w:r>
            </w:ins>
            <w:del w:id="130" w:author="张圆圆/Solution Research&amp;Standard Lab /SRC-Beijing/Staff Engineer/삼성전자" w:date="2025-07-21T11:57:00Z">
              <w:r w:rsidR="0002041B" w:rsidRPr="0002041B" w:rsidDel="00912EBF">
                <w:rPr>
                  <w:rFonts w:ascii="Arial" w:eastAsia="等线" w:hAnsi="Arial" w:cs="Arial"/>
                  <w:sz w:val="18"/>
                </w:rPr>
                <w:delText>n2</w:delText>
              </w:r>
              <w:r w:rsidR="0002041B" w:rsidRPr="0002041B" w:rsidDel="00912EBF">
                <w:rPr>
                  <w:rFonts w:ascii="Arial" w:eastAsia="等线" w:hAnsi="Arial" w:cs="Arial"/>
                  <w:sz w:val="18"/>
                  <w:vertAlign w:val="superscript"/>
                </w:rPr>
                <w:delText>8</w:delText>
              </w:r>
            </w:del>
          </w:p>
          <w:p w14:paraId="2957DF6B" w14:textId="2B678054" w:rsidR="0002041B" w:rsidRPr="0002041B" w:rsidRDefault="0002041B" w:rsidP="0002041B">
            <w:pPr>
              <w:keepNext/>
              <w:keepLines/>
              <w:spacing w:after="0"/>
              <w:jc w:val="center"/>
              <w:rPr>
                <w:rFonts w:ascii="Arial" w:eastAsia="等线" w:hAnsi="Arial"/>
                <w:sz w:val="18"/>
                <w:lang w:eastAsia="zh-CN"/>
              </w:rPr>
            </w:pPr>
            <w:del w:id="131" w:author="张圆圆/Solution Research&amp;Standard Lab /SRC-Beijing/Staff Engineer/삼성전자" w:date="2025-07-21T11:57:00Z">
              <w:r w:rsidRPr="0002041B" w:rsidDel="00912EBF">
                <w:rPr>
                  <w:rFonts w:ascii="Arial" w:eastAsia="等线" w:hAnsi="Arial" w:cs="Arial"/>
                  <w:sz w:val="18"/>
                </w:rPr>
                <w:delText>n66</w:delText>
              </w:r>
              <w:r w:rsidRPr="0002041B" w:rsidDel="00912EBF">
                <w:rPr>
                  <w:rFonts w:ascii="Arial" w:eastAsia="等线" w:hAnsi="Arial" w:cs="Arial"/>
                  <w:sz w:val="18"/>
                  <w:vertAlign w:val="superscript"/>
                </w:rPr>
                <w:delText>8</w:delText>
              </w:r>
            </w:del>
          </w:p>
        </w:tc>
        <w:tc>
          <w:tcPr>
            <w:tcW w:w="730" w:type="dxa"/>
            <w:tcBorders>
              <w:left w:val="single" w:sz="4" w:space="0" w:color="auto"/>
              <w:right w:val="single" w:sz="4" w:space="0" w:color="auto"/>
            </w:tcBorders>
            <w:vAlign w:val="center"/>
          </w:tcPr>
          <w:p w14:paraId="2B22E29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Yu Mincho" w:hAnsi="Arial" w:cs="Arial"/>
                <w:sz w:val="18"/>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45A8E38"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EE75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03012E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D9D9CA7" w14:textId="77777777" w:rsidR="0002041B" w:rsidRPr="0002041B" w:rsidRDefault="0002041B" w:rsidP="0002041B">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FB651"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6E5220C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Yu Mincho" w:hAnsi="Arial" w:cs="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C187CE"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宋体" w:hAnsi="Arial" w:cs="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3C52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B44FB8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532E86"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C7A0A" w14:textId="0BE2CC92" w:rsidR="0002041B" w:rsidRPr="0002041B" w:rsidDel="00912EBF" w:rsidRDefault="0002041B" w:rsidP="0002041B">
            <w:pPr>
              <w:keepNext/>
              <w:keepLines/>
              <w:spacing w:after="0"/>
              <w:jc w:val="center"/>
              <w:rPr>
                <w:del w:id="132" w:author="张圆圆/Solution Research&amp;Standard Lab /SRC-Beijing/Staff Engineer/삼성전자" w:date="2025-07-21T11:57:00Z"/>
                <w:rFonts w:ascii="Arial" w:eastAsia="等线" w:hAnsi="Arial" w:cs="Arial"/>
                <w:sz w:val="18"/>
                <w:vertAlign w:val="superscript"/>
              </w:rPr>
            </w:pPr>
            <w:del w:id="133" w:author="张圆圆/Solution Research&amp;Standard Lab /SRC-Beijing/Staff Engineer/삼성전자" w:date="2025-07-21T11:57:00Z">
              <w:r w:rsidRPr="0002041B" w:rsidDel="00912EBF">
                <w:rPr>
                  <w:rFonts w:ascii="Arial" w:eastAsia="等线" w:hAnsi="Arial" w:cs="Arial"/>
                  <w:sz w:val="18"/>
                </w:rPr>
                <w:delText>n2</w:delText>
              </w:r>
              <w:r w:rsidRPr="0002041B" w:rsidDel="00912EBF">
                <w:rPr>
                  <w:rFonts w:ascii="Arial" w:eastAsia="等线" w:hAnsi="Arial" w:cs="Arial"/>
                  <w:sz w:val="18"/>
                  <w:vertAlign w:val="superscript"/>
                </w:rPr>
                <w:delText>8</w:delText>
              </w:r>
            </w:del>
          </w:p>
          <w:p w14:paraId="16527D52" w14:textId="4A5CAD7B" w:rsidR="0002041B" w:rsidRPr="0002041B" w:rsidDel="00912EBF" w:rsidRDefault="0002041B" w:rsidP="0002041B">
            <w:pPr>
              <w:keepNext/>
              <w:keepLines/>
              <w:spacing w:after="0"/>
              <w:jc w:val="center"/>
              <w:rPr>
                <w:del w:id="134" w:author="张圆圆/Solution Research&amp;Standard Lab /SRC-Beijing/Staff Engineer/삼성전자" w:date="2025-07-21T11:57:00Z"/>
                <w:rFonts w:ascii="Arial" w:eastAsia="等线" w:hAnsi="Arial"/>
                <w:sz w:val="18"/>
                <w:lang w:eastAsia="zh-CN"/>
              </w:rPr>
            </w:pPr>
            <w:del w:id="135" w:author="张圆圆/Solution Research&amp;Standard Lab /SRC-Beijing/Staff Engineer/삼성전자" w:date="2025-07-21T11:57:00Z">
              <w:r w:rsidRPr="0002041B" w:rsidDel="00912EBF">
                <w:rPr>
                  <w:rFonts w:ascii="Arial" w:eastAsia="等线" w:hAnsi="Arial" w:cs="Arial"/>
                  <w:sz w:val="18"/>
                </w:rPr>
                <w:delText>n66</w:delText>
              </w:r>
              <w:r w:rsidRPr="0002041B" w:rsidDel="00912EBF">
                <w:rPr>
                  <w:rFonts w:ascii="Arial" w:eastAsia="等线" w:hAnsi="Arial" w:cs="Arial"/>
                  <w:sz w:val="18"/>
                  <w:vertAlign w:val="superscript"/>
                </w:rPr>
                <w:delText>8</w:delText>
              </w:r>
            </w:del>
          </w:p>
          <w:p w14:paraId="759E624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left w:val="single" w:sz="4" w:space="0" w:color="auto"/>
              <w:right w:val="single" w:sz="4" w:space="0" w:color="auto"/>
            </w:tcBorders>
            <w:vAlign w:val="center"/>
          </w:tcPr>
          <w:p w14:paraId="582DB73A"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CDB2022"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D6CA00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1</w:t>
            </w:r>
          </w:p>
        </w:tc>
      </w:tr>
      <w:tr w:rsidR="0002041B" w:rsidRPr="0002041B" w14:paraId="44C9413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073081E"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B5412"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25A502F8" w14:textId="77777777" w:rsidR="0002041B" w:rsidRPr="0002041B" w:rsidRDefault="0002041B" w:rsidP="0002041B">
            <w:pPr>
              <w:keepNext/>
              <w:keepLines/>
              <w:spacing w:after="0"/>
              <w:jc w:val="center"/>
              <w:rPr>
                <w:rFonts w:ascii="Arial" w:eastAsia="Yu Mincho" w:hAnsi="Arial" w:cs="Arial"/>
                <w:sz w:val="18"/>
                <w:lang w:eastAsia="ko-KR"/>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6FA20F"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8FB9B"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7F8432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7D71DD6"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A0928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szCs w:val="18"/>
              </w:rPr>
              <w:t>CA_n2A-n66A</w:t>
            </w:r>
          </w:p>
        </w:tc>
        <w:tc>
          <w:tcPr>
            <w:tcW w:w="730" w:type="dxa"/>
            <w:tcBorders>
              <w:left w:val="single" w:sz="4" w:space="0" w:color="auto"/>
              <w:right w:val="single" w:sz="4" w:space="0" w:color="auto"/>
            </w:tcBorders>
            <w:vAlign w:val="center"/>
          </w:tcPr>
          <w:p w14:paraId="35231625"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E156B00"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bidi="ar"/>
              </w:rPr>
              <w:t>See 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6B6A58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6EAB69F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34B0E5"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B7C"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5026AA06"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558A2F"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szCs w:val="18"/>
                <w:lang w:bidi="ar"/>
              </w:rPr>
              <w:t>See 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31D64"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627086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0CB3AC"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sz w:val="18"/>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5950B"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31438C62"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76D46B9"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063EE6C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55EFDF6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27B0BAD"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57BA9AB"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428B2FA"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700F3"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C6C34"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61C21D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E5979EE"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9A79CAA"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E3213AE"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29BFA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26AAEB9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02E45A9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4A50B5"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6D3F2"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6FDBA7E"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E831E3"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66</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EC18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C75193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747CA5"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sz w:val="18"/>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DE9059"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1D547EFA"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D97EBBA"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0D2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644319E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5530B7"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63ABF4F"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6CA29F2"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B7E023"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CA_n66(2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738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7D5F17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D4653B0"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E0588CB"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55D7EFC"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DD359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75E4DA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52EBF73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59DF884"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3AAF5"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7CD24C05"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BB65E9"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CA_n66(2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16C7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8038B9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78B481"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sz w:val="18"/>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18E6E"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0CB1FC70"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32E0C70"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FDD8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3E2A815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B100FFA"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241D305"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1249418F"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64BD27"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CA_n66(2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94F77"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C64DCD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AFC847"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5A3536B"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35C3DAA8"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5A82E0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FF9C770"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1D5C5F5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78228E"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D27954"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88559E4"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Yu Mincho"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65985"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CA_n66(2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5070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43EC1C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C2F388"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sz w:val="18"/>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5A192"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50140693"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4D1982"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868F1"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6300FE1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69D2CDE"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CEE2E4"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9E31F0A"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2AB725"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CA_n66(3</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0F196"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2AD97C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2119F7"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sz w:val="18"/>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EDEF7F"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lang w:eastAsia="zh-CN"/>
              </w:rPr>
              <w:t>CA</w:t>
            </w:r>
            <w:r w:rsidRPr="0002041B">
              <w:rPr>
                <w:rFonts w:ascii="Arial" w:eastAsia="等线" w:hAnsi="Arial"/>
                <w:sz w:val="18"/>
              </w:rPr>
              <w:t>_</w:t>
            </w:r>
            <w:r w:rsidRPr="0002041B">
              <w:rPr>
                <w:rFonts w:ascii="Arial" w:eastAsia="等线" w:hAnsi="Arial"/>
                <w:sz w:val="18"/>
                <w:lang w:eastAsia="zh-CN"/>
              </w:rPr>
              <w:t>n2</w:t>
            </w:r>
            <w:r w:rsidRPr="0002041B">
              <w:rPr>
                <w:rFonts w:ascii="Arial" w:eastAsia="等线" w:hAnsi="Arial"/>
                <w:sz w:val="18"/>
                <w:lang w:eastAsia="ja-JP"/>
              </w:rPr>
              <w:t>A-</w:t>
            </w:r>
            <w:r w:rsidRPr="0002041B">
              <w:rPr>
                <w:rFonts w:ascii="Arial" w:eastAsia="等线" w:hAnsi="Arial"/>
                <w:sz w:val="18"/>
                <w:lang w:eastAsia="zh-CN"/>
              </w:rPr>
              <w:t>n66</w:t>
            </w:r>
            <w:r w:rsidRPr="0002041B">
              <w:rPr>
                <w:rFonts w:ascii="Arial" w:eastAsia="等线" w:hAnsi="Arial"/>
                <w:sz w:val="18"/>
                <w:lang w:eastAsia="ja-JP"/>
              </w:rPr>
              <w:t>A</w:t>
            </w:r>
          </w:p>
        </w:tc>
        <w:tc>
          <w:tcPr>
            <w:tcW w:w="730" w:type="dxa"/>
            <w:tcBorders>
              <w:top w:val="single" w:sz="4" w:space="0" w:color="auto"/>
              <w:left w:val="single" w:sz="4" w:space="0" w:color="auto"/>
              <w:right w:val="single" w:sz="4" w:space="0" w:color="auto"/>
            </w:tcBorders>
            <w:vAlign w:val="center"/>
          </w:tcPr>
          <w:p w14:paraId="0B09C204"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064D5FE"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2302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60F31D7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A40702"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D922B" w14:textId="77777777" w:rsidR="0002041B" w:rsidRPr="0002041B" w:rsidRDefault="0002041B" w:rsidP="0002041B">
            <w:pPr>
              <w:keepNext/>
              <w:keepLines/>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8CD6F8A" w14:textId="77777777" w:rsidR="0002041B" w:rsidRPr="0002041B" w:rsidRDefault="0002041B" w:rsidP="0002041B">
            <w:pPr>
              <w:keepNext/>
              <w:keepLines/>
              <w:spacing w:after="0"/>
              <w:jc w:val="center"/>
              <w:rPr>
                <w:rFonts w:ascii="Arial" w:eastAsia="等线" w:hAnsi="Arial"/>
                <w:sz w:val="18"/>
              </w:rPr>
            </w:pPr>
            <w:r w:rsidRPr="0002041B">
              <w:rPr>
                <w:rFonts w:ascii="Arial" w:eastAsia="Yu Mincho"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3CB489" w14:textId="77777777" w:rsidR="0002041B" w:rsidRPr="0002041B" w:rsidRDefault="0002041B" w:rsidP="0002041B">
            <w:pPr>
              <w:keepNext/>
              <w:keepLines/>
              <w:spacing w:after="0"/>
              <w:jc w:val="center"/>
              <w:rPr>
                <w:rFonts w:ascii="Arial" w:eastAsia="Yu Mincho" w:hAnsi="Arial" w:cs="Arial"/>
                <w:sz w:val="18"/>
                <w:lang w:eastAsia="zh-CN"/>
              </w:rPr>
            </w:pPr>
            <w:r w:rsidRPr="0002041B">
              <w:rPr>
                <w:rFonts w:ascii="Arial" w:eastAsia="宋体" w:hAnsi="Arial" w:cs="Arial"/>
                <w:sz w:val="18"/>
                <w:lang w:eastAsia="zh-CN" w:bidi="ar"/>
              </w:rPr>
              <w:t>CA_n66(3</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6B67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E7B14B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BE5271"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cs="Arial"/>
                <w:sz w:val="18"/>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DAEB0"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CA_n2A-n66</w:t>
            </w:r>
            <w:r w:rsidRPr="0002041B">
              <w:rPr>
                <w:rFonts w:ascii="Arial" w:eastAsia="等线" w:hAnsi="Arial" w:hint="eastAsia"/>
                <w:sz w:val="18"/>
                <w:lang w:eastAsia="zh-CN"/>
              </w:rPr>
              <w:t>A</w:t>
            </w:r>
          </w:p>
        </w:tc>
        <w:tc>
          <w:tcPr>
            <w:tcW w:w="730" w:type="dxa"/>
            <w:tcBorders>
              <w:top w:val="single" w:sz="4" w:space="0" w:color="auto"/>
              <w:left w:val="single" w:sz="4" w:space="0" w:color="auto"/>
              <w:right w:val="single" w:sz="4" w:space="0" w:color="auto"/>
            </w:tcBorders>
            <w:vAlign w:val="center"/>
          </w:tcPr>
          <w:p w14:paraId="1BD37686"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A76AB54"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7754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5BCCF3A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D7585F"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619D0"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19F93095"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C98CD0"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C261"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93ECDB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B5302"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cs="Arial"/>
                <w:sz w:val="18"/>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C66A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lang w:eastAsia="zh-CN"/>
              </w:rPr>
              <w:t>CA_n2A-n71A</w:t>
            </w:r>
          </w:p>
        </w:tc>
        <w:tc>
          <w:tcPr>
            <w:tcW w:w="730" w:type="dxa"/>
            <w:tcBorders>
              <w:top w:val="single" w:sz="4" w:space="0" w:color="auto"/>
              <w:left w:val="single" w:sz="4" w:space="0" w:color="auto"/>
              <w:right w:val="single" w:sz="4" w:space="0" w:color="auto"/>
            </w:tcBorders>
            <w:vAlign w:val="center"/>
          </w:tcPr>
          <w:p w14:paraId="361B7A06"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n2</w:t>
            </w:r>
          </w:p>
        </w:tc>
        <w:tc>
          <w:tcPr>
            <w:tcW w:w="4081" w:type="dxa"/>
            <w:tcBorders>
              <w:top w:val="single" w:sz="4" w:space="0" w:color="auto"/>
              <w:left w:val="single" w:sz="4" w:space="0" w:color="auto"/>
              <w:right w:val="single" w:sz="4" w:space="0" w:color="auto"/>
            </w:tcBorders>
            <w:vAlign w:val="center"/>
          </w:tcPr>
          <w:p w14:paraId="57251218"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3FB5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68EFA14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965CDE7"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8DF25"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10B5928B"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C39AF7"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CBF9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E5061C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C0A35CC"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BE9E4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hint="eastAsia"/>
                <w:sz w:val="18"/>
                <w:lang w:eastAsia="zh-CN"/>
              </w:rPr>
              <w:t>-</w:t>
            </w:r>
          </w:p>
        </w:tc>
        <w:tc>
          <w:tcPr>
            <w:tcW w:w="730" w:type="dxa"/>
            <w:tcBorders>
              <w:top w:val="single" w:sz="4" w:space="0" w:color="auto"/>
              <w:left w:val="single" w:sz="4" w:space="0" w:color="auto"/>
              <w:right w:val="single" w:sz="4" w:space="0" w:color="auto"/>
            </w:tcBorders>
            <w:vAlign w:val="center"/>
          </w:tcPr>
          <w:p w14:paraId="31CA514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99DAC1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2</w:t>
            </w:r>
            <w:r w:rsidRPr="0002041B">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00C9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szCs w:val="18"/>
              </w:rPr>
              <w:t>4 and 5</w:t>
            </w:r>
          </w:p>
        </w:tc>
      </w:tr>
      <w:tr w:rsidR="0002041B" w:rsidRPr="0002041B" w14:paraId="2FA76B1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C34C62"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61D92"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31B95F4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89F12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hint="eastAsia"/>
                <w:sz w:val="18"/>
                <w:szCs w:val="18"/>
                <w:lang w:bidi="ar"/>
              </w:rPr>
              <w:t>See n</w:t>
            </w:r>
            <w:r w:rsidRPr="0002041B">
              <w:rPr>
                <w:rFonts w:ascii="Arial" w:eastAsia="等线" w:hAnsi="Arial" w:cs="Arial" w:hint="eastAsia"/>
                <w:sz w:val="18"/>
                <w:szCs w:val="18"/>
                <w:lang w:eastAsia="zh-CN" w:bidi="ar"/>
              </w:rPr>
              <w:t>71</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5396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EE84D5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C479A5"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等线" w:hAnsi="Arial"/>
                <w:sz w:val="18"/>
                <w:lang w:eastAsia="zh-CN"/>
              </w:rPr>
              <w:t>CA_n2(2A)-n71A</w:t>
            </w:r>
          </w:p>
        </w:tc>
        <w:tc>
          <w:tcPr>
            <w:tcW w:w="1690" w:type="dxa"/>
            <w:tcBorders>
              <w:top w:val="single" w:sz="4" w:space="0" w:color="auto"/>
              <w:left w:val="single" w:sz="4" w:space="0" w:color="auto"/>
              <w:bottom w:val="nil"/>
              <w:right w:val="single" w:sz="4" w:space="0" w:color="auto"/>
            </w:tcBorders>
            <w:vAlign w:val="center"/>
          </w:tcPr>
          <w:p w14:paraId="407B876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CA_n2A-n71A</w:t>
            </w:r>
          </w:p>
        </w:tc>
        <w:tc>
          <w:tcPr>
            <w:tcW w:w="730" w:type="dxa"/>
            <w:tcBorders>
              <w:top w:val="single" w:sz="4" w:space="0" w:color="auto"/>
              <w:left w:val="single" w:sz="4" w:space="0" w:color="auto"/>
              <w:right w:val="single" w:sz="4" w:space="0" w:color="auto"/>
            </w:tcBorders>
            <w:vAlign w:val="center"/>
          </w:tcPr>
          <w:p w14:paraId="5E0774A8"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sz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1327D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CA_n2(2</w:t>
            </w:r>
            <w:proofErr w:type="gramStart"/>
            <w:r w:rsidRPr="0002041B">
              <w:rPr>
                <w:rFonts w:ascii="Arial" w:eastAsia="等线" w:hAnsi="Arial"/>
                <w:sz w:val="18"/>
                <w:lang w:eastAsia="zh-CN"/>
              </w:rPr>
              <w:t>A)_</w:t>
            </w:r>
            <w:proofErr w:type="gramEnd"/>
            <w:r w:rsidRPr="0002041B">
              <w:rPr>
                <w:rFonts w:ascii="Arial" w:eastAsia="等线" w:hAnsi="Arial"/>
                <w:sz w:val="18"/>
                <w:lang w:eastAsia="zh-CN"/>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D83D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47AE3DA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0EBC1EB"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1F7B40DF"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top w:val="single" w:sz="4" w:space="0" w:color="auto"/>
              <w:left w:val="single" w:sz="4" w:space="0" w:color="auto"/>
              <w:right w:val="single" w:sz="4" w:space="0" w:color="auto"/>
            </w:tcBorders>
            <w:vAlign w:val="center"/>
          </w:tcPr>
          <w:p w14:paraId="56745F16" w14:textId="77777777" w:rsidR="0002041B" w:rsidRPr="0002041B" w:rsidRDefault="0002041B" w:rsidP="0002041B">
            <w:pPr>
              <w:keepNext/>
              <w:keepLines/>
              <w:spacing w:after="0"/>
              <w:jc w:val="center"/>
              <w:rPr>
                <w:rFonts w:ascii="Arial" w:eastAsia="等线" w:hAnsi="Arial"/>
                <w:sz w:val="18"/>
                <w:lang w:eastAsia="ja-JP"/>
              </w:rPr>
            </w:pPr>
            <w:r w:rsidRPr="0002041B">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0B20C"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B5526"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C79101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28078B4" w14:textId="77777777" w:rsidR="0002041B" w:rsidRPr="0002041B" w:rsidRDefault="0002041B" w:rsidP="0002041B">
            <w:pPr>
              <w:keepLines/>
              <w:spacing w:after="0"/>
              <w:jc w:val="center"/>
              <w:rPr>
                <w:rFonts w:ascii="Arial" w:eastAsia="等线" w:hAnsi="Arial" w:cs="Arial"/>
                <w:sz w:val="18"/>
              </w:rPr>
            </w:pPr>
          </w:p>
        </w:tc>
        <w:tc>
          <w:tcPr>
            <w:tcW w:w="1690" w:type="dxa"/>
            <w:tcBorders>
              <w:top w:val="single" w:sz="4" w:space="0" w:color="auto"/>
              <w:left w:val="single" w:sz="4" w:space="0" w:color="auto"/>
              <w:bottom w:val="nil"/>
              <w:right w:val="single" w:sz="4" w:space="0" w:color="auto"/>
            </w:tcBorders>
            <w:vAlign w:val="center"/>
          </w:tcPr>
          <w:p w14:paraId="15A351F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color w:val="000000"/>
                <w:sz w:val="18"/>
                <w:szCs w:val="18"/>
              </w:rPr>
              <w:t>-</w:t>
            </w:r>
          </w:p>
        </w:tc>
        <w:tc>
          <w:tcPr>
            <w:tcW w:w="730" w:type="dxa"/>
            <w:tcBorders>
              <w:top w:val="single" w:sz="4" w:space="0" w:color="auto"/>
              <w:left w:val="single" w:sz="4" w:space="0" w:color="auto"/>
              <w:right w:val="single" w:sz="4" w:space="0" w:color="auto"/>
            </w:tcBorders>
            <w:vAlign w:val="center"/>
          </w:tcPr>
          <w:p w14:paraId="358CD3B1"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color w:val="000000"/>
                <w:sz w:val="18"/>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A1FF0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CA_n2(2</w:t>
            </w:r>
            <w:proofErr w:type="gramStart"/>
            <w:r w:rsidRPr="0002041B">
              <w:rPr>
                <w:rFonts w:ascii="Arial" w:eastAsia="等线" w:hAnsi="Arial" w:cs="Arial"/>
                <w:sz w:val="18"/>
                <w:lang w:eastAsia="zh-CN" w:bidi="ar"/>
              </w:rPr>
              <w:t>A)_</w:t>
            </w:r>
            <w:proofErr w:type="gramEnd"/>
            <w:r w:rsidRPr="0002041B">
              <w:rPr>
                <w:rFonts w:ascii="Arial" w:eastAsia="等线"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24FB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sz w:val="18"/>
                <w:szCs w:val="18"/>
              </w:rPr>
              <w:t>4 and 5</w:t>
            </w:r>
          </w:p>
        </w:tc>
      </w:tr>
      <w:tr w:rsidR="0002041B" w:rsidRPr="0002041B" w14:paraId="49C0807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6B6925"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vAlign w:val="center"/>
          </w:tcPr>
          <w:p w14:paraId="12AD9705"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288767EB"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AA78B0"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hint="eastAsia"/>
                <w:sz w:val="18"/>
                <w:szCs w:val="18"/>
                <w:lang w:bidi="ar"/>
              </w:rPr>
              <w:t>See n</w:t>
            </w:r>
            <w:r w:rsidRPr="0002041B">
              <w:rPr>
                <w:rFonts w:ascii="Arial" w:eastAsia="宋体" w:hAnsi="Arial" w:cs="Arial"/>
                <w:sz w:val="18"/>
                <w:szCs w:val="18"/>
                <w:lang w:eastAsia="zh-CN" w:bidi="ar"/>
              </w:rPr>
              <w:t>7</w:t>
            </w:r>
            <w:r w:rsidRPr="0002041B">
              <w:rPr>
                <w:rFonts w:ascii="Arial" w:eastAsia="宋体" w:hAnsi="Arial" w:cs="Arial" w:hint="eastAsia"/>
                <w:sz w:val="18"/>
                <w:szCs w:val="18"/>
                <w:lang w:eastAsia="zh-CN" w:bidi="ar"/>
              </w:rPr>
              <w:t>1</w:t>
            </w:r>
            <w:r w:rsidRPr="0002041B">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4DB5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3DD507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0DFEFE" w14:textId="77777777" w:rsidR="0002041B" w:rsidRPr="0002041B" w:rsidRDefault="0002041B" w:rsidP="0002041B">
            <w:pPr>
              <w:keepLines/>
              <w:spacing w:after="0"/>
              <w:jc w:val="center"/>
              <w:rPr>
                <w:rFonts w:ascii="Arial" w:eastAsia="等线" w:hAnsi="Arial" w:cs="Arial"/>
                <w:sz w:val="18"/>
              </w:rPr>
            </w:pPr>
            <w:r w:rsidRPr="0002041B">
              <w:rPr>
                <w:rFonts w:ascii="Arial" w:eastAsia="等线" w:hAnsi="Arial" w:cs="Arial"/>
                <w:sz w:val="18"/>
              </w:rPr>
              <w:t>CA_n2A-n77A</w:t>
            </w:r>
          </w:p>
        </w:tc>
        <w:tc>
          <w:tcPr>
            <w:tcW w:w="1690" w:type="dxa"/>
            <w:tcBorders>
              <w:top w:val="single" w:sz="4" w:space="0" w:color="auto"/>
              <w:left w:val="single" w:sz="4" w:space="0" w:color="auto"/>
              <w:bottom w:val="nil"/>
              <w:right w:val="single" w:sz="4" w:space="0" w:color="auto"/>
            </w:tcBorders>
          </w:tcPr>
          <w:p w14:paraId="28FC5055" w14:textId="114CE0E2" w:rsidR="0002041B" w:rsidRPr="0002041B" w:rsidDel="00912EBF" w:rsidRDefault="0002041B" w:rsidP="0002041B">
            <w:pPr>
              <w:keepNext/>
              <w:keepLines/>
              <w:spacing w:after="0"/>
              <w:jc w:val="center"/>
              <w:rPr>
                <w:del w:id="136" w:author="张圆圆/Solution Research&amp;Standard Lab /SRC-Beijing/Staff Engineer/삼성전자" w:date="2025-07-21T11:57:00Z"/>
                <w:rFonts w:ascii="Arial" w:eastAsia="等线" w:hAnsi="Arial" w:cs="Arial"/>
                <w:sz w:val="18"/>
                <w:lang w:val="fr-FR"/>
              </w:rPr>
            </w:pPr>
            <w:del w:id="137" w:author="张圆圆/Solution Research&amp;Standard Lab /SRC-Beijing/Staff Engineer/삼성전자" w:date="2025-07-21T11:57:00Z">
              <w:r w:rsidRPr="0002041B" w:rsidDel="00912EBF">
                <w:rPr>
                  <w:rFonts w:ascii="Arial" w:eastAsia="等线" w:hAnsi="Arial" w:cs="Arial"/>
                  <w:sz w:val="18"/>
                  <w:lang w:val="fr-FR"/>
                </w:rPr>
                <w:delText>n2</w:delText>
              </w:r>
              <w:r w:rsidRPr="0002041B" w:rsidDel="00912EBF">
                <w:rPr>
                  <w:rFonts w:ascii="Arial" w:eastAsia="等线" w:hAnsi="Arial" w:cs="Arial"/>
                  <w:sz w:val="18"/>
                  <w:vertAlign w:val="superscript"/>
                  <w:lang w:val="fr-FR" w:eastAsia="zh-CN"/>
                </w:rPr>
                <w:delText>8</w:delText>
              </w:r>
            </w:del>
          </w:p>
          <w:p w14:paraId="72A2A2AB" w14:textId="37198C05" w:rsidR="0002041B" w:rsidRPr="0002041B" w:rsidDel="00912EBF" w:rsidRDefault="0002041B" w:rsidP="0002041B">
            <w:pPr>
              <w:keepNext/>
              <w:keepLines/>
              <w:spacing w:after="0"/>
              <w:jc w:val="center"/>
              <w:rPr>
                <w:del w:id="138" w:author="张圆圆/Solution Research&amp;Standard Lab /SRC-Beijing/Staff Engineer/삼성전자" w:date="2025-07-21T11:57:00Z"/>
                <w:rFonts w:ascii="Arial" w:eastAsia="等线" w:hAnsi="Arial" w:cs="Arial"/>
                <w:sz w:val="18"/>
                <w:lang w:val="fr-FR" w:eastAsia="zh-CN"/>
              </w:rPr>
            </w:pPr>
            <w:del w:id="139" w:author="张圆圆/Solution Research&amp;Standard Lab /SRC-Beijing/Staff Engineer/삼성전자" w:date="2025-07-21T11:57:00Z">
              <w:r w:rsidRPr="0002041B" w:rsidDel="00912EBF">
                <w:rPr>
                  <w:rFonts w:ascii="Arial" w:eastAsia="等线" w:hAnsi="Arial" w:cs="Arial"/>
                  <w:sz w:val="18"/>
                  <w:lang w:val="fr-FR"/>
                </w:rPr>
                <w:delText>n77</w:delText>
              </w:r>
              <w:r w:rsidRPr="0002041B" w:rsidDel="00912EBF">
                <w:rPr>
                  <w:rFonts w:ascii="Arial" w:eastAsia="等线" w:hAnsi="Arial" w:cs="Arial"/>
                  <w:sz w:val="18"/>
                  <w:vertAlign w:val="superscript"/>
                  <w:lang w:val="fr-FR" w:eastAsia="zh-CN"/>
                </w:rPr>
                <w:delText>8,9</w:delText>
              </w:r>
            </w:del>
          </w:p>
          <w:p w14:paraId="6447797F"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lang w:val="fr-FR"/>
              </w:rPr>
              <w:t>CA_n2A-n77A</w:t>
            </w:r>
            <w:del w:id="140" w:author="张圆圆/Solution Research&amp;Standard Lab /SRC-Beijing/Staff Engineer/삼성전자" w:date="2025-07-21T11:40:00Z">
              <w:r w:rsidRPr="0002041B" w:rsidDel="00F21355">
                <w:rPr>
                  <w:rFonts w:ascii="Arial" w:eastAsia="等线" w:hAnsi="Arial" w:cs="Arial"/>
                  <w:sz w:val="18"/>
                  <w:vertAlign w:val="superscript"/>
                  <w:lang w:val="fr-FR" w:eastAsia="zh-CN"/>
                </w:rPr>
                <w:delText>8,13,14</w:delText>
              </w:r>
            </w:del>
          </w:p>
        </w:tc>
        <w:tc>
          <w:tcPr>
            <w:tcW w:w="730" w:type="dxa"/>
            <w:tcBorders>
              <w:top w:val="single" w:sz="4" w:space="0" w:color="auto"/>
              <w:left w:val="single" w:sz="4" w:space="0" w:color="auto"/>
              <w:right w:val="single" w:sz="4" w:space="0" w:color="auto"/>
            </w:tcBorders>
            <w:vAlign w:val="center"/>
          </w:tcPr>
          <w:p w14:paraId="250CF540"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D29523E"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504F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19392CF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C6527BE"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5FB2928B"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60ACB543"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2B237"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BD0E1"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3E5A72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17EE8C8"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nil"/>
              <w:right w:val="single" w:sz="4" w:space="0" w:color="auto"/>
            </w:tcBorders>
          </w:tcPr>
          <w:p w14:paraId="3CB50D75"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08D22251"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07B249E"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874CD"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sz w:val="18"/>
                <w:lang w:eastAsia="zh-CN"/>
              </w:rPr>
              <w:t>4 and 5</w:t>
            </w:r>
          </w:p>
        </w:tc>
      </w:tr>
      <w:tr w:rsidR="0002041B" w:rsidRPr="0002041B" w14:paraId="73E5C4E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4B525D"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tcPr>
          <w:p w14:paraId="10A36FED" w14:textId="77777777" w:rsidR="0002041B" w:rsidRPr="0002041B" w:rsidRDefault="0002041B" w:rsidP="0002041B">
            <w:pPr>
              <w:keepNext/>
              <w:keepLines/>
              <w:spacing w:after="0"/>
              <w:jc w:val="center"/>
              <w:rPr>
                <w:rFonts w:ascii="Arial" w:eastAsia="等线" w:hAnsi="Arial" w:cs="Arial"/>
                <w:sz w:val="18"/>
              </w:rPr>
            </w:pPr>
          </w:p>
        </w:tc>
        <w:tc>
          <w:tcPr>
            <w:tcW w:w="730" w:type="dxa"/>
            <w:tcBorders>
              <w:top w:val="single" w:sz="4" w:space="0" w:color="auto"/>
              <w:left w:val="single" w:sz="4" w:space="0" w:color="auto"/>
              <w:right w:val="single" w:sz="4" w:space="0" w:color="auto"/>
            </w:tcBorders>
            <w:vAlign w:val="center"/>
          </w:tcPr>
          <w:p w14:paraId="6909806B"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C907C99"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8D525" w14:textId="77777777" w:rsidR="0002041B" w:rsidRPr="0002041B" w:rsidRDefault="0002041B" w:rsidP="0002041B">
            <w:pPr>
              <w:keepNext/>
              <w:keepLines/>
              <w:spacing w:after="0"/>
              <w:jc w:val="center"/>
              <w:rPr>
                <w:rFonts w:ascii="Arial" w:eastAsia="等线" w:hAnsi="Arial" w:cs="Arial"/>
                <w:sz w:val="18"/>
                <w:lang w:eastAsia="zh-CN"/>
              </w:rPr>
            </w:pPr>
          </w:p>
        </w:tc>
      </w:tr>
      <w:tr w:rsidR="0002041B" w:rsidRPr="0002041B" w14:paraId="21590F5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C0CC28" w14:textId="77777777" w:rsidR="0002041B" w:rsidRPr="0002041B" w:rsidRDefault="0002041B" w:rsidP="0002041B">
            <w:pPr>
              <w:keepLines/>
              <w:spacing w:after="0"/>
              <w:jc w:val="center"/>
              <w:rPr>
                <w:rFonts w:ascii="Arial" w:eastAsia="PMingLiU" w:hAnsi="Arial"/>
                <w:sz w:val="18"/>
                <w:lang w:eastAsia="zh-TW"/>
              </w:rPr>
            </w:pPr>
            <w:r w:rsidRPr="0002041B">
              <w:rPr>
                <w:rFonts w:ascii="Arial" w:eastAsia="等线" w:hAnsi="Arial"/>
                <w:sz w:val="18"/>
                <w:lang w:eastAsia="ja-JP"/>
              </w:rPr>
              <w:t>CA_n2A-n77(2A)</w:t>
            </w:r>
          </w:p>
        </w:tc>
        <w:tc>
          <w:tcPr>
            <w:tcW w:w="1690" w:type="dxa"/>
            <w:tcBorders>
              <w:top w:val="single" w:sz="4" w:space="0" w:color="auto"/>
              <w:left w:val="single" w:sz="4" w:space="0" w:color="auto"/>
              <w:bottom w:val="nil"/>
              <w:right w:val="single" w:sz="4" w:space="0" w:color="auto"/>
            </w:tcBorders>
          </w:tcPr>
          <w:p w14:paraId="0F64F160" w14:textId="1B6EEDE9" w:rsidR="0002041B" w:rsidRPr="0002041B" w:rsidDel="00912EBF" w:rsidRDefault="0002041B" w:rsidP="0002041B">
            <w:pPr>
              <w:keepNext/>
              <w:keepLines/>
              <w:spacing w:after="0"/>
              <w:jc w:val="center"/>
              <w:rPr>
                <w:del w:id="141" w:author="张圆圆/Solution Research&amp;Standard Lab /SRC-Beijing/Staff Engineer/삼성전자" w:date="2025-07-21T11:57:00Z"/>
                <w:rFonts w:ascii="Arial" w:eastAsia="等线" w:hAnsi="Arial"/>
                <w:sz w:val="18"/>
                <w:lang w:eastAsia="zh-CN"/>
              </w:rPr>
            </w:pPr>
            <w:del w:id="142" w:author="张圆圆/Solution Research&amp;Standard Lab /SRC-Beijing/Staff Engineer/삼성전자" w:date="2025-07-21T11:57:00Z">
              <w:r w:rsidRPr="0002041B" w:rsidDel="00912EBF">
                <w:rPr>
                  <w:rFonts w:ascii="Arial" w:eastAsia="等线" w:hAnsi="Arial" w:cs="Arial"/>
                  <w:sz w:val="18"/>
                </w:rPr>
                <w:delText>n77</w:delText>
              </w:r>
              <w:r w:rsidRPr="0002041B" w:rsidDel="00912EBF">
                <w:rPr>
                  <w:rFonts w:ascii="Arial" w:eastAsia="等线" w:hAnsi="Arial" w:cs="Arial"/>
                  <w:sz w:val="18"/>
                  <w:vertAlign w:val="superscript"/>
                  <w:lang w:eastAsia="zh-CN"/>
                </w:rPr>
                <w:delText>8</w:delText>
              </w:r>
              <w:r w:rsidRPr="0002041B" w:rsidDel="00912EBF">
                <w:rPr>
                  <w:rFonts w:ascii="Arial" w:eastAsia="等线" w:hAnsi="Arial" w:cs="Arial" w:hint="eastAsia"/>
                  <w:sz w:val="18"/>
                  <w:vertAlign w:val="superscript"/>
                  <w:lang w:eastAsia="zh-CN"/>
                </w:rPr>
                <w:delText>,9</w:delText>
              </w:r>
            </w:del>
          </w:p>
          <w:p w14:paraId="2E8CB75C" w14:textId="09A9CF7A"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CA_n2A-n77A</w:t>
            </w:r>
            <w:del w:id="143" w:author="张圆圆/Solution Research&amp;Standard Lab /SRC-Beijing/Staff Engineer/삼성전자" w:date="2025-07-21T11:57:00Z">
              <w:r w:rsidRPr="0002041B" w:rsidDel="00912EBF">
                <w:rPr>
                  <w:rFonts w:ascii="Arial" w:eastAsia="等线" w:hAnsi="Arial" w:cs="Arial"/>
                  <w:sz w:val="18"/>
                  <w:vertAlign w:val="superscript"/>
                  <w:lang w:eastAsia="zh-CN"/>
                </w:rPr>
                <w:delText>8</w:delText>
              </w:r>
            </w:del>
          </w:p>
          <w:p w14:paraId="676302D6" w14:textId="77777777" w:rsidR="0002041B" w:rsidRPr="0002041B" w:rsidRDefault="0002041B" w:rsidP="0002041B">
            <w:pPr>
              <w:keepNext/>
              <w:keepLines/>
              <w:spacing w:after="0"/>
              <w:jc w:val="center"/>
              <w:rPr>
                <w:rFonts w:ascii="Arial" w:eastAsia="等线" w:hAnsi="Arial"/>
                <w:sz w:val="18"/>
                <w:lang w:eastAsia="zh-TW"/>
              </w:rPr>
            </w:pPr>
            <w:r w:rsidRPr="0002041B">
              <w:rPr>
                <w:rFonts w:ascii="Arial" w:eastAsia="等线" w:hAnsi="Arial"/>
                <w:sz w:val="18"/>
              </w:rPr>
              <w:t>CA_n77(2A)</w:t>
            </w:r>
            <w:r w:rsidRPr="0002041B">
              <w:rPr>
                <w:rFonts w:ascii="Arial" w:eastAsia="等线" w:hAnsi="Arial"/>
                <w:sz w:val="18"/>
                <w:vertAlign w:val="superscript"/>
              </w:rPr>
              <w:t>7</w:t>
            </w:r>
          </w:p>
        </w:tc>
        <w:tc>
          <w:tcPr>
            <w:tcW w:w="730" w:type="dxa"/>
            <w:tcBorders>
              <w:top w:val="single" w:sz="4" w:space="0" w:color="auto"/>
              <w:left w:val="single" w:sz="4" w:space="0" w:color="auto"/>
              <w:right w:val="single" w:sz="4" w:space="0" w:color="auto"/>
            </w:tcBorders>
            <w:vAlign w:val="center"/>
          </w:tcPr>
          <w:p w14:paraId="5C70B158"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50627F"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F80B3"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hint="eastAsia"/>
                <w:sz w:val="18"/>
                <w:lang w:eastAsia="zh-CN"/>
              </w:rPr>
              <w:t>0</w:t>
            </w:r>
          </w:p>
        </w:tc>
      </w:tr>
      <w:tr w:rsidR="0002041B" w:rsidRPr="0002041B" w14:paraId="1CF8A70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0AE8546"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23BB441"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top w:val="single" w:sz="4" w:space="0" w:color="auto"/>
              <w:left w:val="single" w:sz="4" w:space="0" w:color="auto"/>
              <w:right w:val="single" w:sz="4" w:space="0" w:color="auto"/>
            </w:tcBorders>
            <w:vAlign w:val="center"/>
          </w:tcPr>
          <w:p w14:paraId="777F1C1E"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6AA80"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CA_n77(2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7D73B"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973383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A2CCB61"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830A2C"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52A3432"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F211F88"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C3752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1</w:t>
            </w:r>
          </w:p>
        </w:tc>
      </w:tr>
      <w:tr w:rsidR="0002041B" w:rsidRPr="0002041B" w14:paraId="466C80C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4022A5"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B7DE22B"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75A5760"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D6C9DB"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CA_n77(2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A911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6A7C5E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B9574AA"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FA968D6"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127B3BB"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26EC8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n2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F4D61A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7B467F4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D608D15"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127C2"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92F221A"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3C3D8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CA_n77(2</w:t>
            </w:r>
            <w:proofErr w:type="gramStart"/>
            <w:r w:rsidRPr="0002041B">
              <w:rPr>
                <w:rFonts w:ascii="Arial" w:eastAsia="等线" w:hAnsi="Arial" w:cs="Arial"/>
                <w:sz w:val="18"/>
                <w:lang w:eastAsia="zh-CN" w:bidi="ar"/>
              </w:rPr>
              <w:t>A)_</w:t>
            </w:r>
            <w:proofErr w:type="gramEnd"/>
            <w:r w:rsidRPr="0002041B">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2189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6BC8D4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A8D642A" w14:textId="77777777" w:rsidR="0002041B" w:rsidRPr="0002041B" w:rsidRDefault="0002041B" w:rsidP="0002041B">
            <w:pPr>
              <w:keepLines/>
              <w:spacing w:after="0"/>
              <w:jc w:val="center"/>
              <w:rPr>
                <w:rFonts w:ascii="Arial" w:eastAsia="等线" w:hAnsi="Arial"/>
                <w:sz w:val="18"/>
              </w:rPr>
            </w:pPr>
            <w:bookmarkStart w:id="144" w:name="OLE_LINK22"/>
            <w:r w:rsidRPr="0002041B">
              <w:rPr>
                <w:rFonts w:ascii="Arial" w:eastAsia="等线" w:hAnsi="Arial"/>
                <w:sz w:val="18"/>
                <w:lang w:eastAsia="ja-JP"/>
              </w:rPr>
              <w:t>CA_n2A-n77B</w:t>
            </w:r>
            <w:bookmarkEnd w:id="144"/>
          </w:p>
        </w:tc>
        <w:tc>
          <w:tcPr>
            <w:tcW w:w="1690" w:type="dxa"/>
            <w:tcBorders>
              <w:top w:val="single" w:sz="4" w:space="0" w:color="auto"/>
              <w:left w:val="single" w:sz="4" w:space="0" w:color="auto"/>
              <w:bottom w:val="nil"/>
              <w:right w:val="single" w:sz="4" w:space="0" w:color="auto"/>
            </w:tcBorders>
            <w:vAlign w:val="center"/>
          </w:tcPr>
          <w:p w14:paraId="7D4880E3"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rPr>
              <w:t>CA_n2A-n77A</w:t>
            </w:r>
          </w:p>
        </w:tc>
        <w:tc>
          <w:tcPr>
            <w:tcW w:w="730" w:type="dxa"/>
            <w:tcBorders>
              <w:left w:val="single" w:sz="4" w:space="0" w:color="auto"/>
              <w:right w:val="single" w:sz="4" w:space="0" w:color="auto"/>
            </w:tcBorders>
            <w:vAlign w:val="center"/>
          </w:tcPr>
          <w:p w14:paraId="6185784D"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8651B48"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475E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DBDA55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A843BD3"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2DF7EA7D"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1AEB9946"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63E06E"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CA_n77B_BCS</w:t>
            </w:r>
            <w:r w:rsidRPr="0002041B">
              <w:rPr>
                <w:rFonts w:ascii="Arial" w:eastAsia="等线" w:hAnsi="Arial" w:cs="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5B92D"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16B2424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F7C40EA" w14:textId="77777777" w:rsidR="0002041B" w:rsidRPr="0002041B" w:rsidRDefault="0002041B" w:rsidP="0002041B">
            <w:pPr>
              <w:keepLines/>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vAlign w:val="center"/>
          </w:tcPr>
          <w:p w14:paraId="7CD309E0"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sz w:val="18"/>
              </w:rPr>
              <w:t>-</w:t>
            </w:r>
          </w:p>
        </w:tc>
        <w:tc>
          <w:tcPr>
            <w:tcW w:w="730" w:type="dxa"/>
            <w:tcBorders>
              <w:left w:val="single" w:sz="4" w:space="0" w:color="auto"/>
              <w:right w:val="single" w:sz="4" w:space="0" w:color="auto"/>
            </w:tcBorders>
            <w:vAlign w:val="center"/>
          </w:tcPr>
          <w:p w14:paraId="472ED168"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A24668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D805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613F899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A59D78" w14:textId="77777777" w:rsidR="0002041B" w:rsidRPr="0002041B" w:rsidRDefault="0002041B" w:rsidP="0002041B">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vAlign w:val="center"/>
          </w:tcPr>
          <w:p w14:paraId="1F96F237" w14:textId="77777777" w:rsidR="0002041B" w:rsidRPr="0002041B" w:rsidRDefault="0002041B" w:rsidP="0002041B">
            <w:pPr>
              <w:keepNext/>
              <w:keepLines/>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7CD6F7DA"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EF5829"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60160"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456D9F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D8ECEF5" w14:textId="77777777" w:rsidR="0002041B" w:rsidRPr="0002041B" w:rsidRDefault="0002041B" w:rsidP="0002041B">
            <w:pPr>
              <w:keepLines/>
              <w:spacing w:after="0"/>
              <w:jc w:val="center"/>
              <w:rPr>
                <w:rFonts w:ascii="Arial" w:eastAsia="PMingLiU" w:hAnsi="Arial" w:cs="Arial"/>
                <w:sz w:val="18"/>
                <w:lang w:eastAsia="zh-TW"/>
              </w:rPr>
            </w:pPr>
            <w:r w:rsidRPr="0002041B">
              <w:rPr>
                <w:rFonts w:ascii="Arial" w:eastAsia="等线" w:hAnsi="Arial"/>
                <w:sz w:val="18"/>
              </w:rPr>
              <w:t>CA_n2A-n77C</w:t>
            </w:r>
          </w:p>
        </w:tc>
        <w:tc>
          <w:tcPr>
            <w:tcW w:w="1690" w:type="dxa"/>
            <w:tcBorders>
              <w:top w:val="single" w:sz="4" w:space="0" w:color="auto"/>
              <w:left w:val="single" w:sz="4" w:space="0" w:color="auto"/>
              <w:bottom w:val="nil"/>
              <w:right w:val="single" w:sz="4" w:space="0" w:color="auto"/>
            </w:tcBorders>
          </w:tcPr>
          <w:p w14:paraId="4AA66A11" w14:textId="2FFCD91B" w:rsidR="0002041B" w:rsidRPr="0002041B" w:rsidDel="00912EBF" w:rsidRDefault="0002041B" w:rsidP="0002041B">
            <w:pPr>
              <w:keepNext/>
              <w:keepLines/>
              <w:spacing w:after="0"/>
              <w:jc w:val="center"/>
              <w:rPr>
                <w:del w:id="145" w:author="张圆圆/Solution Research&amp;Standard Lab /SRC-Beijing/Staff Engineer/삼성전자" w:date="2025-07-21T11:58:00Z"/>
                <w:rFonts w:ascii="Arial" w:eastAsia="等线" w:hAnsi="Arial" w:cs="Arial"/>
                <w:sz w:val="18"/>
                <w:vertAlign w:val="superscript"/>
                <w:lang w:eastAsia="zh-CN"/>
              </w:rPr>
            </w:pPr>
            <w:del w:id="146" w:author="张圆圆/Solution Research&amp;Standard Lab /SRC-Beijing/Staff Engineer/삼성전자" w:date="2025-07-21T11:58:00Z">
              <w:r w:rsidRPr="0002041B" w:rsidDel="00912EBF">
                <w:rPr>
                  <w:rFonts w:ascii="Arial" w:eastAsia="等线" w:hAnsi="Arial" w:cs="Arial"/>
                  <w:sz w:val="18"/>
                </w:rPr>
                <w:delText>n77</w:delText>
              </w:r>
              <w:r w:rsidRPr="0002041B" w:rsidDel="00912EBF">
                <w:rPr>
                  <w:rFonts w:ascii="Arial" w:eastAsia="等线" w:hAnsi="Arial" w:cs="Arial" w:hint="eastAsia"/>
                  <w:sz w:val="18"/>
                  <w:vertAlign w:val="superscript"/>
                  <w:lang w:eastAsia="zh-CN"/>
                </w:rPr>
                <w:delText>8, 9</w:delText>
              </w:r>
            </w:del>
          </w:p>
          <w:p w14:paraId="6D3FD894" w14:textId="77777777" w:rsidR="0002041B" w:rsidRPr="0002041B" w:rsidRDefault="0002041B" w:rsidP="0002041B">
            <w:pPr>
              <w:keepNext/>
              <w:keepLines/>
              <w:spacing w:after="0"/>
              <w:jc w:val="center"/>
              <w:rPr>
                <w:rFonts w:ascii="Arial" w:eastAsia="等线" w:hAnsi="Arial" w:cs="Arial"/>
                <w:sz w:val="18"/>
                <w:vertAlign w:val="superscript"/>
                <w:lang w:eastAsia="zh-CN"/>
              </w:rPr>
            </w:pPr>
            <w:r w:rsidRPr="0002041B">
              <w:rPr>
                <w:rFonts w:ascii="Arial" w:eastAsia="等线" w:hAnsi="Arial"/>
                <w:sz w:val="18"/>
                <w:lang w:eastAsia="zh-CN"/>
              </w:rPr>
              <w:t>CA_n77C</w:t>
            </w:r>
          </w:p>
          <w:p w14:paraId="45648DC4"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等线" w:hAnsi="Arial"/>
                <w:sz w:val="18"/>
              </w:rPr>
              <w:t>CA_n2A-n77A</w:t>
            </w:r>
            <w:del w:id="147" w:author="张圆圆/Solution Research&amp;Standard Lab /SRC-Beijing/Staff Engineer/삼성전자" w:date="2025-07-21T11:40:00Z">
              <w:r w:rsidRPr="0002041B" w:rsidDel="00F21355">
                <w:rPr>
                  <w:rFonts w:ascii="Arial" w:eastAsia="等线" w:hAnsi="Arial" w:hint="eastAsia"/>
                  <w:sz w:val="18"/>
                  <w:vertAlign w:val="superscript"/>
                  <w:lang w:eastAsia="zh-CN"/>
                </w:rPr>
                <w:delText>8</w:delText>
              </w:r>
            </w:del>
          </w:p>
        </w:tc>
        <w:tc>
          <w:tcPr>
            <w:tcW w:w="730" w:type="dxa"/>
            <w:tcBorders>
              <w:left w:val="single" w:sz="4" w:space="0" w:color="auto"/>
              <w:right w:val="single" w:sz="4" w:space="0" w:color="auto"/>
            </w:tcBorders>
            <w:vAlign w:val="center"/>
          </w:tcPr>
          <w:p w14:paraId="3D9F768A"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99359E9"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D07F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0</w:t>
            </w:r>
          </w:p>
        </w:tc>
      </w:tr>
      <w:tr w:rsidR="0002041B" w:rsidRPr="0002041B" w14:paraId="4085190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2F550D1"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482A4B93"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9A224BD"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68346F" w14:textId="77777777" w:rsidR="0002041B" w:rsidRPr="0002041B" w:rsidRDefault="0002041B" w:rsidP="0002041B">
            <w:pPr>
              <w:keepNext/>
              <w:keepLines/>
              <w:spacing w:after="0"/>
              <w:jc w:val="center"/>
              <w:rPr>
                <w:rFonts w:ascii="Arial" w:eastAsia="等线" w:hAnsi="Arial"/>
                <w:sz w:val="18"/>
              </w:rPr>
            </w:pPr>
            <w:r w:rsidRPr="0002041B">
              <w:rPr>
                <w:rFonts w:ascii="Arial" w:eastAsia="宋体" w:hAnsi="Arial" w:cs="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074F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F71E59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D1EED53"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single" w:sz="4" w:space="0" w:color="auto"/>
              <w:left w:val="single" w:sz="4" w:space="0" w:color="auto"/>
              <w:bottom w:val="nil"/>
              <w:right w:val="single" w:sz="4" w:space="0" w:color="auto"/>
            </w:tcBorders>
          </w:tcPr>
          <w:p w14:paraId="36836EAE" w14:textId="08E8765E" w:rsidR="0002041B" w:rsidRPr="0002041B" w:rsidDel="00912EBF" w:rsidRDefault="0002041B" w:rsidP="0002041B">
            <w:pPr>
              <w:keepNext/>
              <w:keepLines/>
              <w:spacing w:after="0"/>
              <w:jc w:val="center"/>
              <w:rPr>
                <w:del w:id="148" w:author="张圆圆/Solution Research&amp;Standard Lab /SRC-Beijing/Staff Engineer/삼성전자" w:date="2025-07-21T11:58:00Z"/>
                <w:rFonts w:ascii="Arial" w:eastAsia="等线" w:hAnsi="Arial" w:cs="Arial"/>
                <w:sz w:val="18"/>
                <w:szCs w:val="18"/>
                <w:lang w:val="en-US" w:eastAsia="zh-CN"/>
              </w:rPr>
            </w:pPr>
            <w:del w:id="149" w:author="张圆圆/Solution Research&amp;Standard Lab /SRC-Beijing/Staff Engineer/삼성전자" w:date="2025-07-21T11:58:00Z">
              <w:r w:rsidRPr="0002041B" w:rsidDel="00912EBF">
                <w:rPr>
                  <w:rFonts w:ascii="Arial" w:eastAsia="等线" w:hAnsi="Arial" w:cs="Arial"/>
                  <w:sz w:val="18"/>
                  <w:szCs w:val="18"/>
                  <w:lang w:val="en-US" w:eastAsia="zh-CN"/>
                </w:rPr>
                <w:delText>n77</w:delText>
              </w:r>
              <w:r w:rsidRPr="0002041B" w:rsidDel="00912EBF">
                <w:rPr>
                  <w:rFonts w:ascii="Arial" w:eastAsia="等线" w:hAnsi="Arial" w:cs="Arial" w:hint="eastAsia"/>
                  <w:sz w:val="18"/>
                  <w:szCs w:val="18"/>
                  <w:vertAlign w:val="superscript"/>
                  <w:lang w:val="en-US" w:eastAsia="zh-CN"/>
                </w:rPr>
                <w:delText>8, 9</w:delText>
              </w:r>
            </w:del>
          </w:p>
          <w:p w14:paraId="6B39E7C5" w14:textId="77777777" w:rsidR="0002041B" w:rsidRPr="0002041B" w:rsidRDefault="0002041B" w:rsidP="0002041B">
            <w:pPr>
              <w:keepNext/>
              <w:keepLines/>
              <w:spacing w:after="0"/>
              <w:jc w:val="center"/>
              <w:rPr>
                <w:rFonts w:ascii="Arial" w:eastAsia="等线" w:hAnsi="Arial" w:cs="Arial"/>
                <w:sz w:val="18"/>
                <w:szCs w:val="18"/>
                <w:lang w:val="en-US" w:eastAsia="zh-CN"/>
              </w:rPr>
            </w:pPr>
            <w:r w:rsidRPr="0002041B">
              <w:rPr>
                <w:rFonts w:ascii="Arial" w:eastAsia="等线" w:hAnsi="Arial" w:cs="Arial"/>
                <w:sz w:val="18"/>
                <w:szCs w:val="18"/>
                <w:lang w:val="en-US" w:eastAsia="zh-CN"/>
              </w:rPr>
              <w:t>CA_n77C</w:t>
            </w:r>
          </w:p>
          <w:p w14:paraId="277D5340" w14:textId="77777777" w:rsidR="0002041B" w:rsidRPr="0002041B" w:rsidRDefault="0002041B" w:rsidP="0002041B">
            <w:pPr>
              <w:keepNext/>
              <w:keepLines/>
              <w:spacing w:after="0"/>
              <w:jc w:val="center"/>
              <w:rPr>
                <w:rFonts w:ascii="Arial" w:eastAsia="等线" w:hAnsi="Arial" w:cs="Arial"/>
                <w:sz w:val="18"/>
                <w:szCs w:val="18"/>
                <w:vertAlign w:val="superscript"/>
                <w:lang w:val="en-US" w:eastAsia="zh-CN"/>
              </w:rPr>
            </w:pPr>
            <w:r w:rsidRPr="0002041B">
              <w:rPr>
                <w:rFonts w:ascii="Arial" w:eastAsia="等线" w:hAnsi="Arial" w:cs="Arial"/>
                <w:sz w:val="18"/>
                <w:szCs w:val="18"/>
                <w:lang w:val="en-US" w:eastAsia="zh-CN"/>
              </w:rPr>
              <w:t>CA_n2A-n77A</w:t>
            </w:r>
            <w:del w:id="150" w:author="张圆圆/Solution Research&amp;Standard Lab /SRC-Beijing/Staff Engineer/삼성전자" w:date="2025-07-21T11:40:00Z">
              <w:r w:rsidRPr="0002041B" w:rsidDel="00F21355">
                <w:rPr>
                  <w:rFonts w:ascii="Arial" w:eastAsia="等线" w:hAnsi="Arial" w:cs="Arial" w:hint="eastAsia"/>
                  <w:sz w:val="18"/>
                  <w:szCs w:val="18"/>
                  <w:vertAlign w:val="superscript"/>
                  <w:lang w:val="en-US" w:eastAsia="zh-CN"/>
                </w:rPr>
                <w:delText>8</w:delText>
              </w:r>
            </w:del>
          </w:p>
          <w:p w14:paraId="0DEF7A45"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szCs w:val="18"/>
                <w:lang w:val="en-US" w:eastAsia="zh-CN"/>
              </w:rPr>
              <w:t>CA_n2A-n77C</w:t>
            </w:r>
          </w:p>
        </w:tc>
        <w:tc>
          <w:tcPr>
            <w:tcW w:w="730" w:type="dxa"/>
            <w:tcBorders>
              <w:left w:val="single" w:sz="4" w:space="0" w:color="auto"/>
              <w:right w:val="single" w:sz="4" w:space="0" w:color="auto"/>
            </w:tcBorders>
            <w:vAlign w:val="center"/>
          </w:tcPr>
          <w:p w14:paraId="37326F80"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24EC5173"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D7B5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4E1D00B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82A188" w14:textId="77777777" w:rsidR="0002041B" w:rsidRPr="0002041B" w:rsidRDefault="0002041B" w:rsidP="0002041B">
            <w:pPr>
              <w:keepLines/>
              <w:spacing w:after="0"/>
              <w:jc w:val="center"/>
              <w:rPr>
                <w:rFonts w:ascii="Arial" w:eastAsia="等线" w:hAnsi="Arial"/>
                <w:sz w:val="18"/>
                <w:lang w:eastAsia="ja-JP"/>
              </w:rPr>
            </w:pPr>
          </w:p>
        </w:tc>
        <w:tc>
          <w:tcPr>
            <w:tcW w:w="1690" w:type="dxa"/>
            <w:tcBorders>
              <w:top w:val="nil"/>
              <w:left w:val="single" w:sz="4" w:space="0" w:color="auto"/>
              <w:bottom w:val="single" w:sz="4" w:space="0" w:color="auto"/>
              <w:right w:val="single" w:sz="4" w:space="0" w:color="auto"/>
            </w:tcBorders>
          </w:tcPr>
          <w:p w14:paraId="317BD505"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76A7E8E5"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9E8F5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E5AC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340CF0F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B0914B" w14:textId="77777777" w:rsidR="0002041B" w:rsidRPr="0002041B" w:rsidRDefault="0002041B" w:rsidP="0002041B">
            <w:pPr>
              <w:keepLines/>
              <w:spacing w:after="0"/>
              <w:jc w:val="center"/>
              <w:rPr>
                <w:rFonts w:ascii="Arial" w:eastAsia="PMingLiU" w:hAnsi="Arial" w:cs="Arial"/>
                <w:sz w:val="18"/>
                <w:lang w:eastAsia="zh-TW"/>
              </w:rPr>
            </w:pPr>
            <w:r w:rsidRPr="0002041B">
              <w:rPr>
                <w:rFonts w:ascii="Arial" w:eastAsia="等线" w:hAnsi="Arial"/>
                <w:sz w:val="18"/>
                <w:lang w:eastAsia="ja-JP"/>
              </w:rPr>
              <w:t>CA_n2(2A)-n77A</w:t>
            </w:r>
          </w:p>
        </w:tc>
        <w:tc>
          <w:tcPr>
            <w:tcW w:w="1690" w:type="dxa"/>
            <w:tcBorders>
              <w:top w:val="single" w:sz="4" w:space="0" w:color="auto"/>
              <w:left w:val="single" w:sz="4" w:space="0" w:color="auto"/>
              <w:bottom w:val="nil"/>
              <w:right w:val="single" w:sz="4" w:space="0" w:color="auto"/>
            </w:tcBorders>
          </w:tcPr>
          <w:p w14:paraId="15C2C1EA" w14:textId="15BD003B" w:rsidR="0002041B" w:rsidRPr="0002041B" w:rsidDel="00912EBF" w:rsidRDefault="0002041B" w:rsidP="0002041B">
            <w:pPr>
              <w:keepNext/>
              <w:keepLines/>
              <w:spacing w:after="0"/>
              <w:jc w:val="center"/>
              <w:rPr>
                <w:del w:id="151" w:author="张圆圆/Solution Research&amp;Standard Lab /SRC-Beijing/Staff Engineer/삼성전자" w:date="2025-07-21T11:58:00Z"/>
                <w:rFonts w:ascii="Arial" w:eastAsia="等线" w:hAnsi="Arial" w:cs="Arial"/>
                <w:sz w:val="18"/>
                <w:lang w:eastAsia="zh-CN"/>
              </w:rPr>
            </w:pPr>
            <w:del w:id="152" w:author="张圆圆/Solution Research&amp;Standard Lab /SRC-Beijing/Staff Engineer/삼성전자" w:date="2025-07-21T11:58:00Z">
              <w:r w:rsidRPr="0002041B" w:rsidDel="00912EBF">
                <w:rPr>
                  <w:rFonts w:ascii="Arial" w:eastAsia="等线" w:hAnsi="Arial" w:cs="Arial"/>
                  <w:sz w:val="18"/>
                </w:rPr>
                <w:delText>n77</w:delText>
              </w:r>
              <w:r w:rsidRPr="0002041B" w:rsidDel="00912EBF">
                <w:rPr>
                  <w:rFonts w:ascii="Arial" w:eastAsia="等线" w:hAnsi="Arial" w:cs="Arial" w:hint="eastAsia"/>
                  <w:sz w:val="18"/>
                  <w:vertAlign w:val="superscript"/>
                  <w:lang w:eastAsia="zh-CN"/>
                </w:rPr>
                <w:delText>8, 9</w:delText>
              </w:r>
            </w:del>
          </w:p>
          <w:p w14:paraId="6B95F56A"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等线" w:hAnsi="Arial" w:cs="Arial"/>
                <w:sz w:val="18"/>
              </w:rPr>
              <w:t>CA_n2A-n77A</w:t>
            </w:r>
            <w:del w:id="153" w:author="张圆圆/Solution Research&amp;Standard Lab /SRC-Beijing/Staff Engineer/삼성전자" w:date="2025-07-21T11:40:00Z">
              <w:r w:rsidRPr="0002041B" w:rsidDel="00F21355">
                <w:rPr>
                  <w:rFonts w:ascii="Arial" w:eastAsia="等线" w:hAnsi="Arial" w:hint="eastAsia"/>
                  <w:sz w:val="18"/>
                  <w:vertAlign w:val="superscript"/>
                  <w:lang w:eastAsia="zh-CN"/>
                </w:rPr>
                <w:delText>8</w:delText>
              </w:r>
            </w:del>
          </w:p>
        </w:tc>
        <w:tc>
          <w:tcPr>
            <w:tcW w:w="730" w:type="dxa"/>
            <w:tcBorders>
              <w:left w:val="single" w:sz="4" w:space="0" w:color="auto"/>
              <w:right w:val="single" w:sz="4" w:space="0" w:color="auto"/>
            </w:tcBorders>
            <w:vAlign w:val="center"/>
          </w:tcPr>
          <w:p w14:paraId="72F4C151"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2A92A27"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1EC2D909"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E2FA34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F84B3CE"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50F2C6A5"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0CBB757F"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973C8A"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AFA44D6"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1CADF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496C277"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76AF1E80"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37321B72"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853C380"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FCC3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01D1B31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E3A90F"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9AC97"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7FBF1EB4"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09D759"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976A31"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669C09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4D14D27" w14:textId="77777777" w:rsidR="0002041B" w:rsidRPr="0002041B" w:rsidRDefault="0002041B" w:rsidP="0002041B">
            <w:pPr>
              <w:keepLines/>
              <w:spacing w:after="0"/>
              <w:jc w:val="center"/>
              <w:rPr>
                <w:rFonts w:ascii="Arial" w:eastAsia="等线" w:hAnsi="Arial" w:cs="Arial"/>
                <w:sz w:val="18"/>
              </w:rPr>
            </w:pPr>
            <w:bookmarkStart w:id="154" w:name="OLE_LINK23"/>
            <w:r w:rsidRPr="0002041B">
              <w:rPr>
                <w:rFonts w:ascii="Arial" w:eastAsia="PMingLiU" w:hAnsi="Arial" w:cs="Arial"/>
                <w:sz w:val="18"/>
                <w:lang w:eastAsia="zh-TW"/>
              </w:rPr>
              <w:t>CA_n2(2A)-n77B</w:t>
            </w:r>
            <w:bookmarkEnd w:id="154"/>
          </w:p>
        </w:tc>
        <w:tc>
          <w:tcPr>
            <w:tcW w:w="1690" w:type="dxa"/>
            <w:tcBorders>
              <w:top w:val="single" w:sz="4" w:space="0" w:color="auto"/>
              <w:left w:val="single" w:sz="4" w:space="0" w:color="auto"/>
              <w:bottom w:val="nil"/>
              <w:right w:val="single" w:sz="4" w:space="0" w:color="auto"/>
            </w:tcBorders>
          </w:tcPr>
          <w:p w14:paraId="4C89C768"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 xml:space="preserve">CA_n2A-n77A </w:t>
            </w:r>
          </w:p>
        </w:tc>
        <w:tc>
          <w:tcPr>
            <w:tcW w:w="730" w:type="dxa"/>
            <w:tcBorders>
              <w:left w:val="single" w:sz="4" w:space="0" w:color="auto"/>
              <w:right w:val="single" w:sz="4" w:space="0" w:color="auto"/>
            </w:tcBorders>
            <w:vAlign w:val="center"/>
          </w:tcPr>
          <w:p w14:paraId="5CB3C363"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5B884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CA_n2(2</w:t>
            </w:r>
            <w:proofErr w:type="gramStart"/>
            <w:r w:rsidRPr="0002041B">
              <w:rPr>
                <w:rFonts w:ascii="Arial" w:eastAsia="等线" w:hAnsi="Arial" w:cs="Arial"/>
                <w:sz w:val="18"/>
                <w:lang w:eastAsia="zh-CN" w:bidi="ar"/>
              </w:rPr>
              <w:t>A)</w:t>
            </w:r>
            <w:r w:rsidRPr="0002041B">
              <w:rPr>
                <w:rFonts w:ascii="Arial" w:eastAsia="等线" w:hAnsi="Arial" w:cs="Arial" w:hint="eastAsia"/>
                <w:sz w:val="18"/>
                <w:lang w:eastAsia="zh-CN" w:bidi="ar"/>
              </w:rPr>
              <w:t>_</w:t>
            </w:r>
            <w:proofErr w:type="gramEnd"/>
            <w:r w:rsidRPr="0002041B">
              <w:rPr>
                <w:rFonts w:ascii="Arial" w:eastAsia="等线" w:hAnsi="Arial" w:cs="Arial"/>
                <w:sz w:val="18"/>
                <w:lang w:eastAsia="zh-CN" w:bidi="ar"/>
              </w:rPr>
              <w:t>BCS</w:t>
            </w:r>
            <w:r w:rsidRPr="0002041B">
              <w:rPr>
                <w:rFonts w:ascii="Arial" w:eastAsia="等线" w:hAnsi="Arial" w:cs="Arial" w:hint="eastAsia"/>
                <w:sz w:val="18"/>
                <w:lang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8DBE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561D0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20DD16C"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tcPr>
          <w:p w14:paraId="5727E60A"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30B0E440"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314431"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CA_n77B</w:t>
            </w:r>
            <w:r w:rsidRPr="0002041B">
              <w:rPr>
                <w:rFonts w:ascii="Arial" w:eastAsia="等线" w:hAnsi="Arial" w:cs="Arial" w:hint="eastAsia"/>
                <w:sz w:val="18"/>
                <w:lang w:eastAsia="zh-CN" w:bidi="ar"/>
              </w:rPr>
              <w:t>_</w:t>
            </w:r>
            <w:r w:rsidRPr="0002041B">
              <w:rPr>
                <w:rFonts w:ascii="Arial" w:eastAsia="等线" w:hAnsi="Arial" w:cs="Arial"/>
                <w:sz w:val="18"/>
                <w:lang w:eastAsia="zh-CN" w:bidi="ar"/>
              </w:rPr>
              <w:t>BCS</w:t>
            </w:r>
            <w:r w:rsidRPr="0002041B">
              <w:rPr>
                <w:rFonts w:ascii="Arial" w:eastAsia="等线" w:hAnsi="Arial" w:cs="Arial" w:hint="eastAsia"/>
                <w:sz w:val="18"/>
                <w:lang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1D69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9432A9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47ECA9D" w14:textId="77777777" w:rsidR="0002041B" w:rsidRPr="0002041B" w:rsidRDefault="0002041B" w:rsidP="0002041B">
            <w:pPr>
              <w:keepLines/>
              <w:spacing w:after="0"/>
              <w:jc w:val="center"/>
              <w:rPr>
                <w:rFonts w:ascii="Arial" w:eastAsia="等线" w:hAnsi="Arial" w:cs="Arial"/>
                <w:sz w:val="18"/>
                <w:lang w:eastAsia="zh-TW"/>
              </w:rPr>
            </w:pPr>
          </w:p>
        </w:tc>
        <w:tc>
          <w:tcPr>
            <w:tcW w:w="1690" w:type="dxa"/>
            <w:tcBorders>
              <w:top w:val="single" w:sz="4" w:space="0" w:color="auto"/>
              <w:left w:val="single" w:sz="4" w:space="0" w:color="auto"/>
              <w:bottom w:val="nil"/>
              <w:right w:val="single" w:sz="4" w:space="0" w:color="auto"/>
            </w:tcBorders>
          </w:tcPr>
          <w:p w14:paraId="3F2FDF0C"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w:t>
            </w:r>
          </w:p>
        </w:tc>
        <w:tc>
          <w:tcPr>
            <w:tcW w:w="730" w:type="dxa"/>
            <w:tcBorders>
              <w:left w:val="single" w:sz="4" w:space="0" w:color="auto"/>
              <w:right w:val="single" w:sz="4" w:space="0" w:color="auto"/>
            </w:tcBorders>
            <w:vAlign w:val="center"/>
          </w:tcPr>
          <w:p w14:paraId="2A8CAC7F"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C2558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w:t>
            </w:r>
            <w:r w:rsidRPr="0002041B">
              <w:rPr>
                <w:rFonts w:ascii="Arial" w:eastAsia="宋体" w:hAnsi="Arial" w:cs="Arial" w:hint="eastAsia"/>
                <w:sz w:val="18"/>
                <w:lang w:eastAsia="zh-CN" w:bidi="ar"/>
              </w:rPr>
              <w:t>_</w:t>
            </w:r>
            <w:proofErr w:type="gramEnd"/>
            <w:r w:rsidRPr="0002041B">
              <w:rPr>
                <w:rFonts w:ascii="Arial" w:eastAsia="宋体" w:hAnsi="Arial" w:cs="Arial"/>
                <w:sz w:val="18"/>
                <w:lang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57401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24901FA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C5DA71" w14:textId="77777777" w:rsidR="0002041B" w:rsidRPr="0002041B" w:rsidRDefault="0002041B" w:rsidP="0002041B">
            <w:pPr>
              <w:keepLines/>
              <w:spacing w:after="0"/>
              <w:jc w:val="center"/>
              <w:rPr>
                <w:rFonts w:ascii="Arial" w:eastAsia="等线"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6159F6FE"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53655539"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835B93"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CA_n77B</w:t>
            </w:r>
            <w:r w:rsidRPr="0002041B">
              <w:rPr>
                <w:rFonts w:ascii="Arial" w:eastAsia="宋体" w:hAnsi="Arial" w:cs="Arial" w:hint="eastAsia"/>
                <w:sz w:val="18"/>
                <w:lang w:eastAsia="zh-CN" w:bidi="ar"/>
              </w:rPr>
              <w:t>_</w:t>
            </w:r>
            <w:r w:rsidRPr="0002041B">
              <w:rPr>
                <w:rFonts w:ascii="Arial" w:eastAsia="宋体"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CF782"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723C0D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1B12F3" w14:textId="77777777" w:rsidR="0002041B" w:rsidRPr="0002041B" w:rsidRDefault="0002041B" w:rsidP="0002041B">
            <w:pPr>
              <w:keepLines/>
              <w:spacing w:after="0"/>
              <w:jc w:val="center"/>
              <w:rPr>
                <w:rFonts w:ascii="Arial" w:eastAsia="等线" w:hAnsi="Arial" w:cs="Arial"/>
                <w:sz w:val="18"/>
              </w:rPr>
            </w:pPr>
            <w:r w:rsidRPr="0002041B">
              <w:rPr>
                <w:rFonts w:ascii="Arial" w:eastAsia="PMingLiU" w:hAnsi="Arial" w:cs="Arial"/>
                <w:sz w:val="18"/>
                <w:lang w:eastAsia="zh-TW"/>
              </w:rPr>
              <w:t>CA_n2(2A)-n77(2A)</w:t>
            </w:r>
          </w:p>
        </w:tc>
        <w:tc>
          <w:tcPr>
            <w:tcW w:w="1690" w:type="dxa"/>
            <w:tcBorders>
              <w:top w:val="single" w:sz="4" w:space="0" w:color="auto"/>
              <w:left w:val="single" w:sz="4" w:space="0" w:color="auto"/>
              <w:bottom w:val="nil"/>
              <w:right w:val="single" w:sz="4" w:space="0" w:color="auto"/>
            </w:tcBorders>
          </w:tcPr>
          <w:p w14:paraId="51B2C07B" w14:textId="3D778F3D" w:rsidR="0002041B" w:rsidRPr="0002041B" w:rsidDel="00912EBF" w:rsidRDefault="0002041B" w:rsidP="0002041B">
            <w:pPr>
              <w:keepNext/>
              <w:keepLines/>
              <w:spacing w:after="0"/>
              <w:jc w:val="center"/>
              <w:rPr>
                <w:del w:id="155" w:author="张圆圆/Solution Research&amp;Standard Lab /SRC-Beijing/Staff Engineer/삼성전자" w:date="2025-07-21T11:58:00Z"/>
                <w:rFonts w:ascii="Arial" w:eastAsia="等线" w:hAnsi="Arial" w:cs="Arial"/>
                <w:sz w:val="18"/>
                <w:lang w:eastAsia="zh-CN"/>
              </w:rPr>
            </w:pPr>
            <w:del w:id="156" w:author="张圆圆/Solution Research&amp;Standard Lab /SRC-Beijing/Staff Engineer/삼성전자" w:date="2025-07-21T11:58:00Z">
              <w:r w:rsidRPr="0002041B" w:rsidDel="00912EBF">
                <w:rPr>
                  <w:rFonts w:ascii="Arial" w:eastAsia="等线" w:hAnsi="Arial" w:cs="Arial"/>
                  <w:sz w:val="18"/>
                </w:rPr>
                <w:delText>n77</w:delText>
              </w:r>
              <w:r w:rsidRPr="0002041B" w:rsidDel="00912EBF">
                <w:rPr>
                  <w:rFonts w:ascii="Arial" w:eastAsia="等线" w:hAnsi="Arial" w:cs="Arial" w:hint="eastAsia"/>
                  <w:sz w:val="18"/>
                  <w:vertAlign w:val="superscript"/>
                  <w:lang w:eastAsia="zh-CN"/>
                </w:rPr>
                <w:delText>8</w:delText>
              </w:r>
              <w:r w:rsidRPr="0002041B" w:rsidDel="00912EBF">
                <w:rPr>
                  <w:rFonts w:ascii="Arial" w:eastAsia="等线" w:hAnsi="Arial" w:cs="Arial"/>
                  <w:sz w:val="18"/>
                  <w:vertAlign w:val="superscript"/>
                  <w:lang w:eastAsia="zh-CN"/>
                </w:rPr>
                <w:delText>,9</w:delText>
              </w:r>
            </w:del>
          </w:p>
          <w:p w14:paraId="518EFE1B"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cs="Arial"/>
                <w:sz w:val="18"/>
              </w:rPr>
              <w:t>CA_n2A-n77A</w:t>
            </w:r>
            <w:del w:id="157" w:author="张圆圆/Solution Research&amp;Standard Lab /SRC-Beijing/Staff Engineer/삼성전자" w:date="2025-07-21T11:40:00Z">
              <w:r w:rsidRPr="0002041B" w:rsidDel="00F21355">
                <w:rPr>
                  <w:rFonts w:ascii="Arial" w:eastAsia="等线" w:hAnsi="Arial" w:hint="eastAsia"/>
                  <w:sz w:val="18"/>
                  <w:vertAlign w:val="superscript"/>
                  <w:lang w:eastAsia="zh-CN"/>
                </w:rPr>
                <w:delText>8</w:delText>
              </w:r>
            </w:del>
          </w:p>
          <w:p w14:paraId="75B74053" w14:textId="77777777" w:rsidR="0002041B" w:rsidRPr="0002041B" w:rsidRDefault="0002041B" w:rsidP="0002041B">
            <w:pPr>
              <w:keepNext/>
              <w:keepLines/>
              <w:spacing w:after="0"/>
              <w:jc w:val="center"/>
              <w:rPr>
                <w:rFonts w:ascii="Arial" w:eastAsia="等线" w:hAnsi="Arial" w:cs="Arial"/>
                <w:sz w:val="18"/>
              </w:rPr>
            </w:pPr>
            <w:r w:rsidRPr="0002041B">
              <w:rPr>
                <w:rFonts w:ascii="Arial" w:eastAsia="等线" w:hAnsi="Arial"/>
                <w:sz w:val="18"/>
              </w:rPr>
              <w:t>CA_n77(2A)</w:t>
            </w:r>
            <w:r w:rsidRPr="0002041B">
              <w:rPr>
                <w:rFonts w:ascii="Arial" w:eastAsia="等线" w:hAnsi="Arial"/>
                <w:sz w:val="18"/>
                <w:vertAlign w:val="superscript"/>
              </w:rPr>
              <w:t>7</w:t>
            </w:r>
          </w:p>
        </w:tc>
        <w:tc>
          <w:tcPr>
            <w:tcW w:w="730" w:type="dxa"/>
            <w:tcBorders>
              <w:left w:val="single" w:sz="4" w:space="0" w:color="auto"/>
              <w:right w:val="single" w:sz="4" w:space="0" w:color="auto"/>
            </w:tcBorders>
            <w:vAlign w:val="center"/>
          </w:tcPr>
          <w:p w14:paraId="122BAD49"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0A38A2F"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8FD8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0BDB651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1AA0845"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tcPr>
          <w:p w14:paraId="330C04D3"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6F21F09C"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188856"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CA_n77(2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301D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202B439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AC1C2BF"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nil"/>
              <w:right w:val="single" w:sz="4" w:space="0" w:color="auto"/>
            </w:tcBorders>
          </w:tcPr>
          <w:p w14:paraId="76591DB5"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53D5A090"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57D9F3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CA_n2(2</w:t>
            </w:r>
            <w:proofErr w:type="gramStart"/>
            <w:r w:rsidRPr="0002041B">
              <w:rPr>
                <w:rFonts w:ascii="Arial" w:eastAsia="等线" w:hAnsi="Arial" w:cs="Arial"/>
                <w:sz w:val="18"/>
                <w:lang w:eastAsia="zh-CN" w:bidi="ar"/>
              </w:rPr>
              <w:t>A)</w:t>
            </w:r>
            <w:r w:rsidRPr="0002041B">
              <w:rPr>
                <w:rFonts w:ascii="Arial" w:eastAsia="等线" w:hAnsi="Arial" w:cs="Arial" w:hint="eastAsia"/>
                <w:sz w:val="18"/>
                <w:lang w:eastAsia="zh-CN" w:bidi="ar"/>
              </w:rPr>
              <w:t>_</w:t>
            </w:r>
            <w:proofErr w:type="gramEnd"/>
            <w:r w:rsidRPr="0002041B">
              <w:rPr>
                <w:rFonts w:ascii="Arial" w:eastAsia="等线" w:hAnsi="Arial" w:cs="Arial"/>
                <w:sz w:val="18"/>
                <w:lang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F52A25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31A3FFC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CBE8AB" w14:textId="77777777" w:rsidR="0002041B" w:rsidRPr="0002041B" w:rsidRDefault="0002041B" w:rsidP="0002041B">
            <w:pPr>
              <w:keepLines/>
              <w:spacing w:after="0"/>
              <w:jc w:val="center"/>
              <w:rPr>
                <w:rFonts w:ascii="Arial" w:eastAsia="等线" w:hAnsi="Arial" w:cs="Arial"/>
                <w:sz w:val="18"/>
              </w:rPr>
            </w:pPr>
          </w:p>
        </w:tc>
        <w:tc>
          <w:tcPr>
            <w:tcW w:w="1690" w:type="dxa"/>
            <w:tcBorders>
              <w:top w:val="nil"/>
              <w:left w:val="single" w:sz="4" w:space="0" w:color="auto"/>
              <w:bottom w:val="single" w:sz="4" w:space="0" w:color="auto"/>
              <w:right w:val="single" w:sz="4" w:space="0" w:color="auto"/>
            </w:tcBorders>
          </w:tcPr>
          <w:p w14:paraId="47A9BD8A" w14:textId="77777777" w:rsidR="0002041B" w:rsidRPr="0002041B" w:rsidRDefault="0002041B" w:rsidP="0002041B">
            <w:pPr>
              <w:keepNext/>
              <w:keepLines/>
              <w:spacing w:after="0"/>
              <w:jc w:val="center"/>
              <w:rPr>
                <w:rFonts w:ascii="Arial" w:eastAsia="等线" w:hAnsi="Arial" w:cs="Arial"/>
                <w:sz w:val="18"/>
              </w:rPr>
            </w:pPr>
          </w:p>
        </w:tc>
        <w:tc>
          <w:tcPr>
            <w:tcW w:w="730" w:type="dxa"/>
            <w:tcBorders>
              <w:left w:val="single" w:sz="4" w:space="0" w:color="auto"/>
              <w:right w:val="single" w:sz="4" w:space="0" w:color="auto"/>
            </w:tcBorders>
            <w:vAlign w:val="center"/>
          </w:tcPr>
          <w:p w14:paraId="55D933AB"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A00D7A"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eastAsia="zh-CN" w:bidi="ar"/>
              </w:rPr>
              <w:t>CA_n77(2</w:t>
            </w:r>
            <w:proofErr w:type="gramStart"/>
            <w:r w:rsidRPr="0002041B">
              <w:rPr>
                <w:rFonts w:ascii="Arial" w:eastAsia="等线" w:hAnsi="Arial" w:cs="Arial"/>
                <w:sz w:val="18"/>
                <w:lang w:eastAsia="zh-CN" w:bidi="ar"/>
              </w:rPr>
              <w:t>A)_</w:t>
            </w:r>
            <w:proofErr w:type="gramEnd"/>
            <w:r w:rsidRPr="0002041B">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1B970"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63377C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97C243" w14:textId="77777777" w:rsidR="0002041B" w:rsidRPr="0002041B" w:rsidRDefault="0002041B" w:rsidP="0002041B">
            <w:pPr>
              <w:keepLines/>
              <w:spacing w:after="0"/>
              <w:jc w:val="center"/>
              <w:rPr>
                <w:rFonts w:ascii="Arial" w:eastAsia="PMingLiU" w:hAnsi="Arial" w:cs="Arial"/>
                <w:sz w:val="18"/>
                <w:lang w:eastAsia="zh-TW"/>
              </w:rPr>
            </w:pPr>
            <w:r w:rsidRPr="0002041B">
              <w:rPr>
                <w:rFonts w:ascii="Arial" w:eastAsia="PMingLiU" w:hAnsi="Arial" w:cs="Arial"/>
                <w:sz w:val="18"/>
                <w:lang w:eastAsia="zh-TW"/>
              </w:rPr>
              <w:t>CA_n2A-n77(3A)</w:t>
            </w:r>
          </w:p>
        </w:tc>
        <w:tc>
          <w:tcPr>
            <w:tcW w:w="1690" w:type="dxa"/>
            <w:tcBorders>
              <w:top w:val="single" w:sz="4" w:space="0" w:color="auto"/>
              <w:left w:val="single" w:sz="4" w:space="0" w:color="auto"/>
              <w:bottom w:val="nil"/>
              <w:right w:val="single" w:sz="4" w:space="0" w:color="auto"/>
            </w:tcBorders>
          </w:tcPr>
          <w:p w14:paraId="08049029"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PMingLiU" w:hAnsi="Arial" w:cs="Arial"/>
                <w:sz w:val="18"/>
                <w:lang w:eastAsia="zh-TW"/>
              </w:rPr>
              <w:t>CA_n2A-n77A</w:t>
            </w:r>
          </w:p>
        </w:tc>
        <w:tc>
          <w:tcPr>
            <w:tcW w:w="730" w:type="dxa"/>
            <w:tcBorders>
              <w:left w:val="single" w:sz="4" w:space="0" w:color="auto"/>
              <w:right w:val="single" w:sz="4" w:space="0" w:color="auto"/>
            </w:tcBorders>
            <w:vAlign w:val="center"/>
          </w:tcPr>
          <w:p w14:paraId="321B2646"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69819CE"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2CD87"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03A415C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F86EEEC"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5688C793"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585D2532"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68E45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rPr>
              <w:t>CA_n77(3</w:t>
            </w:r>
            <w:proofErr w:type="gramStart"/>
            <w:r w:rsidRPr="0002041B">
              <w:rPr>
                <w:rFonts w:ascii="Arial" w:eastAsia="等线" w:hAnsi="Arial" w:cs="Arial"/>
                <w:sz w:val="18"/>
              </w:rPr>
              <w:t>A)_</w:t>
            </w:r>
            <w:proofErr w:type="gramEnd"/>
            <w:r w:rsidRPr="0002041B">
              <w:rPr>
                <w:rFonts w:ascii="Arial" w:eastAsia="等线" w:hAnsi="Arial" w:cs="Arial"/>
                <w:sz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D2DD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5E56AA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8E34AA1"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tcPr>
          <w:p w14:paraId="52B2E132"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3762BC8"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7A71B8"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9866D"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1</w:t>
            </w:r>
          </w:p>
        </w:tc>
      </w:tr>
      <w:tr w:rsidR="0002041B" w:rsidRPr="0002041B" w14:paraId="610D0A2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DCE9BB0"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tcPr>
          <w:p w14:paraId="3A37967D"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0195144D"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88E1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rPr>
              <w:t>CA_n77(3</w:t>
            </w:r>
            <w:proofErr w:type="gramStart"/>
            <w:r w:rsidRPr="0002041B">
              <w:rPr>
                <w:rFonts w:ascii="Arial" w:eastAsia="等线" w:hAnsi="Arial" w:cs="Arial"/>
                <w:sz w:val="18"/>
              </w:rPr>
              <w:t>A)_</w:t>
            </w:r>
            <w:proofErr w:type="gramEnd"/>
            <w:r w:rsidRPr="0002041B">
              <w:rPr>
                <w:rFonts w:ascii="Arial" w:eastAsia="等线" w:hAnsi="Arial" w:cs="Arial"/>
                <w:sz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0B498"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622E3D4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C4B5954" w14:textId="77777777" w:rsidR="0002041B" w:rsidRPr="0002041B" w:rsidRDefault="0002041B" w:rsidP="0002041B">
            <w:pPr>
              <w:keepLines/>
              <w:spacing w:after="0"/>
              <w:jc w:val="center"/>
              <w:rPr>
                <w:rFonts w:ascii="Arial" w:eastAsia="PMingLiU" w:hAnsi="Arial" w:cs="Arial"/>
                <w:sz w:val="18"/>
                <w:lang w:eastAsia="zh-TW"/>
              </w:rPr>
            </w:pPr>
            <w:r w:rsidRPr="0002041B">
              <w:rPr>
                <w:rFonts w:ascii="Arial" w:eastAsia="等线" w:hAnsi="Arial" w:cs="Arial"/>
                <w:sz w:val="18"/>
              </w:rPr>
              <w:t>CA_n2(2A)-n77C</w:t>
            </w:r>
          </w:p>
        </w:tc>
        <w:tc>
          <w:tcPr>
            <w:tcW w:w="1690" w:type="dxa"/>
            <w:tcBorders>
              <w:top w:val="single" w:sz="4" w:space="0" w:color="auto"/>
              <w:left w:val="single" w:sz="4" w:space="0" w:color="auto"/>
              <w:bottom w:val="nil"/>
              <w:right w:val="single" w:sz="4" w:space="0" w:color="auto"/>
            </w:tcBorders>
          </w:tcPr>
          <w:p w14:paraId="01AEB938" w14:textId="44C6F910" w:rsidR="0002041B" w:rsidRPr="0002041B" w:rsidDel="00912EBF" w:rsidRDefault="0002041B" w:rsidP="0002041B">
            <w:pPr>
              <w:keepNext/>
              <w:keepLines/>
              <w:spacing w:after="0"/>
              <w:jc w:val="center"/>
              <w:rPr>
                <w:del w:id="158" w:author="张圆圆/Solution Research&amp;Standard Lab /SRC-Beijing/Staff Engineer/삼성전자" w:date="2025-07-21T11:58:00Z"/>
                <w:rFonts w:ascii="Arial" w:eastAsia="等线" w:hAnsi="Arial" w:cs="Arial"/>
                <w:sz w:val="18"/>
                <w:vertAlign w:val="superscript"/>
                <w:lang w:eastAsia="zh-CN"/>
              </w:rPr>
            </w:pPr>
            <w:del w:id="159" w:author="张圆圆/Solution Research&amp;Standard Lab /SRC-Beijing/Staff Engineer/삼성전자" w:date="2025-07-21T11:58:00Z">
              <w:r w:rsidRPr="0002041B" w:rsidDel="00912EBF">
                <w:rPr>
                  <w:rFonts w:ascii="Arial" w:eastAsia="等线" w:hAnsi="Arial" w:cs="Arial"/>
                  <w:sz w:val="18"/>
                </w:rPr>
                <w:delText>n77</w:delText>
              </w:r>
              <w:r w:rsidRPr="0002041B" w:rsidDel="00912EBF">
                <w:rPr>
                  <w:rFonts w:ascii="Arial" w:eastAsia="等线" w:hAnsi="Arial" w:cs="Arial" w:hint="eastAsia"/>
                  <w:sz w:val="18"/>
                  <w:vertAlign w:val="superscript"/>
                  <w:lang w:eastAsia="zh-CN"/>
                </w:rPr>
                <w:delText>8, 9</w:delText>
              </w:r>
            </w:del>
          </w:p>
          <w:p w14:paraId="27045AAF" w14:textId="77777777" w:rsidR="0002041B" w:rsidRPr="0002041B" w:rsidRDefault="0002041B" w:rsidP="0002041B">
            <w:pPr>
              <w:keepNext/>
              <w:keepLines/>
              <w:spacing w:after="0"/>
              <w:jc w:val="center"/>
              <w:rPr>
                <w:rFonts w:ascii="Arial" w:eastAsia="等线" w:hAnsi="Arial" w:cs="Arial"/>
                <w:sz w:val="18"/>
                <w:lang w:eastAsia="zh-CN"/>
              </w:rPr>
            </w:pPr>
            <w:r w:rsidRPr="0002041B">
              <w:rPr>
                <w:rFonts w:ascii="Arial" w:eastAsia="等线" w:hAnsi="Arial" w:cs="Arial"/>
                <w:sz w:val="18"/>
              </w:rPr>
              <w:t>CA_n77C</w:t>
            </w:r>
          </w:p>
          <w:p w14:paraId="6D17AE09"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等线" w:hAnsi="Arial" w:cs="Arial"/>
                <w:sz w:val="18"/>
              </w:rPr>
              <w:t>CA_n2A-n77A</w:t>
            </w:r>
            <w:del w:id="160" w:author="张圆圆/Solution Research&amp;Standard Lab /SRC-Beijing/Staff Engineer/삼성전자" w:date="2025-07-21T11:40:00Z">
              <w:r w:rsidRPr="0002041B" w:rsidDel="00F21355">
                <w:rPr>
                  <w:rFonts w:ascii="Arial" w:eastAsia="等线" w:hAnsi="Arial" w:hint="eastAsia"/>
                  <w:sz w:val="18"/>
                  <w:vertAlign w:val="superscript"/>
                  <w:lang w:eastAsia="zh-CN"/>
                </w:rPr>
                <w:delText>8</w:delText>
              </w:r>
            </w:del>
          </w:p>
        </w:tc>
        <w:tc>
          <w:tcPr>
            <w:tcW w:w="730" w:type="dxa"/>
            <w:tcBorders>
              <w:left w:val="single" w:sz="4" w:space="0" w:color="auto"/>
              <w:right w:val="single" w:sz="4" w:space="0" w:color="auto"/>
            </w:tcBorders>
            <w:vAlign w:val="center"/>
          </w:tcPr>
          <w:p w14:paraId="407C8488"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F53997"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CA_n2(2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F03B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37BC60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2F09BE4"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9932ED"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2743714F" w14:textId="77777777" w:rsidR="0002041B" w:rsidRPr="0002041B" w:rsidRDefault="0002041B" w:rsidP="0002041B">
            <w:pPr>
              <w:keepNext/>
              <w:keepLines/>
              <w:spacing w:after="0"/>
              <w:jc w:val="center"/>
              <w:rPr>
                <w:rFonts w:ascii="Arial" w:eastAsia="等线" w:hAnsi="Arial"/>
                <w:sz w:val="18"/>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5EBAEA"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宋体" w:hAnsi="Arial" w:cs="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358D56"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20DF83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E69C832"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dotted" w:sz="4" w:space="0" w:color="auto"/>
              <w:left w:val="single" w:sz="4" w:space="0" w:color="auto"/>
              <w:bottom w:val="nil"/>
              <w:right w:val="single" w:sz="4" w:space="0" w:color="auto"/>
            </w:tcBorders>
            <w:shd w:val="clear" w:color="auto" w:fill="auto"/>
            <w:vAlign w:val="center"/>
          </w:tcPr>
          <w:p w14:paraId="3B322073" w14:textId="0AF6FBC8" w:rsidR="0002041B" w:rsidRPr="0002041B" w:rsidDel="00912EBF" w:rsidRDefault="0002041B" w:rsidP="0002041B">
            <w:pPr>
              <w:keepNext/>
              <w:keepLines/>
              <w:spacing w:after="0"/>
              <w:jc w:val="center"/>
              <w:rPr>
                <w:del w:id="161" w:author="张圆圆/Solution Research&amp;Standard Lab /SRC-Beijing/Staff Engineer/삼성전자" w:date="2025-07-21T11:58:00Z"/>
                <w:rFonts w:ascii="Arial" w:eastAsia="等线" w:hAnsi="Arial" w:cs="Arial"/>
                <w:sz w:val="18"/>
                <w:szCs w:val="18"/>
                <w:vertAlign w:val="superscript"/>
                <w:lang w:val="en-US" w:eastAsia="zh-CN"/>
              </w:rPr>
            </w:pPr>
            <w:del w:id="162" w:author="张圆圆/Solution Research&amp;Standard Lab /SRC-Beijing/Staff Engineer/삼성전자" w:date="2025-07-21T11:58:00Z">
              <w:r w:rsidRPr="0002041B" w:rsidDel="00912EBF">
                <w:rPr>
                  <w:rFonts w:ascii="Arial" w:eastAsia="等线" w:hAnsi="Arial" w:cs="Arial"/>
                  <w:sz w:val="18"/>
                  <w:szCs w:val="18"/>
                  <w:lang w:val="en-US" w:eastAsia="zh-CN"/>
                </w:rPr>
                <w:delText>n77</w:delText>
              </w:r>
              <w:r w:rsidRPr="0002041B" w:rsidDel="00912EBF">
                <w:rPr>
                  <w:rFonts w:ascii="Arial" w:eastAsia="等线" w:hAnsi="Arial" w:cs="Arial" w:hint="eastAsia"/>
                  <w:sz w:val="18"/>
                  <w:szCs w:val="18"/>
                  <w:vertAlign w:val="superscript"/>
                  <w:lang w:val="en-US" w:eastAsia="zh-CN"/>
                </w:rPr>
                <w:delText>8, 9</w:delText>
              </w:r>
            </w:del>
          </w:p>
          <w:p w14:paraId="0D13A00A" w14:textId="77777777" w:rsidR="0002041B" w:rsidRPr="0002041B" w:rsidRDefault="0002041B" w:rsidP="0002041B">
            <w:pPr>
              <w:keepNext/>
              <w:keepLines/>
              <w:spacing w:after="0"/>
              <w:jc w:val="center"/>
              <w:rPr>
                <w:rFonts w:ascii="Arial" w:eastAsia="等线" w:hAnsi="Arial" w:cs="Arial"/>
                <w:sz w:val="18"/>
                <w:szCs w:val="18"/>
                <w:lang w:val="en-US" w:eastAsia="zh-CN"/>
              </w:rPr>
            </w:pPr>
            <w:r w:rsidRPr="0002041B">
              <w:rPr>
                <w:rFonts w:ascii="Arial" w:eastAsia="等线" w:hAnsi="Arial" w:cs="Arial"/>
                <w:sz w:val="18"/>
                <w:szCs w:val="18"/>
                <w:lang w:val="en-US" w:eastAsia="zh-CN"/>
              </w:rPr>
              <w:t>CA_n77C</w:t>
            </w:r>
          </w:p>
          <w:p w14:paraId="44EF6551" w14:textId="77777777" w:rsidR="0002041B" w:rsidRPr="0002041B" w:rsidRDefault="0002041B" w:rsidP="0002041B">
            <w:pPr>
              <w:keepNext/>
              <w:keepLines/>
              <w:spacing w:after="0"/>
              <w:jc w:val="center"/>
              <w:rPr>
                <w:rFonts w:ascii="Arial" w:eastAsia="等线" w:hAnsi="Arial" w:cs="Arial"/>
                <w:sz w:val="18"/>
                <w:szCs w:val="18"/>
                <w:lang w:val="en-US" w:eastAsia="zh-CN"/>
              </w:rPr>
            </w:pPr>
            <w:r w:rsidRPr="0002041B">
              <w:rPr>
                <w:rFonts w:ascii="Arial" w:eastAsia="等线" w:hAnsi="Arial" w:cs="Arial"/>
                <w:sz w:val="18"/>
                <w:szCs w:val="18"/>
                <w:lang w:val="en-US" w:eastAsia="zh-CN"/>
              </w:rPr>
              <w:t>CA_n2A-n77A</w:t>
            </w:r>
          </w:p>
          <w:p w14:paraId="2F0EAB6B"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等线" w:hAnsi="Arial" w:cs="Arial"/>
                <w:sz w:val="18"/>
                <w:szCs w:val="18"/>
                <w:lang w:val="en-US" w:eastAsia="zh-CN"/>
              </w:rPr>
              <w:t>CA_n2A-n77C</w:t>
            </w:r>
          </w:p>
        </w:tc>
        <w:tc>
          <w:tcPr>
            <w:tcW w:w="730" w:type="dxa"/>
            <w:tcBorders>
              <w:left w:val="single" w:sz="4" w:space="0" w:color="auto"/>
              <w:right w:val="single" w:sz="4" w:space="0" w:color="auto"/>
            </w:tcBorders>
            <w:vAlign w:val="center"/>
          </w:tcPr>
          <w:p w14:paraId="60D2FD4A"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94BDC6C"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CA_n2(2</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0E53DB3A"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5BD41A7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CF74B84"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18C705"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F97C9E9"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9A0E0"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D71D0"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060CE531" w14:textId="77777777" w:rsidTr="004A61B7">
        <w:trPr>
          <w:jc w:val="center"/>
        </w:trPr>
        <w:tc>
          <w:tcPr>
            <w:tcW w:w="1983" w:type="dxa"/>
            <w:tcBorders>
              <w:top w:val="dotted" w:sz="4" w:space="0" w:color="auto"/>
              <w:left w:val="single" w:sz="4" w:space="0" w:color="auto"/>
              <w:bottom w:val="nil"/>
              <w:right w:val="single" w:sz="4" w:space="0" w:color="auto"/>
            </w:tcBorders>
            <w:shd w:val="clear" w:color="auto" w:fill="auto"/>
            <w:vAlign w:val="center"/>
          </w:tcPr>
          <w:p w14:paraId="73093D1F" w14:textId="77777777" w:rsidR="0002041B" w:rsidRPr="0002041B" w:rsidRDefault="0002041B" w:rsidP="0002041B">
            <w:pPr>
              <w:keepLines/>
              <w:spacing w:after="0"/>
              <w:jc w:val="center"/>
              <w:rPr>
                <w:rFonts w:ascii="Arial" w:eastAsia="PMingLiU" w:hAnsi="Arial" w:cs="Arial"/>
                <w:sz w:val="18"/>
                <w:lang w:eastAsia="zh-TW"/>
              </w:rPr>
            </w:pPr>
            <w:r w:rsidRPr="0002041B">
              <w:rPr>
                <w:rFonts w:ascii="Arial" w:eastAsia="等线" w:hAnsi="Arial"/>
                <w:sz w:val="18"/>
                <w:lang w:val="en-US"/>
              </w:rPr>
              <w:t>CA_n</w:t>
            </w:r>
            <w:r w:rsidRPr="0002041B">
              <w:rPr>
                <w:rFonts w:ascii="Arial" w:eastAsia="等线" w:hAnsi="Arial" w:hint="eastAsia"/>
                <w:sz w:val="18"/>
                <w:lang w:val="en-US" w:eastAsia="zh-CN"/>
              </w:rPr>
              <w:t>2</w:t>
            </w:r>
            <w:r w:rsidRPr="0002041B">
              <w:rPr>
                <w:rFonts w:ascii="Arial" w:eastAsia="等线" w:hAnsi="Arial"/>
                <w:sz w:val="18"/>
                <w:lang w:val="en-US" w:eastAsia="zh-CN"/>
              </w:rPr>
              <w:t>(3</w:t>
            </w:r>
            <w:r w:rsidRPr="0002041B">
              <w:rPr>
                <w:rFonts w:ascii="Arial" w:eastAsia="等线" w:hAnsi="Arial"/>
                <w:sz w:val="18"/>
                <w:lang w:val="en-US"/>
              </w:rPr>
              <w:t>A)-n</w:t>
            </w:r>
            <w:r w:rsidRPr="0002041B">
              <w:rPr>
                <w:rFonts w:ascii="Arial" w:eastAsia="等线" w:hAnsi="Arial"/>
                <w:sz w:val="18"/>
                <w:lang w:val="en-US" w:eastAsia="zh-CN"/>
              </w:rPr>
              <w:t>77A</w:t>
            </w:r>
          </w:p>
        </w:tc>
        <w:tc>
          <w:tcPr>
            <w:tcW w:w="1690" w:type="dxa"/>
            <w:tcBorders>
              <w:top w:val="dotted" w:sz="4" w:space="0" w:color="auto"/>
              <w:left w:val="single" w:sz="4" w:space="0" w:color="auto"/>
              <w:bottom w:val="nil"/>
              <w:right w:val="single" w:sz="4" w:space="0" w:color="auto"/>
            </w:tcBorders>
            <w:shd w:val="clear" w:color="auto" w:fill="auto"/>
            <w:vAlign w:val="center"/>
          </w:tcPr>
          <w:p w14:paraId="447AB6F0" w14:textId="77777777" w:rsidR="0002041B" w:rsidRPr="0002041B" w:rsidRDefault="0002041B" w:rsidP="0002041B">
            <w:pPr>
              <w:keepNext/>
              <w:keepLines/>
              <w:spacing w:after="0"/>
              <w:jc w:val="center"/>
              <w:rPr>
                <w:rFonts w:ascii="Arial" w:eastAsia="PMingLiU" w:hAnsi="Arial" w:cs="Arial"/>
                <w:sz w:val="18"/>
                <w:lang w:eastAsia="zh-TW"/>
              </w:rPr>
            </w:pPr>
            <w:r w:rsidRPr="0002041B">
              <w:rPr>
                <w:rFonts w:ascii="Arial" w:eastAsia="等线" w:hAnsi="Arial" w:cs="Arial"/>
                <w:sz w:val="18"/>
                <w:lang w:val="en-US"/>
              </w:rPr>
              <w:t>CA_n2A-n77A</w:t>
            </w:r>
          </w:p>
        </w:tc>
        <w:tc>
          <w:tcPr>
            <w:tcW w:w="730" w:type="dxa"/>
            <w:tcBorders>
              <w:left w:val="single" w:sz="4" w:space="0" w:color="auto"/>
              <w:right w:val="single" w:sz="4" w:space="0" w:color="auto"/>
            </w:tcBorders>
            <w:vAlign w:val="center"/>
          </w:tcPr>
          <w:p w14:paraId="32C8E596"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w:t>
            </w:r>
            <w:r w:rsidRPr="0002041B">
              <w:rPr>
                <w:rFonts w:ascii="Arial" w:eastAsia="等线" w:hAnsi="Arial" w:cs="Arial"/>
                <w:sz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01C818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sz w:val="18"/>
                <w:lang w:val="en-US" w:eastAsia="zh-CN" w:bidi="ar"/>
              </w:rPr>
              <w:t>CA_n2(3</w:t>
            </w:r>
            <w:proofErr w:type="gramStart"/>
            <w:r w:rsidRPr="0002041B">
              <w:rPr>
                <w:rFonts w:ascii="Arial" w:eastAsia="等线" w:hAnsi="Arial" w:cs="Arial"/>
                <w:sz w:val="18"/>
                <w:lang w:val="en-US" w:eastAsia="zh-CN" w:bidi="ar"/>
              </w:rPr>
              <w:t>A)_</w:t>
            </w:r>
            <w:proofErr w:type="gramEnd"/>
            <w:r w:rsidRPr="0002041B">
              <w:rPr>
                <w:rFonts w:ascii="Arial" w:eastAsia="等线" w:hAnsi="Arial" w:cs="Arial"/>
                <w:sz w:val="18"/>
                <w:lang w:val="en-US" w:eastAsia="zh-CN" w:bidi="ar"/>
              </w:rPr>
              <w:t>BCS 4 and 5</w:t>
            </w:r>
          </w:p>
        </w:tc>
        <w:tc>
          <w:tcPr>
            <w:tcW w:w="1360" w:type="dxa"/>
            <w:tcBorders>
              <w:top w:val="dotted" w:sz="4" w:space="0" w:color="auto"/>
              <w:left w:val="single" w:sz="4" w:space="0" w:color="auto"/>
              <w:bottom w:val="nil"/>
              <w:right w:val="single" w:sz="4" w:space="0" w:color="auto"/>
            </w:tcBorders>
            <w:shd w:val="clear" w:color="auto" w:fill="auto"/>
            <w:vAlign w:val="center"/>
          </w:tcPr>
          <w:p w14:paraId="40A14626"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val="en-US" w:eastAsia="zh-CN"/>
              </w:rPr>
              <w:t>4 and 5</w:t>
            </w:r>
          </w:p>
        </w:tc>
      </w:tr>
      <w:tr w:rsidR="0002041B" w:rsidRPr="0002041B" w14:paraId="3B858F3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C143EC" w14:textId="77777777" w:rsidR="0002041B" w:rsidRPr="0002041B" w:rsidRDefault="0002041B" w:rsidP="0002041B">
            <w:pPr>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77447" w14:textId="77777777" w:rsidR="0002041B" w:rsidRPr="0002041B" w:rsidRDefault="0002041B" w:rsidP="0002041B">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2147C78" w14:textId="77777777" w:rsidR="0002041B" w:rsidRPr="0002041B" w:rsidRDefault="0002041B" w:rsidP="0002041B">
            <w:pPr>
              <w:keepNext/>
              <w:keepLines/>
              <w:spacing w:after="0"/>
              <w:jc w:val="center"/>
              <w:rPr>
                <w:rFonts w:ascii="Arial" w:eastAsia="等线" w:hAnsi="Arial" w:cs="Arial"/>
                <w:sz w:val="18"/>
                <w:lang w:eastAsia="ja-JP"/>
              </w:rPr>
            </w:pPr>
            <w:r w:rsidRPr="0002041B">
              <w:rPr>
                <w:rFonts w:ascii="Arial" w:eastAsia="等线"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7D5A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等线" w:hAnsi="Arial" w:cs="Arial" w:hint="eastAsia"/>
                <w:sz w:val="18"/>
                <w:szCs w:val="18"/>
                <w:lang w:bidi="ar"/>
              </w:rPr>
              <w:t>See n</w:t>
            </w:r>
            <w:r w:rsidRPr="0002041B">
              <w:rPr>
                <w:rFonts w:ascii="Arial" w:eastAsia="等线" w:hAnsi="Arial" w:cs="Arial"/>
                <w:sz w:val="18"/>
                <w:szCs w:val="18"/>
                <w:lang w:bidi="ar"/>
              </w:rPr>
              <w:t>77</w:t>
            </w:r>
            <w:r w:rsidRPr="0002041B">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CE54C"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409AED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D32AF0" w14:textId="77777777" w:rsidR="0002041B" w:rsidRPr="0002041B" w:rsidRDefault="0002041B" w:rsidP="0002041B">
            <w:pPr>
              <w:keepLines/>
              <w:spacing w:after="0"/>
              <w:jc w:val="center"/>
              <w:rPr>
                <w:rFonts w:ascii="Arial" w:eastAsia="等线" w:hAnsi="Arial"/>
                <w:sz w:val="18"/>
                <w:lang w:eastAsia="zh-CN"/>
              </w:rPr>
            </w:pPr>
            <w:r w:rsidRPr="0002041B">
              <w:rPr>
                <w:rFonts w:ascii="Arial" w:eastAsia="PMingLiU" w:hAnsi="Arial" w:cs="Arial"/>
                <w:sz w:val="18"/>
                <w:lang w:eastAsia="zh-TW"/>
              </w:rPr>
              <w:t>CA_n2A-n7</w:t>
            </w:r>
            <w:r w:rsidRPr="0002041B">
              <w:rPr>
                <w:rFonts w:ascii="Arial" w:eastAsia="等线" w:hAnsi="Arial" w:cs="Arial"/>
                <w:sz w:val="18"/>
                <w:lang w:eastAsia="zh-CN"/>
              </w:rPr>
              <w:t>8</w:t>
            </w:r>
            <w:r w:rsidRPr="0002041B">
              <w:rPr>
                <w:rFonts w:ascii="Arial" w:eastAsia="PMingLiU" w:hAnsi="Arial" w:cs="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EE62"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PMingLiU" w:hAnsi="Arial" w:cs="Arial"/>
                <w:sz w:val="18"/>
                <w:lang w:eastAsia="zh-TW"/>
              </w:rPr>
              <w:t>CA_n2A-n78A</w:t>
            </w:r>
          </w:p>
        </w:tc>
        <w:tc>
          <w:tcPr>
            <w:tcW w:w="730" w:type="dxa"/>
            <w:tcBorders>
              <w:left w:val="single" w:sz="4" w:space="0" w:color="auto"/>
              <w:right w:val="single" w:sz="4" w:space="0" w:color="auto"/>
            </w:tcBorders>
            <w:vAlign w:val="center"/>
          </w:tcPr>
          <w:p w14:paraId="4C20247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2363EA"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CBF74"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68C74E3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2863971"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565FEB"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26AA993B"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C5449F"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宋体" w:hAnsi="Arial" w:cs="Arial"/>
                <w:sz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E67FF3"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6C146E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1116682"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655BA"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4963ABDE"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FC541B0"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5AED8"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1</w:t>
            </w:r>
          </w:p>
        </w:tc>
      </w:tr>
      <w:tr w:rsidR="0002041B" w:rsidRPr="0002041B" w14:paraId="0E51E6F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C9A265"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67E969"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2E725090"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9820C"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宋体" w:hAnsi="Arial" w:cs="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EE91E"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9D780F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71634A5"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E9082"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402A9ABA"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7EA0B2"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79F4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3492A3E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7ACFA7" w14:textId="77777777" w:rsidR="0002041B" w:rsidRPr="0002041B" w:rsidRDefault="0002041B" w:rsidP="0002041B">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D30BB" w14:textId="77777777" w:rsidR="0002041B" w:rsidRPr="0002041B" w:rsidRDefault="0002041B" w:rsidP="0002041B">
            <w:pPr>
              <w:keepNext/>
              <w:keepLines/>
              <w:spacing w:after="0"/>
              <w:jc w:val="center"/>
              <w:rPr>
                <w:rFonts w:ascii="Arial" w:eastAsia="等线" w:hAnsi="Arial"/>
                <w:sz w:val="18"/>
                <w:lang w:eastAsia="zh-CN"/>
              </w:rPr>
            </w:pPr>
          </w:p>
        </w:tc>
        <w:tc>
          <w:tcPr>
            <w:tcW w:w="730" w:type="dxa"/>
            <w:tcBorders>
              <w:left w:val="single" w:sz="4" w:space="0" w:color="auto"/>
              <w:right w:val="single" w:sz="4" w:space="0" w:color="auto"/>
            </w:tcBorders>
            <w:vAlign w:val="center"/>
          </w:tcPr>
          <w:p w14:paraId="0AC34177"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B3294D"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45C39"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7541A1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8A6299B" w14:textId="77777777" w:rsidR="0002041B" w:rsidRPr="0002041B" w:rsidRDefault="0002041B" w:rsidP="0002041B">
            <w:pPr>
              <w:keepLines/>
              <w:spacing w:after="0"/>
              <w:jc w:val="center"/>
              <w:rPr>
                <w:rFonts w:ascii="Arial" w:eastAsia="等线" w:hAnsi="Arial" w:cs="Arial"/>
                <w:sz w:val="18"/>
                <w:lang w:eastAsia="zh-CN"/>
              </w:rPr>
            </w:pPr>
            <w:r w:rsidRPr="0002041B">
              <w:rPr>
                <w:rFonts w:ascii="Arial" w:eastAsia="PMingLiU" w:hAnsi="Arial" w:cs="Arial"/>
                <w:sz w:val="18"/>
                <w:lang w:eastAsia="zh-TW"/>
              </w:rPr>
              <w:t>CA_n2A-n7</w:t>
            </w:r>
            <w:r w:rsidRPr="0002041B">
              <w:rPr>
                <w:rFonts w:ascii="Arial" w:eastAsia="等线" w:hAnsi="Arial" w:cs="Arial"/>
                <w:sz w:val="18"/>
                <w:lang w:eastAsia="zh-CN"/>
              </w:rPr>
              <w:t>8</w:t>
            </w:r>
            <w:r w:rsidRPr="0002041B">
              <w:rPr>
                <w:rFonts w:ascii="Arial" w:eastAsia="PMingLiU" w:hAnsi="Arial" w:cs="Arial"/>
                <w:sz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71FF7"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PMingLiU" w:hAnsi="Arial" w:cs="Arial"/>
                <w:sz w:val="18"/>
                <w:lang w:eastAsia="zh-TW"/>
              </w:rPr>
              <w:t>CA_n2A-n78A</w:t>
            </w:r>
          </w:p>
        </w:tc>
        <w:tc>
          <w:tcPr>
            <w:tcW w:w="730" w:type="dxa"/>
            <w:tcBorders>
              <w:top w:val="single" w:sz="4" w:space="0" w:color="auto"/>
              <w:left w:val="single" w:sz="4" w:space="0" w:color="auto"/>
              <w:right w:val="single" w:sz="4" w:space="0" w:color="auto"/>
            </w:tcBorders>
            <w:vAlign w:val="center"/>
          </w:tcPr>
          <w:p w14:paraId="55B1F58F"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Yu Mincho" w:hAnsi="Arial" w:cs="Arial"/>
                <w:kern w:val="2"/>
                <w:sz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7265CF2" w14:textId="77777777" w:rsidR="0002041B" w:rsidRPr="0002041B" w:rsidRDefault="0002041B" w:rsidP="0002041B">
            <w:pPr>
              <w:keepNext/>
              <w:keepLines/>
              <w:spacing w:after="0"/>
              <w:jc w:val="center"/>
              <w:rPr>
                <w:rFonts w:ascii="Arial" w:eastAsia="Yu Mincho" w:hAnsi="Arial" w:cs="Arial"/>
                <w:kern w:val="2"/>
                <w:sz w:val="18"/>
                <w:lang w:eastAsia="ja-JP"/>
              </w:rPr>
            </w:pPr>
            <w:r w:rsidRPr="0002041B">
              <w:rPr>
                <w:rFonts w:ascii="Arial" w:eastAsia="宋体" w:hAnsi="Arial" w:cs="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7C45"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0</w:t>
            </w:r>
          </w:p>
        </w:tc>
      </w:tr>
      <w:tr w:rsidR="0002041B" w:rsidRPr="0002041B" w14:paraId="424D9AA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078BE16" w14:textId="77777777" w:rsidR="0002041B" w:rsidRPr="0002041B" w:rsidRDefault="0002041B" w:rsidP="0002041B">
            <w:pPr>
              <w:keepLines/>
              <w:spacing w:after="0"/>
              <w:jc w:val="center"/>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14FF2" w14:textId="77777777" w:rsidR="0002041B" w:rsidRPr="0002041B" w:rsidRDefault="0002041B" w:rsidP="0002041B">
            <w:pPr>
              <w:keepNext/>
              <w:keepLines/>
              <w:spacing w:after="0"/>
              <w:jc w:val="center"/>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1004DDCB"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D7749"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宋体" w:hAnsi="Arial" w:cs="Arial"/>
                <w:sz w:val="18"/>
                <w:lang w:eastAsia="zh-CN" w:bidi="ar"/>
              </w:rPr>
              <w:t>CA_n78(2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5EA62"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4EA75B8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632C59F" w14:textId="77777777" w:rsidR="0002041B" w:rsidRPr="0002041B" w:rsidRDefault="0002041B" w:rsidP="0002041B">
            <w:pPr>
              <w:keepLines/>
              <w:spacing w:after="0"/>
              <w:jc w:val="center"/>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D42D24" w14:textId="77777777" w:rsidR="0002041B" w:rsidRPr="0002041B" w:rsidRDefault="0002041B" w:rsidP="0002041B">
            <w:pPr>
              <w:keepNext/>
              <w:keepLines/>
              <w:spacing w:after="0"/>
              <w:jc w:val="center"/>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6AD4A9BF"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B810543" w14:textId="77777777" w:rsidR="0002041B" w:rsidRPr="0002041B" w:rsidRDefault="0002041B" w:rsidP="0002041B">
            <w:pPr>
              <w:keepNext/>
              <w:keepLines/>
              <w:spacing w:after="0"/>
              <w:jc w:val="center"/>
              <w:rPr>
                <w:rFonts w:ascii="Arial" w:eastAsia="等线" w:hAnsi="Arial" w:cs="Arial"/>
                <w:kern w:val="2"/>
                <w:sz w:val="18"/>
              </w:rPr>
            </w:pPr>
            <w:r w:rsidRPr="0002041B">
              <w:rPr>
                <w:rFonts w:ascii="Arial" w:eastAsia="宋体" w:hAnsi="Arial" w:cs="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B3C55E"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hint="eastAsia"/>
                <w:sz w:val="18"/>
                <w:lang w:eastAsia="zh-CN"/>
              </w:rPr>
              <w:t>1</w:t>
            </w:r>
          </w:p>
        </w:tc>
      </w:tr>
      <w:tr w:rsidR="0002041B" w:rsidRPr="0002041B" w14:paraId="2DE8C39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56EFC40" w14:textId="77777777" w:rsidR="0002041B" w:rsidRPr="0002041B" w:rsidRDefault="0002041B" w:rsidP="0002041B">
            <w:pPr>
              <w:keepLines/>
              <w:spacing w:after="0"/>
              <w:jc w:val="center"/>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CFCB31" w14:textId="77777777" w:rsidR="0002041B" w:rsidRPr="0002041B" w:rsidRDefault="0002041B" w:rsidP="0002041B">
            <w:pPr>
              <w:keepNext/>
              <w:keepLines/>
              <w:spacing w:after="0"/>
              <w:jc w:val="center"/>
              <w:rPr>
                <w:rFonts w:ascii="Arial" w:eastAsia="等线" w:hAnsi="Arial" w:cs="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B2C328"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F5C3C1"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宋体" w:hAnsi="Arial" w:cs="Arial"/>
                <w:sz w:val="18"/>
                <w:lang w:eastAsia="zh-CN" w:bidi="ar"/>
              </w:rPr>
              <w:t>CA_n78(2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37E15" w14:textId="77777777" w:rsidR="0002041B" w:rsidRPr="0002041B" w:rsidRDefault="0002041B" w:rsidP="0002041B">
            <w:pPr>
              <w:keepNext/>
              <w:keepLines/>
              <w:spacing w:after="0"/>
              <w:jc w:val="center"/>
              <w:rPr>
                <w:rFonts w:ascii="Arial" w:eastAsia="等线" w:hAnsi="Arial"/>
                <w:sz w:val="18"/>
                <w:lang w:eastAsia="zh-CN"/>
              </w:rPr>
            </w:pPr>
          </w:p>
        </w:tc>
      </w:tr>
      <w:tr w:rsidR="0002041B" w:rsidRPr="0002041B" w14:paraId="7A510D1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A4817F" w14:textId="77777777" w:rsidR="0002041B" w:rsidRPr="0002041B" w:rsidRDefault="0002041B" w:rsidP="0002041B">
            <w:pPr>
              <w:keepLines/>
              <w:spacing w:after="0"/>
              <w:jc w:val="center"/>
              <w:rPr>
                <w:rFonts w:ascii="Arial" w:eastAsia="等线" w:hAnsi="Arial" w:cs="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08D8D4" w14:textId="77777777" w:rsidR="0002041B" w:rsidRPr="0002041B" w:rsidRDefault="0002041B" w:rsidP="0002041B">
            <w:pPr>
              <w:keepNext/>
              <w:keepLines/>
              <w:spacing w:after="0"/>
              <w:jc w:val="center"/>
              <w:rPr>
                <w:rFonts w:ascii="Arial" w:eastAsia="等线" w:hAnsi="Arial" w:cs="Arial"/>
                <w:kern w:val="2"/>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7301E0"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1BC571"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See 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25C6F" w14:textId="77777777" w:rsidR="0002041B" w:rsidRPr="0002041B" w:rsidRDefault="0002041B" w:rsidP="0002041B">
            <w:pPr>
              <w:keepNext/>
              <w:keepLines/>
              <w:spacing w:after="0"/>
              <w:jc w:val="center"/>
              <w:rPr>
                <w:rFonts w:ascii="Arial" w:eastAsia="等线" w:hAnsi="Arial"/>
                <w:sz w:val="18"/>
                <w:lang w:eastAsia="zh-CN"/>
              </w:rPr>
            </w:pPr>
            <w:r w:rsidRPr="0002041B">
              <w:rPr>
                <w:rFonts w:ascii="Arial" w:eastAsia="等线" w:hAnsi="Arial"/>
                <w:sz w:val="18"/>
                <w:lang w:eastAsia="zh-CN"/>
              </w:rPr>
              <w:t>4 and 5</w:t>
            </w:r>
          </w:p>
        </w:tc>
      </w:tr>
      <w:tr w:rsidR="0002041B" w:rsidRPr="0002041B" w14:paraId="0137302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270852D" w14:textId="77777777" w:rsidR="0002041B" w:rsidRPr="0002041B" w:rsidRDefault="0002041B" w:rsidP="0002041B">
            <w:pPr>
              <w:keepLines/>
              <w:spacing w:after="0"/>
              <w:jc w:val="center"/>
              <w:rPr>
                <w:rFonts w:ascii="Arial" w:eastAsia="等线"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1C407" w14:textId="77777777" w:rsidR="0002041B" w:rsidRPr="0002041B" w:rsidRDefault="0002041B" w:rsidP="0002041B">
            <w:pPr>
              <w:keepNext/>
              <w:keepLines/>
              <w:spacing w:after="0"/>
              <w:jc w:val="center"/>
              <w:rPr>
                <w:rFonts w:ascii="Arial" w:eastAsia="等线" w:hAnsi="Arial" w:cs="Arial"/>
                <w:kern w:val="2"/>
                <w:sz w:val="18"/>
                <w:lang w:eastAsia="zh-CN"/>
              </w:rPr>
            </w:pPr>
          </w:p>
        </w:tc>
        <w:tc>
          <w:tcPr>
            <w:tcW w:w="730" w:type="dxa"/>
            <w:tcBorders>
              <w:top w:val="single" w:sz="4" w:space="0" w:color="auto"/>
              <w:left w:val="single" w:sz="4" w:space="0" w:color="auto"/>
              <w:right w:val="single" w:sz="4" w:space="0" w:color="auto"/>
            </w:tcBorders>
            <w:vAlign w:val="center"/>
          </w:tcPr>
          <w:p w14:paraId="1BB9E842" w14:textId="77777777" w:rsidR="0002041B" w:rsidRPr="0002041B" w:rsidRDefault="0002041B" w:rsidP="0002041B">
            <w:pPr>
              <w:keepNext/>
              <w:keepLines/>
              <w:spacing w:after="0"/>
              <w:jc w:val="center"/>
              <w:rPr>
                <w:rFonts w:ascii="Arial" w:eastAsia="等线" w:hAnsi="Arial" w:cs="Arial"/>
                <w:kern w:val="2"/>
                <w:sz w:val="18"/>
                <w:lang w:eastAsia="zh-CN"/>
              </w:rPr>
            </w:pPr>
            <w:r w:rsidRPr="0002041B">
              <w:rPr>
                <w:rFonts w:ascii="Arial" w:eastAsia="等线" w:hAnsi="Arial" w:cs="Arial"/>
                <w:kern w:val="2"/>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0FE9CB" w14:textId="77777777" w:rsidR="0002041B" w:rsidRPr="0002041B" w:rsidRDefault="0002041B" w:rsidP="0002041B">
            <w:pPr>
              <w:keepNext/>
              <w:keepLines/>
              <w:spacing w:after="0"/>
              <w:jc w:val="center"/>
              <w:rPr>
                <w:rFonts w:ascii="Arial" w:eastAsia="宋体" w:hAnsi="Arial" w:cs="Arial"/>
                <w:sz w:val="18"/>
                <w:lang w:eastAsia="zh-CN" w:bidi="ar"/>
              </w:rPr>
            </w:pPr>
            <w:r w:rsidRPr="0002041B">
              <w:rPr>
                <w:rFonts w:ascii="Arial" w:eastAsia="宋体" w:hAnsi="Arial" w:cs="Arial"/>
                <w:sz w:val="18"/>
                <w:lang w:eastAsia="zh-CN" w:bidi="ar"/>
              </w:rPr>
              <w:t>CA_n78(2</w:t>
            </w:r>
            <w:proofErr w:type="gramStart"/>
            <w:r w:rsidRPr="0002041B">
              <w:rPr>
                <w:rFonts w:ascii="Arial" w:eastAsia="宋体" w:hAnsi="Arial" w:cs="Arial"/>
                <w:sz w:val="18"/>
                <w:lang w:eastAsia="zh-CN" w:bidi="ar"/>
              </w:rPr>
              <w:t>A)_</w:t>
            </w:r>
            <w:proofErr w:type="gramEnd"/>
            <w:r w:rsidRPr="0002041B">
              <w:rPr>
                <w:rFonts w:ascii="Arial" w:eastAsia="宋体" w:hAnsi="Arial" w:cs="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8FBF7" w14:textId="77777777" w:rsidR="0002041B" w:rsidRPr="0002041B" w:rsidRDefault="0002041B" w:rsidP="0002041B">
            <w:pPr>
              <w:keepNext/>
              <w:keepLines/>
              <w:spacing w:after="0"/>
              <w:jc w:val="center"/>
              <w:rPr>
                <w:rFonts w:ascii="Arial" w:eastAsia="等线" w:hAnsi="Arial"/>
                <w:sz w:val="18"/>
                <w:lang w:eastAsia="zh-CN"/>
              </w:rPr>
            </w:pPr>
          </w:p>
        </w:tc>
      </w:tr>
    </w:tbl>
    <w:p w14:paraId="569EF587" w14:textId="77777777" w:rsidR="00E92A0F" w:rsidRPr="00E92A0F" w:rsidRDefault="00E92A0F" w:rsidP="00E92A0F">
      <w:pPr>
        <w:rPr>
          <w:rFonts w:eastAsia="等线"/>
        </w:rPr>
      </w:pPr>
    </w:p>
    <w:p w14:paraId="162EE9E3" w14:textId="77777777" w:rsidR="00354284" w:rsidRPr="001141C9" w:rsidRDefault="00354284" w:rsidP="00354284">
      <w:pPr>
        <w:pStyle w:val="TH"/>
        <w:spacing w:before="24"/>
        <w:ind w:left="1778"/>
        <w:rPr>
          <w:bCs/>
        </w:rPr>
      </w:pPr>
      <w:r w:rsidRPr="001141C9">
        <w:rPr>
          <w:bCs/>
        </w:rPr>
        <w:lastRenderedPageBreak/>
        <w:t>Table 5.5A.3.1-1</w:t>
      </w:r>
      <w:r w:rsidRPr="001141C9">
        <w:rPr>
          <w:rFonts w:eastAsia="宋体"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354284" w:rsidRPr="00354284" w14:paraId="5400E67F" w14:textId="77777777" w:rsidTr="004A61B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C32978" w14:textId="77777777" w:rsidR="00354284" w:rsidRPr="00354284" w:rsidRDefault="00354284" w:rsidP="00354284">
            <w:pPr>
              <w:keepLines/>
              <w:spacing w:after="0"/>
              <w:jc w:val="center"/>
              <w:rPr>
                <w:rFonts w:ascii="Arial" w:eastAsia="等线" w:hAnsi="Arial"/>
                <w:b/>
                <w:sz w:val="18"/>
                <w:lang w:eastAsia="zh-CN"/>
              </w:rPr>
            </w:pPr>
            <w:r w:rsidRPr="00354284">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1ABA10" w14:textId="2B115B6E" w:rsidR="00354284" w:rsidRPr="00354284" w:rsidRDefault="00354284" w:rsidP="00354284">
            <w:pPr>
              <w:keepNext/>
              <w:keepLines/>
              <w:spacing w:after="0"/>
              <w:jc w:val="center"/>
              <w:rPr>
                <w:rFonts w:ascii="Arial" w:eastAsia="等线" w:hAnsi="Arial"/>
                <w:b/>
                <w:sz w:val="18"/>
                <w:lang w:eastAsia="zh-CN"/>
              </w:rPr>
            </w:pPr>
            <w:r w:rsidRPr="00354284">
              <w:rPr>
                <w:rFonts w:ascii="Arial" w:eastAsia="等线" w:hAnsi="Arial"/>
                <w:b/>
                <w:sz w:val="18"/>
              </w:rPr>
              <w:t>Uplink CA configuration</w:t>
            </w:r>
            <w:del w:id="163" w:author="张圆圆/Solution Research&amp;Standard Lab /SRC-Beijing/Staff Engineer/삼성전자" w:date="2025-07-21T11:58:00Z">
              <w:r w:rsidRPr="00354284" w:rsidDel="00912EBF">
                <w:rPr>
                  <w:rFonts w:ascii="Arial" w:eastAsia="等线" w:hAnsi="Arial" w:hint="eastAsia"/>
                  <w:b/>
                  <w:sz w:val="18"/>
                  <w:lang w:eastAsia="zh-CN"/>
                </w:rPr>
                <w:delText xml:space="preserve"> </w:delText>
              </w:r>
              <w:r w:rsidRPr="00354284" w:rsidDel="00912EBF">
                <w:rPr>
                  <w:rFonts w:ascii="Arial" w:eastAsia="等线" w:hAnsi="Arial"/>
                  <w:b/>
                  <w:sz w:val="18"/>
                </w:rPr>
                <w:delText>or single uplink carrier</w:delText>
              </w:r>
              <w:r w:rsidRPr="00354284" w:rsidDel="00912EBF">
                <w:rPr>
                  <w:rFonts w:ascii="Arial" w:eastAsia="等线" w:hAnsi="Arial" w:hint="eastAsia"/>
                  <w:b/>
                  <w:sz w:val="18"/>
                  <w:vertAlign w:val="superscript"/>
                  <w:lang w:eastAsia="zh-CN"/>
                </w:rPr>
                <w:delText>10</w:delText>
              </w:r>
            </w:del>
          </w:p>
        </w:tc>
        <w:tc>
          <w:tcPr>
            <w:tcW w:w="730" w:type="dxa"/>
            <w:tcBorders>
              <w:top w:val="single" w:sz="4" w:space="0" w:color="auto"/>
              <w:left w:val="single" w:sz="4" w:space="0" w:color="auto"/>
              <w:right w:val="single" w:sz="4" w:space="0" w:color="auto"/>
            </w:tcBorders>
            <w:vAlign w:val="center"/>
          </w:tcPr>
          <w:p w14:paraId="5460B21B" w14:textId="77777777" w:rsidR="00354284" w:rsidRPr="00354284" w:rsidRDefault="00354284" w:rsidP="00354284">
            <w:pPr>
              <w:keepNext/>
              <w:keepLines/>
              <w:spacing w:after="0"/>
              <w:jc w:val="center"/>
              <w:rPr>
                <w:rFonts w:ascii="Arial" w:eastAsia="等线" w:hAnsi="Arial"/>
                <w:b/>
                <w:kern w:val="2"/>
                <w:sz w:val="18"/>
                <w:lang w:eastAsia="zh-CN"/>
              </w:rPr>
            </w:pPr>
            <w:r w:rsidRPr="00354284">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C9D9BCA" w14:textId="77777777" w:rsidR="00354284" w:rsidRPr="00354284" w:rsidRDefault="00354284" w:rsidP="00354284">
            <w:pPr>
              <w:keepNext/>
              <w:keepLines/>
              <w:spacing w:after="0"/>
              <w:jc w:val="center"/>
              <w:rPr>
                <w:rFonts w:ascii="Arial" w:eastAsia="等线" w:hAnsi="Arial" w:cs="Arial"/>
                <w:b/>
                <w:sz w:val="18"/>
                <w:szCs w:val="18"/>
                <w:lang w:eastAsia="zh-CN" w:bidi="ar"/>
              </w:rPr>
            </w:pPr>
            <w:r w:rsidRPr="00354284">
              <w:rPr>
                <w:rFonts w:ascii="Arial" w:eastAsia="等线" w:hAnsi="Arial" w:hint="eastAsia"/>
                <w:b/>
                <w:sz w:val="18"/>
                <w:lang w:eastAsia="zh-CN"/>
              </w:rPr>
              <w:t>C</w:t>
            </w:r>
            <w:r w:rsidRPr="00354284">
              <w:rPr>
                <w:rFonts w:ascii="Arial" w:eastAsia="等线" w:hAnsi="Arial"/>
                <w:b/>
                <w:sz w:val="18"/>
                <w:lang w:eastAsia="zh-CN"/>
              </w:rPr>
              <w:t xml:space="preserve">hannel bandwidth </w:t>
            </w:r>
            <w:r w:rsidRPr="00354284">
              <w:rPr>
                <w:rFonts w:ascii="Arial" w:eastAsia="等线" w:hAnsi="Arial" w:hint="eastAsia"/>
                <w:b/>
                <w:sz w:val="18"/>
                <w:lang w:eastAsia="zh-CN"/>
              </w:rPr>
              <w:t>(</w:t>
            </w:r>
            <w:r w:rsidRPr="00354284">
              <w:rPr>
                <w:rFonts w:ascii="Arial" w:eastAsia="等线" w:hAnsi="Arial"/>
                <w:b/>
                <w:sz w:val="18"/>
                <w:lang w:eastAsia="zh-CN"/>
              </w:rPr>
              <w:t>MHz) (</w:t>
            </w:r>
            <w:r w:rsidRPr="00354284">
              <w:rPr>
                <w:rFonts w:ascii="Arial" w:eastAsia="等线" w:hAnsi="Arial" w:hint="eastAsia"/>
                <w:b/>
                <w:sz w:val="18"/>
                <w:lang w:eastAsia="zh-CN"/>
              </w:rPr>
              <w:t>N</w:t>
            </w:r>
            <w:r w:rsidRPr="00354284">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E5006" w14:textId="77777777" w:rsidR="00354284" w:rsidRPr="00354284" w:rsidRDefault="00354284" w:rsidP="00354284">
            <w:pPr>
              <w:keepNext/>
              <w:keepLines/>
              <w:spacing w:after="0"/>
              <w:jc w:val="center"/>
              <w:rPr>
                <w:rFonts w:ascii="Arial" w:eastAsia="等线" w:hAnsi="Arial"/>
                <w:b/>
                <w:sz w:val="18"/>
                <w:lang w:eastAsia="zh-CN"/>
              </w:rPr>
            </w:pPr>
            <w:r w:rsidRPr="00354284">
              <w:rPr>
                <w:rFonts w:ascii="Arial" w:eastAsia="等线" w:hAnsi="Arial"/>
                <w:b/>
                <w:sz w:val="18"/>
              </w:rPr>
              <w:t>Bandwidth combination set</w:t>
            </w:r>
          </w:p>
        </w:tc>
      </w:tr>
      <w:tr w:rsidR="00354284" w:rsidRPr="00354284" w14:paraId="53D5971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977AB1"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sz w:val="18"/>
                <w:lang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4AA8FF"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sz w:val="18"/>
                <w:lang w:eastAsia="zh-CN"/>
              </w:rPr>
              <w:t>CA_n3A-n5A</w:t>
            </w:r>
          </w:p>
        </w:tc>
        <w:tc>
          <w:tcPr>
            <w:tcW w:w="730" w:type="dxa"/>
            <w:tcBorders>
              <w:top w:val="single" w:sz="4" w:space="0" w:color="auto"/>
              <w:left w:val="single" w:sz="4" w:space="0" w:color="auto"/>
              <w:right w:val="single" w:sz="4" w:space="0" w:color="auto"/>
            </w:tcBorders>
            <w:vAlign w:val="center"/>
          </w:tcPr>
          <w:p w14:paraId="2A423088"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4C887A"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C9D91"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0</w:t>
            </w:r>
          </w:p>
        </w:tc>
      </w:tr>
      <w:tr w:rsidR="00354284" w:rsidRPr="00354284" w14:paraId="74D2F0A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116DBF"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C1AEA"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top w:val="single" w:sz="4" w:space="0" w:color="auto"/>
              <w:left w:val="single" w:sz="4" w:space="0" w:color="auto"/>
              <w:right w:val="single" w:sz="4" w:space="0" w:color="auto"/>
            </w:tcBorders>
            <w:vAlign w:val="center"/>
          </w:tcPr>
          <w:p w14:paraId="44917DBE"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91A9E2"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2EFDFF"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19A9BF2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665E40" w14:textId="77777777" w:rsidR="00354284" w:rsidRPr="00354284" w:rsidRDefault="00354284" w:rsidP="00354284">
            <w:pPr>
              <w:keepLines/>
              <w:spacing w:after="0"/>
              <w:jc w:val="center"/>
              <w:rPr>
                <w:rFonts w:ascii="Arial" w:eastAsia="等线" w:hAnsi="Arial" w:cs="Arial"/>
                <w:sz w:val="18"/>
                <w:szCs w:val="18"/>
                <w:lang w:eastAsia="zh-CN"/>
              </w:rPr>
            </w:pPr>
            <w:r w:rsidRPr="00354284">
              <w:rPr>
                <w:rFonts w:ascii="Arial" w:eastAsia="等线" w:hAnsi="Arial"/>
                <w:sz w:val="18"/>
                <w:lang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AB092"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hint="eastAsia"/>
                <w:kern w:val="2"/>
                <w:sz w:val="18"/>
                <w:lang w:eastAsia="zh-CN"/>
              </w:rPr>
              <w:t>-</w:t>
            </w:r>
          </w:p>
        </w:tc>
        <w:tc>
          <w:tcPr>
            <w:tcW w:w="730" w:type="dxa"/>
            <w:tcBorders>
              <w:top w:val="single" w:sz="4" w:space="0" w:color="auto"/>
              <w:left w:val="single" w:sz="4" w:space="0" w:color="auto"/>
              <w:right w:val="single" w:sz="4" w:space="0" w:color="auto"/>
            </w:tcBorders>
            <w:vAlign w:val="center"/>
          </w:tcPr>
          <w:p w14:paraId="4394730E"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10ECBC3"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BB77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lang w:eastAsia="zh-CN"/>
              </w:rPr>
              <w:t>0</w:t>
            </w:r>
          </w:p>
        </w:tc>
      </w:tr>
      <w:tr w:rsidR="00354284" w:rsidRPr="00354284" w14:paraId="0E4EA79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16DEC3"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C9D08" w14:textId="77777777" w:rsidR="00354284" w:rsidRPr="00354284" w:rsidRDefault="00354284" w:rsidP="00354284">
            <w:pPr>
              <w:keepNext/>
              <w:keepLines/>
              <w:spacing w:after="0"/>
              <w:jc w:val="center"/>
              <w:rPr>
                <w:rFonts w:ascii="Arial" w:eastAsia="等线" w:hAnsi="Arial" w:cs="Arial"/>
                <w:kern w:val="2"/>
                <w:sz w:val="18"/>
                <w:szCs w:val="18"/>
                <w:lang w:eastAsia="zh-CN"/>
              </w:rPr>
            </w:pPr>
          </w:p>
        </w:tc>
        <w:tc>
          <w:tcPr>
            <w:tcW w:w="730" w:type="dxa"/>
            <w:tcBorders>
              <w:top w:val="single" w:sz="4" w:space="0" w:color="auto"/>
              <w:left w:val="single" w:sz="4" w:space="0" w:color="auto"/>
              <w:right w:val="single" w:sz="4" w:space="0" w:color="auto"/>
            </w:tcBorders>
            <w:vAlign w:val="center"/>
          </w:tcPr>
          <w:p w14:paraId="69D10C9A"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DD61D7"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F2C2E"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52AF44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80459C"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cs="Arial"/>
                <w:sz w:val="18"/>
                <w:szCs w:val="18"/>
                <w:lang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B783F" w14:textId="1B9F3BCA" w:rsidR="00354284" w:rsidRPr="00354284" w:rsidDel="00912EBF" w:rsidRDefault="00354284" w:rsidP="00354284">
            <w:pPr>
              <w:spacing w:after="0"/>
              <w:jc w:val="center"/>
              <w:rPr>
                <w:del w:id="164" w:author="张圆圆/Solution Research&amp;Standard Lab /SRC-Beijing/Staff Engineer/삼성전자" w:date="2025-07-21T11:58:00Z"/>
                <w:rFonts w:ascii="Arial" w:eastAsia="等线" w:hAnsi="Arial" w:cs="Arial"/>
                <w:sz w:val="18"/>
                <w:szCs w:val="18"/>
                <w:vertAlign w:val="superscript"/>
              </w:rPr>
            </w:pPr>
            <w:del w:id="165" w:author="张圆圆/Solution Research&amp;Standard Lab /SRC-Beijing/Staff Engineer/삼성전자" w:date="2025-07-21T11:58:00Z">
              <w:r w:rsidRPr="00354284" w:rsidDel="00912EBF">
                <w:rPr>
                  <w:rFonts w:ascii="Arial" w:eastAsia="等线" w:hAnsi="Arial" w:cs="Arial"/>
                  <w:sz w:val="18"/>
                  <w:szCs w:val="18"/>
                </w:rPr>
                <w:delText>n3</w:delText>
              </w:r>
              <w:r w:rsidRPr="00354284" w:rsidDel="00912EBF">
                <w:rPr>
                  <w:rFonts w:ascii="Arial" w:eastAsia="等线" w:hAnsi="Arial" w:cs="Arial"/>
                  <w:sz w:val="18"/>
                  <w:szCs w:val="18"/>
                  <w:vertAlign w:val="superscript"/>
                </w:rPr>
                <w:delText>8</w:delText>
              </w:r>
            </w:del>
          </w:p>
          <w:p w14:paraId="3B40C50E" w14:textId="5F7A7C69" w:rsidR="00354284" w:rsidRPr="00354284" w:rsidDel="00912EBF" w:rsidRDefault="00354284" w:rsidP="00354284">
            <w:pPr>
              <w:spacing w:after="0"/>
              <w:jc w:val="center"/>
              <w:rPr>
                <w:del w:id="166" w:author="张圆圆/Solution Research&amp;Standard Lab /SRC-Beijing/Staff Engineer/삼성전자" w:date="2025-07-21T11:58:00Z"/>
                <w:rFonts w:ascii="Arial" w:eastAsia="等线" w:hAnsi="Arial" w:cs="Arial"/>
                <w:sz w:val="18"/>
                <w:szCs w:val="18"/>
              </w:rPr>
            </w:pPr>
            <w:del w:id="167" w:author="张圆圆/Solution Research&amp;Standard Lab /SRC-Beijing/Staff Engineer/삼성전자" w:date="2025-07-21T11:58:00Z">
              <w:r w:rsidRPr="00354284" w:rsidDel="00912EBF">
                <w:rPr>
                  <w:rFonts w:ascii="Arial" w:eastAsia="等线" w:hAnsi="Arial" w:cs="Arial"/>
                  <w:sz w:val="18"/>
                  <w:szCs w:val="18"/>
                </w:rPr>
                <w:delText>n7</w:delText>
              </w:r>
              <w:r w:rsidRPr="00354284" w:rsidDel="00912EBF">
                <w:rPr>
                  <w:rFonts w:ascii="Arial" w:eastAsia="等线" w:hAnsi="Arial" w:cs="Arial"/>
                  <w:sz w:val="18"/>
                  <w:szCs w:val="18"/>
                  <w:vertAlign w:val="superscript"/>
                </w:rPr>
                <w:delText>8</w:delText>
              </w:r>
            </w:del>
          </w:p>
          <w:p w14:paraId="3ED47E7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CA_n3A-n7A</w:t>
            </w:r>
          </w:p>
        </w:tc>
        <w:tc>
          <w:tcPr>
            <w:tcW w:w="730" w:type="dxa"/>
            <w:tcBorders>
              <w:top w:val="single" w:sz="4" w:space="0" w:color="auto"/>
              <w:left w:val="single" w:sz="4" w:space="0" w:color="auto"/>
              <w:right w:val="single" w:sz="4" w:space="0" w:color="auto"/>
            </w:tcBorders>
            <w:vAlign w:val="center"/>
          </w:tcPr>
          <w:p w14:paraId="7904163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CD4E8F0"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9186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7DE7826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BE90F65"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006EDB"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6A9A73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81CDA3"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AD76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C41D7E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582BBC1"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9AB35"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7DA1720"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B5FEAA"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cs="Arial"/>
                <w:sz w:val="18"/>
                <w:szCs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F7AA0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lang w:eastAsia="zh-CN"/>
              </w:rPr>
              <w:t>1</w:t>
            </w:r>
          </w:p>
        </w:tc>
      </w:tr>
      <w:tr w:rsidR="00354284" w:rsidRPr="00354284" w14:paraId="7E8EEC1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505B110"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65FFF"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07D816B"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DAC029"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ABA0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EA0CB5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C050B5F"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9218A5"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17C869AE"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8AF5E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77F0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4 and 5</w:t>
            </w:r>
          </w:p>
        </w:tc>
      </w:tr>
      <w:tr w:rsidR="00354284" w:rsidRPr="00354284" w14:paraId="61F912E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A5B15C"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1C75B"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799929F"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9AD02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13634"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E6966C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B57E41E"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cs="Arial"/>
                <w:sz w:val="18"/>
                <w:szCs w:val="18"/>
                <w:lang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71A7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kern w:val="2"/>
                <w:sz w:val="18"/>
                <w:szCs w:val="18"/>
                <w:lang w:eastAsia="zh-CN"/>
              </w:rPr>
              <w:t>CA_n3A-n7A</w:t>
            </w:r>
          </w:p>
          <w:p w14:paraId="081EBFE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szCs w:val="18"/>
                <w:lang w:eastAsia="zh-CN"/>
              </w:rPr>
              <w:t>CA_n7B</w:t>
            </w:r>
          </w:p>
        </w:tc>
        <w:tc>
          <w:tcPr>
            <w:tcW w:w="730" w:type="dxa"/>
            <w:tcBorders>
              <w:top w:val="single" w:sz="4" w:space="0" w:color="auto"/>
              <w:left w:val="single" w:sz="4" w:space="0" w:color="auto"/>
              <w:right w:val="single" w:sz="4" w:space="0" w:color="auto"/>
            </w:tcBorders>
            <w:vAlign w:val="center"/>
          </w:tcPr>
          <w:p w14:paraId="1EB448F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F51D2"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299F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2356004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C99D103"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F45AAC"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047589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1F80F7"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35D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0C2E72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5549475"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D013FD"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19B8F5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648C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1F9A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71F4A0C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2A0C66"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A6112"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CDADC56"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43AD94"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w:t>
            </w:r>
            <w:r w:rsidRPr="00354284">
              <w:rPr>
                <w:rFonts w:ascii="Arial" w:eastAsia="等线" w:hAnsi="Arial" w:cs="Arial" w:hint="eastAsia"/>
                <w:sz w:val="18"/>
                <w:szCs w:val="18"/>
                <w:lang w:eastAsia="zh-CN" w:bidi="ar"/>
              </w:rPr>
              <w:t>7B</w:t>
            </w:r>
            <w:r w:rsidRPr="00354284">
              <w:rPr>
                <w:rFonts w:ascii="Arial" w:eastAsia="等线"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6D48B"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B54AE80"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50C9BD2D" w14:textId="77777777" w:rsidR="00354284" w:rsidRPr="00354284" w:rsidRDefault="00354284" w:rsidP="00354284">
            <w:pPr>
              <w:keepLines/>
              <w:spacing w:after="0"/>
              <w:jc w:val="center"/>
              <w:rPr>
                <w:rFonts w:ascii="Arial" w:eastAsia="等线" w:hAnsi="Arial"/>
                <w:sz w:val="18"/>
                <w:szCs w:val="18"/>
                <w:lang w:eastAsia="zh-CN"/>
              </w:rPr>
            </w:pPr>
            <w:bookmarkStart w:id="168" w:name="OLE_LINK24"/>
            <w:r w:rsidRPr="00354284">
              <w:rPr>
                <w:rFonts w:ascii="Arial" w:eastAsia="等线" w:hAnsi="Arial"/>
                <w:sz w:val="18"/>
                <w:szCs w:val="18"/>
                <w:lang w:eastAsia="zh-CN"/>
              </w:rPr>
              <w:t>CA_n3A-n7(2A)</w:t>
            </w:r>
            <w:bookmarkEnd w:id="168"/>
          </w:p>
        </w:tc>
        <w:tc>
          <w:tcPr>
            <w:tcW w:w="1690" w:type="dxa"/>
            <w:tcBorders>
              <w:left w:val="single" w:sz="4" w:space="0" w:color="auto"/>
              <w:bottom w:val="nil"/>
              <w:right w:val="single" w:sz="4" w:space="0" w:color="auto"/>
            </w:tcBorders>
            <w:shd w:val="clear" w:color="auto" w:fill="auto"/>
            <w:vAlign w:val="center"/>
          </w:tcPr>
          <w:p w14:paraId="666B45F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3C6897D5"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95A49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ED70E8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TW"/>
              </w:rPr>
              <w:t>0</w:t>
            </w:r>
          </w:p>
        </w:tc>
      </w:tr>
      <w:tr w:rsidR="00354284" w:rsidRPr="00354284" w14:paraId="473E1AD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B74888"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64FB1"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0BFB50"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B506E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59EE9"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9EACDD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97E3C0"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sz w:val="18"/>
                <w:lang w:eastAsia="zh-CN"/>
              </w:rPr>
              <w:t>CA_n3(2A)-n</w:t>
            </w:r>
            <w:r w:rsidRPr="00354284">
              <w:rPr>
                <w:rFonts w:ascii="Arial" w:eastAsia="等线" w:hAnsi="Arial" w:hint="eastAsia"/>
                <w:sz w:val="18"/>
                <w:lang w:eastAsia="zh-CN"/>
              </w:rPr>
              <w:t>7</w:t>
            </w:r>
            <w:r w:rsidRPr="00354284">
              <w:rPr>
                <w:rFonts w:ascii="Arial" w:eastAsia="等线"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9011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6E7B75A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5D0DD1"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7BA8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lang w:eastAsia="zh-CN"/>
              </w:rPr>
              <w:t>0</w:t>
            </w:r>
          </w:p>
        </w:tc>
      </w:tr>
      <w:tr w:rsidR="00354284" w:rsidRPr="00354284" w14:paraId="110B349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E6946F"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92112"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3D67299"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4F7473B"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4486D"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9788A5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ED917E"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5F38CA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B67C280"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9D8E8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w:t>
            </w:r>
            <w:r w:rsidRPr="00354284">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2A03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77BEE01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60D05A"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5D9DE"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0241D4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484CBF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2B1E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365C679"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0A722D9" w14:textId="77777777" w:rsidR="00354284" w:rsidRPr="00354284" w:rsidRDefault="00354284" w:rsidP="00354284">
            <w:pPr>
              <w:keepLines/>
              <w:spacing w:after="0"/>
              <w:jc w:val="center"/>
              <w:rPr>
                <w:rFonts w:ascii="Arial" w:eastAsia="等线" w:hAnsi="Arial"/>
                <w:sz w:val="18"/>
                <w:szCs w:val="18"/>
                <w:lang w:eastAsia="zh-CN"/>
              </w:rPr>
            </w:pPr>
            <w:bookmarkStart w:id="169" w:name="OLE_LINK26"/>
            <w:r w:rsidRPr="00354284">
              <w:rPr>
                <w:rFonts w:ascii="Arial" w:eastAsia="等线" w:hAnsi="Arial"/>
                <w:sz w:val="18"/>
                <w:szCs w:val="18"/>
                <w:lang w:eastAsia="zh-CN"/>
              </w:rPr>
              <w:t>CA_n3(2A)-n7(2A)</w:t>
            </w:r>
            <w:bookmarkEnd w:id="169"/>
          </w:p>
        </w:tc>
        <w:tc>
          <w:tcPr>
            <w:tcW w:w="1690" w:type="dxa"/>
            <w:tcBorders>
              <w:left w:val="single" w:sz="4" w:space="0" w:color="auto"/>
              <w:bottom w:val="nil"/>
              <w:right w:val="single" w:sz="4" w:space="0" w:color="auto"/>
            </w:tcBorders>
            <w:shd w:val="clear" w:color="auto" w:fill="auto"/>
            <w:vAlign w:val="center"/>
          </w:tcPr>
          <w:p w14:paraId="56F0D90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70C3385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56189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5DF8F89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TW"/>
              </w:rPr>
              <w:t>0</w:t>
            </w:r>
          </w:p>
        </w:tc>
      </w:tr>
      <w:tr w:rsidR="00354284" w:rsidRPr="00354284" w14:paraId="7F6BA65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7BCEF8"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BFF714"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976A530"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AC03F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w:t>
            </w:r>
            <w:r w:rsidRPr="00354284">
              <w:rPr>
                <w:rFonts w:ascii="Arial" w:eastAsia="等线" w:hAnsi="Arial" w:cs="Arial" w:hint="eastAsia"/>
                <w:sz w:val="18"/>
                <w:szCs w:val="18"/>
                <w:lang w:eastAsia="zh-TW" w:bidi="ar"/>
              </w:rPr>
              <w:t>7</w:t>
            </w:r>
            <w:r w:rsidRPr="00354284">
              <w:rPr>
                <w:rFonts w:ascii="Arial" w:eastAsia="等线" w:hAnsi="Arial" w:cs="Arial"/>
                <w:sz w:val="18"/>
                <w:szCs w:val="18"/>
                <w:lang w:eastAsia="zh-CN" w:bidi="ar"/>
              </w:rPr>
              <w:t>(2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2142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FC0A1A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D9E5DF" w14:textId="77777777" w:rsidR="00354284" w:rsidRPr="00354284" w:rsidRDefault="00354284" w:rsidP="00354284">
            <w:pPr>
              <w:keepLines/>
              <w:spacing w:after="0"/>
              <w:jc w:val="center"/>
              <w:rPr>
                <w:rFonts w:ascii="Arial" w:eastAsia="等线" w:hAnsi="Arial"/>
                <w:sz w:val="18"/>
                <w:szCs w:val="18"/>
                <w:lang w:eastAsia="zh-CN"/>
              </w:rPr>
            </w:pPr>
            <w:bookmarkStart w:id="170" w:name="OLE_LINK29"/>
            <w:r w:rsidRPr="00354284">
              <w:rPr>
                <w:rFonts w:ascii="Arial" w:eastAsia="等线" w:hAnsi="Arial"/>
                <w:sz w:val="18"/>
                <w:lang w:eastAsia="zh-CN"/>
              </w:rPr>
              <w:t>CA_n3B-n</w:t>
            </w:r>
            <w:r w:rsidRPr="00354284">
              <w:rPr>
                <w:rFonts w:ascii="Arial" w:eastAsia="等线" w:hAnsi="Arial" w:hint="eastAsia"/>
                <w:sz w:val="18"/>
                <w:lang w:eastAsia="zh-CN"/>
              </w:rPr>
              <w:t>7</w:t>
            </w:r>
            <w:r w:rsidRPr="00354284">
              <w:rPr>
                <w:rFonts w:ascii="Arial" w:eastAsia="等线" w:hAnsi="Arial"/>
                <w:sz w:val="18"/>
                <w:lang w:eastAsia="zh-CN"/>
              </w:rPr>
              <w:t>A</w:t>
            </w:r>
            <w:bookmarkEnd w:id="170"/>
          </w:p>
        </w:tc>
        <w:tc>
          <w:tcPr>
            <w:tcW w:w="1690" w:type="dxa"/>
            <w:tcBorders>
              <w:top w:val="single" w:sz="4" w:space="0" w:color="auto"/>
              <w:left w:val="single" w:sz="4" w:space="0" w:color="auto"/>
              <w:bottom w:val="nil"/>
              <w:right w:val="single" w:sz="4" w:space="0" w:color="auto"/>
            </w:tcBorders>
            <w:shd w:val="clear" w:color="auto" w:fill="auto"/>
            <w:vAlign w:val="center"/>
          </w:tcPr>
          <w:p w14:paraId="45547CB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CA_n3A-n7A</w:t>
            </w:r>
          </w:p>
        </w:tc>
        <w:tc>
          <w:tcPr>
            <w:tcW w:w="730" w:type="dxa"/>
            <w:tcBorders>
              <w:left w:val="single" w:sz="4" w:space="0" w:color="auto"/>
              <w:bottom w:val="single" w:sz="4" w:space="0" w:color="auto"/>
              <w:right w:val="single" w:sz="4" w:space="0" w:color="auto"/>
            </w:tcBorders>
            <w:vAlign w:val="center"/>
          </w:tcPr>
          <w:p w14:paraId="554271F8"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1B14F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0AB8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E0C6BC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C053339"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AB8BF"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ADE4336"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C567E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0CBF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47A7E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D8EECD0"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1F9A4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A6EE199"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D186D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32DF0C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051EE88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473846"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6AA8D"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09A3E2"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val="en-US" w:eastAsia="zh-CN"/>
              </w:rPr>
              <w:t>n</w:t>
            </w:r>
            <w:r w:rsidRPr="00354284">
              <w:rPr>
                <w:rFonts w:ascii="Arial" w:eastAsia="等线" w:hAnsi="Arial" w:hint="eastAsia"/>
                <w:kern w:val="2"/>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E10BF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3D35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CECFFE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CB4090"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88CA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CA_n3A-n7A</w:t>
            </w:r>
          </w:p>
          <w:p w14:paraId="30B8F9A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CA_n7B</w:t>
            </w:r>
          </w:p>
        </w:tc>
        <w:tc>
          <w:tcPr>
            <w:tcW w:w="730" w:type="dxa"/>
            <w:tcBorders>
              <w:left w:val="single" w:sz="4" w:space="0" w:color="auto"/>
              <w:bottom w:val="single" w:sz="4" w:space="0" w:color="auto"/>
              <w:right w:val="single" w:sz="4" w:space="0" w:color="auto"/>
            </w:tcBorders>
            <w:vAlign w:val="center"/>
          </w:tcPr>
          <w:p w14:paraId="434E2F5E"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7C0FB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41F9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0233B7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B233504"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58EFA"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03AF353"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957D3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1541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D7677D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506CB09"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A7C6A7"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F7CCFD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EE09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lang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A1CF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4 and 5</w:t>
            </w:r>
          </w:p>
        </w:tc>
      </w:tr>
      <w:tr w:rsidR="00354284" w:rsidRPr="00354284" w14:paraId="72F8331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E1396C"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4996E"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15F0FD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w:t>
            </w:r>
            <w:r w:rsidRPr="00354284">
              <w:rPr>
                <w:rFonts w:ascii="Arial" w:eastAsia="等线" w:hAnsi="Arial"/>
                <w:sz w:val="18"/>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EE8C5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w:t>
            </w:r>
            <w:r w:rsidRPr="00354284">
              <w:rPr>
                <w:rFonts w:ascii="Arial" w:eastAsia="等线" w:hAnsi="Arial" w:cs="Arial" w:hint="eastAsia"/>
                <w:sz w:val="18"/>
                <w:szCs w:val="18"/>
                <w:lang w:eastAsia="zh-CN" w:bidi="ar"/>
              </w:rPr>
              <w:t>7B</w:t>
            </w:r>
            <w:r w:rsidRPr="00354284">
              <w:rPr>
                <w:rFonts w:ascii="Arial" w:eastAsia="等线" w:hAnsi="Arial" w:cs="Arial"/>
                <w:sz w:val="18"/>
                <w:szCs w:val="18"/>
                <w:lang w:eastAsia="zh-CN" w:bidi="ar"/>
              </w:rPr>
              <w:t>_</w:t>
            </w:r>
            <w:r w:rsidRPr="00354284">
              <w:rPr>
                <w:rFonts w:ascii="Arial" w:eastAsia="等线" w:hAnsi="Arial" w:cs="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A76B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AF8DA6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6CE2FC3"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0B1D4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86F645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6A44BD"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6BDBD14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16DA12C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E059A4"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DBE4E3"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2E8990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w:t>
            </w:r>
            <w:r w:rsidRPr="00354284">
              <w:rPr>
                <w:rFonts w:ascii="Arial" w:eastAsia="等线"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44779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CA_n7</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CBCF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983CB7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0FBF1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31B9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CA_n3A-n8A</w:t>
            </w:r>
          </w:p>
        </w:tc>
        <w:tc>
          <w:tcPr>
            <w:tcW w:w="730" w:type="dxa"/>
            <w:tcBorders>
              <w:left w:val="single" w:sz="4" w:space="0" w:color="auto"/>
              <w:bottom w:val="single" w:sz="4" w:space="0" w:color="auto"/>
              <w:right w:val="single" w:sz="4" w:space="0" w:color="auto"/>
            </w:tcBorders>
            <w:vAlign w:val="center"/>
          </w:tcPr>
          <w:p w14:paraId="57E747B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B68CEB"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90CF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4015B44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0210BE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ED2E3A0"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B73663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26085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A5402"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265147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B2FD8A"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54B82"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121E92C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F2440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r w:rsidRPr="00354284">
              <w:rPr>
                <w:rFonts w:ascii="Arial" w:eastAsia="等线" w:hAnsi="Arial" w:cs="Arial" w:hint="eastAsia"/>
                <w:sz w:val="18"/>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1E29531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1</w:t>
            </w:r>
          </w:p>
        </w:tc>
      </w:tr>
      <w:tr w:rsidR="00354284" w:rsidRPr="00354284" w14:paraId="0325751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CFBA4D"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B1355"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15918B5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9BF5F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386271"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454A0A1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F0A1739"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29C910"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4B13561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DB4E3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eastAsia="zh-CN"/>
              </w:rPr>
              <w:t xml:space="preserve">See </w:t>
            </w:r>
            <w:r w:rsidRPr="00354284">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41F8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cs="Arial"/>
                <w:sz w:val="18"/>
                <w:szCs w:val="18"/>
              </w:rPr>
              <w:t>4 and 5</w:t>
            </w:r>
          </w:p>
        </w:tc>
      </w:tr>
      <w:tr w:rsidR="00354284" w:rsidRPr="00354284" w14:paraId="6653D0A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729104"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20CCF"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6D22508A"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kern w:val="2"/>
                <w:sz w:val="18"/>
                <w:szCs w:val="18"/>
                <w:lang w:eastAsia="zh-CN"/>
              </w:rPr>
              <w:t>n</w:t>
            </w:r>
            <w:r w:rsidRPr="00354284">
              <w:rPr>
                <w:rFonts w:ascii="Arial" w:eastAsia="等线" w:hAnsi="Arial" w:cs="Arial" w:hint="eastAsia"/>
                <w:kern w:val="2"/>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8BB56"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eastAsia="zh-CN"/>
              </w:rPr>
              <w:t xml:space="preserve">See </w:t>
            </w:r>
            <w:r w:rsidRPr="00354284">
              <w:rPr>
                <w:rFonts w:ascii="Arial" w:eastAsia="等线" w:hAnsi="Arial" w:cs="Arial"/>
                <w:sz w:val="18"/>
                <w:szCs w:val="18"/>
              </w:rPr>
              <w:t>n</w:t>
            </w:r>
            <w:r w:rsidRPr="00354284">
              <w:rPr>
                <w:rFonts w:ascii="Arial" w:eastAsia="等线" w:hAnsi="Arial" w:cs="Arial" w:hint="eastAsia"/>
                <w:sz w:val="18"/>
                <w:szCs w:val="18"/>
                <w:lang w:eastAsia="zh-CN"/>
              </w:rPr>
              <w:t>8</w:t>
            </w:r>
            <w:r w:rsidRPr="00354284">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7C02A"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734B376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780510" w14:textId="77777777" w:rsidR="00354284" w:rsidRPr="00354284" w:rsidRDefault="00354284" w:rsidP="00354284">
            <w:pPr>
              <w:keepLines/>
              <w:spacing w:after="0"/>
              <w:jc w:val="center"/>
              <w:rPr>
                <w:rFonts w:ascii="Arial" w:eastAsia="等线" w:hAnsi="Arial"/>
                <w:sz w:val="18"/>
              </w:rPr>
            </w:pPr>
            <w:bookmarkStart w:id="171" w:name="OLE_LINK30"/>
            <w:r w:rsidRPr="00354284">
              <w:rPr>
                <w:rFonts w:ascii="Arial" w:eastAsia="等线" w:hAnsi="Arial"/>
                <w:sz w:val="18"/>
                <w:lang w:eastAsia="zh-CN"/>
              </w:rPr>
              <w:t>CA_n3(2A)-n</w:t>
            </w:r>
            <w:r w:rsidRPr="00354284">
              <w:rPr>
                <w:rFonts w:ascii="Arial" w:eastAsia="等线" w:hAnsi="Arial" w:hint="eastAsia"/>
                <w:sz w:val="18"/>
                <w:lang w:eastAsia="zh-CN"/>
              </w:rPr>
              <w:t>8</w:t>
            </w:r>
            <w:r w:rsidRPr="00354284">
              <w:rPr>
                <w:rFonts w:ascii="Arial" w:eastAsia="等线" w:hAnsi="Arial"/>
                <w:sz w:val="18"/>
                <w:lang w:eastAsia="zh-CN"/>
              </w:rPr>
              <w:t>A</w:t>
            </w:r>
            <w:bookmarkEnd w:id="171"/>
          </w:p>
        </w:tc>
        <w:tc>
          <w:tcPr>
            <w:tcW w:w="1690" w:type="dxa"/>
            <w:tcBorders>
              <w:top w:val="single" w:sz="4" w:space="0" w:color="auto"/>
              <w:left w:val="single" w:sz="4" w:space="0" w:color="auto"/>
              <w:bottom w:val="nil"/>
              <w:right w:val="single" w:sz="4" w:space="0" w:color="auto"/>
            </w:tcBorders>
            <w:shd w:val="clear" w:color="auto" w:fill="auto"/>
            <w:vAlign w:val="center"/>
          </w:tcPr>
          <w:p w14:paraId="6F66F659"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kern w:val="2"/>
                <w:sz w:val="18"/>
                <w:lang w:eastAsia="zh-CN"/>
              </w:rPr>
              <w:t>CA_n3A-n8A</w:t>
            </w:r>
          </w:p>
        </w:tc>
        <w:tc>
          <w:tcPr>
            <w:tcW w:w="730" w:type="dxa"/>
            <w:tcBorders>
              <w:left w:val="single" w:sz="4" w:space="0" w:color="auto"/>
              <w:bottom w:val="single" w:sz="4" w:space="0" w:color="auto"/>
              <w:right w:val="single" w:sz="4" w:space="0" w:color="auto"/>
            </w:tcBorders>
            <w:vAlign w:val="center"/>
          </w:tcPr>
          <w:p w14:paraId="5C05B5BB"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9BB72"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8EF9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lang w:eastAsia="zh-CN"/>
              </w:rPr>
              <w:t>0</w:t>
            </w:r>
          </w:p>
        </w:tc>
      </w:tr>
      <w:tr w:rsidR="00354284" w:rsidRPr="00354284" w14:paraId="7FD580F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9997A7" w14:textId="77777777" w:rsidR="00354284" w:rsidRPr="00354284" w:rsidRDefault="00354284" w:rsidP="00354284">
            <w:pPr>
              <w:keepLines/>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BB9B5"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BF03F01"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kern w:val="2"/>
                <w:sz w:val="18"/>
                <w:lang w:eastAsia="zh-CN"/>
              </w:rPr>
              <w:t>n</w:t>
            </w:r>
            <w:r w:rsidRPr="00354284">
              <w:rPr>
                <w:rFonts w:ascii="Arial" w:eastAsia="等线" w:hAnsi="Arial" w:hint="eastAsia"/>
                <w:kern w:val="2"/>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ADD292"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3F04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F6DC387"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CC1BE9A"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sz w:val="18"/>
              </w:rPr>
              <w:t>CA_n3A-n18A</w:t>
            </w:r>
          </w:p>
        </w:tc>
        <w:tc>
          <w:tcPr>
            <w:tcW w:w="1690" w:type="dxa"/>
            <w:tcBorders>
              <w:left w:val="single" w:sz="4" w:space="0" w:color="auto"/>
              <w:bottom w:val="nil"/>
              <w:right w:val="single" w:sz="4" w:space="0" w:color="auto"/>
            </w:tcBorders>
            <w:shd w:val="clear" w:color="auto" w:fill="auto"/>
            <w:vAlign w:val="center"/>
          </w:tcPr>
          <w:p w14:paraId="6FB9F46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rPr>
              <w:t>CA_n3A-n18A</w:t>
            </w:r>
          </w:p>
        </w:tc>
        <w:tc>
          <w:tcPr>
            <w:tcW w:w="730" w:type="dxa"/>
            <w:tcBorders>
              <w:left w:val="single" w:sz="4" w:space="0" w:color="auto"/>
              <w:bottom w:val="single" w:sz="4" w:space="0" w:color="auto"/>
              <w:right w:val="single" w:sz="4" w:space="0" w:color="auto"/>
            </w:tcBorders>
            <w:vAlign w:val="center"/>
          </w:tcPr>
          <w:p w14:paraId="4BE136A8"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FAA9F8"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05747E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0AFCA6E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F2F9BE"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63D6D9"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5362117"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A05C86"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cs="Arial"/>
                <w:sz w:val="18"/>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0A7378"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B1694E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99C8DF8"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sz w:val="18"/>
                <w:lang w:eastAsia="zh-CN"/>
              </w:rPr>
              <w:t>CA</w:t>
            </w:r>
            <w:r w:rsidRPr="00354284">
              <w:rPr>
                <w:rFonts w:ascii="Arial" w:eastAsia="等线" w:hAnsi="Arial"/>
                <w:sz w:val="18"/>
              </w:rPr>
              <w:t>_</w:t>
            </w:r>
            <w:r w:rsidRPr="00354284">
              <w:rPr>
                <w:rFonts w:ascii="Arial" w:eastAsia="等线" w:hAnsi="Arial"/>
                <w:sz w:val="18"/>
                <w:lang w:eastAsia="zh-CN"/>
              </w:rPr>
              <w:t>n3</w:t>
            </w:r>
            <w:r w:rsidRPr="00354284">
              <w:rPr>
                <w:rFonts w:ascii="Arial" w:eastAsia="等线" w:hAnsi="Arial"/>
                <w:sz w:val="18"/>
                <w:lang w:eastAsia="ja-JP"/>
              </w:rPr>
              <w:t>A-</w:t>
            </w:r>
            <w:r w:rsidRPr="00354284">
              <w:rPr>
                <w:rFonts w:ascii="Arial" w:eastAsia="等线" w:hAnsi="Arial"/>
                <w:sz w:val="18"/>
                <w:lang w:eastAsia="zh-CN"/>
              </w:rPr>
              <w:t>n20A</w:t>
            </w:r>
          </w:p>
        </w:tc>
        <w:tc>
          <w:tcPr>
            <w:tcW w:w="1690" w:type="dxa"/>
            <w:tcBorders>
              <w:top w:val="single" w:sz="4" w:space="0" w:color="auto"/>
              <w:left w:val="single" w:sz="4" w:space="0" w:color="auto"/>
              <w:bottom w:val="nil"/>
              <w:right w:val="single" w:sz="4" w:space="0" w:color="auto"/>
            </w:tcBorders>
            <w:vAlign w:val="center"/>
          </w:tcPr>
          <w:p w14:paraId="25FF1B97" w14:textId="3701B9D6" w:rsidR="00354284" w:rsidRPr="00354284" w:rsidDel="00912EBF" w:rsidRDefault="00354284" w:rsidP="00354284">
            <w:pPr>
              <w:keepNext/>
              <w:keepLines/>
              <w:spacing w:after="0"/>
              <w:jc w:val="center"/>
              <w:rPr>
                <w:del w:id="172" w:author="张圆圆/Solution Research&amp;Standard Lab /SRC-Beijing/Staff Engineer/삼성전자" w:date="2025-07-21T11:58:00Z"/>
                <w:rFonts w:ascii="Arial" w:eastAsia="等线" w:hAnsi="Arial"/>
                <w:sz w:val="18"/>
                <w:szCs w:val="18"/>
                <w:vertAlign w:val="superscript"/>
                <w:lang w:val="en-US" w:eastAsia="zh-CN"/>
              </w:rPr>
            </w:pPr>
            <w:del w:id="173" w:author="张圆圆/Solution Research&amp;Standard Lab /SRC-Beijing/Staff Engineer/삼성전자" w:date="2025-07-21T11:58:00Z">
              <w:r w:rsidRPr="00354284" w:rsidDel="00912EBF">
                <w:rPr>
                  <w:rFonts w:ascii="Arial" w:eastAsia="等线" w:hAnsi="Arial"/>
                  <w:sz w:val="18"/>
                  <w:szCs w:val="18"/>
                  <w:lang w:val="en-US" w:eastAsia="zh-CN"/>
                </w:rPr>
                <w:delText>n3</w:delText>
              </w:r>
              <w:r w:rsidRPr="00354284" w:rsidDel="00912EBF">
                <w:rPr>
                  <w:rFonts w:ascii="Arial" w:eastAsia="等线" w:hAnsi="Arial"/>
                  <w:sz w:val="18"/>
                  <w:szCs w:val="18"/>
                  <w:vertAlign w:val="superscript"/>
                  <w:lang w:val="en-US" w:eastAsia="zh-CN"/>
                </w:rPr>
                <w:delText>8</w:delText>
              </w:r>
            </w:del>
          </w:p>
          <w:p w14:paraId="46D2480C"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fr-FR" w:eastAsia="zh-CN"/>
              </w:rPr>
              <w:t>CA</w:t>
            </w:r>
            <w:r w:rsidRPr="00354284">
              <w:rPr>
                <w:rFonts w:ascii="Arial" w:eastAsia="等线" w:hAnsi="Arial"/>
                <w:sz w:val="18"/>
                <w:lang w:val="fr-FR"/>
              </w:rPr>
              <w:t>_</w:t>
            </w:r>
            <w:r w:rsidRPr="00354284">
              <w:rPr>
                <w:rFonts w:ascii="Arial" w:eastAsia="等线" w:hAnsi="Arial"/>
                <w:sz w:val="18"/>
                <w:lang w:val="fr-FR" w:eastAsia="zh-CN"/>
              </w:rPr>
              <w:t>n3</w:t>
            </w:r>
            <w:r w:rsidRPr="00354284">
              <w:rPr>
                <w:rFonts w:ascii="Arial" w:eastAsia="等线" w:hAnsi="Arial"/>
                <w:sz w:val="18"/>
                <w:lang w:val="fr-FR" w:eastAsia="ja-JP"/>
              </w:rPr>
              <w:t>A-</w:t>
            </w:r>
            <w:r w:rsidRPr="00354284">
              <w:rPr>
                <w:rFonts w:ascii="Arial" w:eastAsia="等线" w:hAnsi="Arial"/>
                <w:sz w:val="18"/>
                <w:lang w:val="fr-FR" w:eastAsia="zh-CN"/>
              </w:rPr>
              <w:t>n20A</w:t>
            </w:r>
          </w:p>
        </w:tc>
        <w:tc>
          <w:tcPr>
            <w:tcW w:w="730" w:type="dxa"/>
            <w:tcBorders>
              <w:left w:val="single" w:sz="4" w:space="0" w:color="auto"/>
              <w:bottom w:val="single" w:sz="4" w:space="0" w:color="auto"/>
              <w:right w:val="single" w:sz="4" w:space="0" w:color="auto"/>
            </w:tcBorders>
            <w:vAlign w:val="center"/>
          </w:tcPr>
          <w:p w14:paraId="0C22C62F"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19BA0A"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2D79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17B36EC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5B26DA"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7FEE573A"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5954AC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B626DC2"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19B7F9"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0257C3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9AC846E"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615125"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272C279"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9B611D"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9887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4 and 5</w:t>
            </w:r>
          </w:p>
        </w:tc>
      </w:tr>
      <w:tr w:rsidR="00354284" w:rsidRPr="00354284" w14:paraId="5E5E7C6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1B70B3"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F3C46"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F781A93"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DA06EB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533B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5D6DE4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D84639"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sz w:val="18"/>
                <w:lang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AF6B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CA_n3A-n26A</w:t>
            </w:r>
          </w:p>
        </w:tc>
        <w:tc>
          <w:tcPr>
            <w:tcW w:w="730" w:type="dxa"/>
            <w:tcBorders>
              <w:left w:val="single" w:sz="4" w:space="0" w:color="auto"/>
              <w:bottom w:val="single" w:sz="4" w:space="0" w:color="auto"/>
              <w:right w:val="single" w:sz="4" w:space="0" w:color="auto"/>
            </w:tcBorders>
            <w:vAlign w:val="center"/>
          </w:tcPr>
          <w:p w14:paraId="24A8781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1301F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00A4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0004386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1ACC4D"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C4C6A"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2AC38F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11B63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74F9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585483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F3BEC0" w14:textId="77777777" w:rsidR="00354284" w:rsidRPr="00354284" w:rsidRDefault="00354284" w:rsidP="00354284">
            <w:pPr>
              <w:keepLines/>
              <w:spacing w:after="0"/>
              <w:jc w:val="center"/>
              <w:rPr>
                <w:rFonts w:ascii="Arial" w:eastAsia="等线" w:hAnsi="Arial"/>
                <w:sz w:val="18"/>
                <w:szCs w:val="18"/>
                <w:lang w:eastAsia="zh-CN"/>
              </w:rPr>
            </w:pPr>
            <w:bookmarkStart w:id="174" w:name="OLE_LINK31"/>
            <w:r w:rsidRPr="00354284">
              <w:rPr>
                <w:rFonts w:ascii="Arial" w:eastAsia="等线" w:hAnsi="Arial"/>
                <w:sz w:val="18"/>
                <w:szCs w:val="18"/>
                <w:lang w:eastAsia="zh-CN"/>
              </w:rPr>
              <w:t>CA_n3A-n26(2A)</w:t>
            </w:r>
            <w:bookmarkEnd w:id="174"/>
          </w:p>
        </w:tc>
        <w:tc>
          <w:tcPr>
            <w:tcW w:w="1690" w:type="dxa"/>
            <w:tcBorders>
              <w:top w:val="single" w:sz="4" w:space="0" w:color="auto"/>
              <w:left w:val="single" w:sz="4" w:space="0" w:color="auto"/>
              <w:bottom w:val="nil"/>
              <w:right w:val="single" w:sz="4" w:space="0" w:color="auto"/>
            </w:tcBorders>
            <w:shd w:val="clear" w:color="auto" w:fill="auto"/>
            <w:vAlign w:val="center"/>
          </w:tcPr>
          <w:p w14:paraId="6DE9999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CA_n26(2A)</w:t>
            </w:r>
          </w:p>
          <w:p w14:paraId="35B6861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CA_n3A-n26A</w:t>
            </w:r>
          </w:p>
        </w:tc>
        <w:tc>
          <w:tcPr>
            <w:tcW w:w="730" w:type="dxa"/>
            <w:tcBorders>
              <w:left w:val="single" w:sz="4" w:space="0" w:color="auto"/>
              <w:bottom w:val="single" w:sz="4" w:space="0" w:color="auto"/>
              <w:right w:val="single" w:sz="4" w:space="0" w:color="auto"/>
            </w:tcBorders>
            <w:vAlign w:val="center"/>
          </w:tcPr>
          <w:p w14:paraId="3642A51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C3B4C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A045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59AAD31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30FC58"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4D6794"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B8B67AB"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14C8D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CA_n26(2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A9388"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14AB80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714851" w14:textId="77777777" w:rsidR="00354284" w:rsidRPr="00354284" w:rsidRDefault="00354284" w:rsidP="00354284">
            <w:pPr>
              <w:keepLines/>
              <w:spacing w:after="0"/>
              <w:jc w:val="center"/>
              <w:rPr>
                <w:rFonts w:ascii="Arial" w:eastAsia="等线" w:hAnsi="Arial"/>
                <w:sz w:val="18"/>
                <w:szCs w:val="18"/>
                <w:lang w:eastAsia="zh-CN"/>
              </w:rPr>
            </w:pPr>
            <w:bookmarkStart w:id="175" w:name="OLE_LINK32"/>
            <w:r w:rsidRPr="00354284">
              <w:rPr>
                <w:rFonts w:ascii="Arial" w:eastAsia="等线" w:hAnsi="Arial"/>
                <w:sz w:val="18"/>
                <w:szCs w:val="18"/>
                <w:lang w:eastAsia="zh-CN"/>
              </w:rPr>
              <w:t>CA_n3B-n26A</w:t>
            </w:r>
            <w:bookmarkEnd w:id="175"/>
          </w:p>
        </w:tc>
        <w:tc>
          <w:tcPr>
            <w:tcW w:w="1690" w:type="dxa"/>
            <w:tcBorders>
              <w:top w:val="single" w:sz="4" w:space="0" w:color="auto"/>
              <w:left w:val="single" w:sz="4" w:space="0" w:color="auto"/>
              <w:bottom w:val="nil"/>
              <w:right w:val="single" w:sz="4" w:space="0" w:color="auto"/>
            </w:tcBorders>
            <w:shd w:val="clear" w:color="auto" w:fill="auto"/>
            <w:vAlign w:val="center"/>
          </w:tcPr>
          <w:p w14:paraId="59F003E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CA_n3A-n26A</w:t>
            </w:r>
          </w:p>
        </w:tc>
        <w:tc>
          <w:tcPr>
            <w:tcW w:w="730" w:type="dxa"/>
            <w:tcBorders>
              <w:left w:val="single" w:sz="4" w:space="0" w:color="auto"/>
              <w:bottom w:val="single" w:sz="4" w:space="0" w:color="auto"/>
              <w:right w:val="single" w:sz="4" w:space="0" w:color="auto"/>
            </w:tcBorders>
            <w:vAlign w:val="center"/>
          </w:tcPr>
          <w:p w14:paraId="67D34CEC"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3AF1E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FABB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4BA0681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A821798"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E728"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1E3A134"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4AC202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color w:val="000000"/>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A775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53AA96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C547DD"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2D48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47F564B"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1E57A1" w14:textId="77777777" w:rsidR="00354284" w:rsidRPr="00354284" w:rsidRDefault="00354284" w:rsidP="00354284">
            <w:pPr>
              <w:keepNext/>
              <w:keepLines/>
              <w:spacing w:after="0"/>
              <w:jc w:val="center"/>
              <w:rPr>
                <w:rFonts w:ascii="Arial" w:eastAsia="等线" w:hAnsi="Arial" w:cs="Arial"/>
                <w:color w:val="000000"/>
                <w:sz w:val="18"/>
                <w:szCs w:val="18"/>
                <w:lang w:eastAsia="zh-CN"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7B14BA4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404B9F4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82BC00"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31A14"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ABC2F1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670CD9" w14:textId="77777777" w:rsidR="00354284" w:rsidRPr="00354284" w:rsidRDefault="00354284" w:rsidP="00354284">
            <w:pPr>
              <w:keepNext/>
              <w:keepLines/>
              <w:spacing w:after="0"/>
              <w:jc w:val="center"/>
              <w:rPr>
                <w:rFonts w:ascii="Arial" w:eastAsia="等线" w:hAnsi="Arial" w:cs="Arial"/>
                <w:color w:val="000000"/>
                <w:sz w:val="18"/>
                <w:szCs w:val="18"/>
                <w:lang w:eastAsia="zh-CN" w:bidi="ar"/>
              </w:rPr>
            </w:pPr>
            <w:r w:rsidRPr="00354284">
              <w:rPr>
                <w:rFonts w:ascii="Arial" w:eastAsia="等线"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4C0F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8A2822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AD8E3" w14:textId="77777777" w:rsidR="00354284" w:rsidRPr="00354284" w:rsidRDefault="00354284" w:rsidP="00354284">
            <w:pPr>
              <w:keepLines/>
              <w:spacing w:after="0"/>
              <w:jc w:val="center"/>
              <w:rPr>
                <w:rFonts w:ascii="Arial" w:eastAsia="等线" w:hAnsi="Arial"/>
                <w:sz w:val="18"/>
                <w:szCs w:val="18"/>
                <w:lang w:eastAsia="zh-CN"/>
              </w:rPr>
            </w:pPr>
            <w:bookmarkStart w:id="176" w:name="OLE_LINK33"/>
            <w:r w:rsidRPr="00354284">
              <w:rPr>
                <w:rFonts w:ascii="Arial" w:eastAsia="等线" w:hAnsi="Arial"/>
                <w:sz w:val="18"/>
                <w:szCs w:val="18"/>
                <w:lang w:eastAsia="zh-CN"/>
              </w:rPr>
              <w:t>CA_n3B-n26(2A)</w:t>
            </w:r>
            <w:bookmarkEnd w:id="176"/>
          </w:p>
        </w:tc>
        <w:tc>
          <w:tcPr>
            <w:tcW w:w="1690" w:type="dxa"/>
            <w:tcBorders>
              <w:top w:val="single" w:sz="4" w:space="0" w:color="auto"/>
              <w:left w:val="single" w:sz="4" w:space="0" w:color="auto"/>
              <w:bottom w:val="nil"/>
              <w:right w:val="single" w:sz="4" w:space="0" w:color="auto"/>
            </w:tcBorders>
            <w:shd w:val="clear" w:color="auto" w:fill="auto"/>
            <w:vAlign w:val="center"/>
          </w:tcPr>
          <w:p w14:paraId="76CF51B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CA_n26(2A)</w:t>
            </w:r>
          </w:p>
          <w:p w14:paraId="0A7F67E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4C1AADC" w14:textId="77777777" w:rsidR="00354284" w:rsidRPr="00354284" w:rsidRDefault="00354284" w:rsidP="00354284">
            <w:pPr>
              <w:keepNext/>
              <w:keepLines/>
              <w:spacing w:after="0"/>
              <w:jc w:val="center"/>
              <w:rPr>
                <w:rFonts w:ascii="Arial" w:eastAsia="等线" w:hAnsi="Arial" w:cs="Arial"/>
                <w:kern w:val="2"/>
                <w:sz w:val="18"/>
                <w:szCs w:val="18"/>
                <w:lang w:eastAsia="zh-CN"/>
              </w:rPr>
            </w:pPr>
            <w:bookmarkStart w:id="177" w:name="OLE_LINK1"/>
            <w:r w:rsidRPr="00354284">
              <w:rPr>
                <w:rFonts w:ascii="Arial" w:eastAsia="等线" w:hAnsi="Arial"/>
                <w:sz w:val="18"/>
                <w:lang w:eastAsia="zh-CN"/>
              </w:rPr>
              <w:t>n3</w:t>
            </w:r>
            <w:bookmarkEnd w:id="177"/>
          </w:p>
        </w:tc>
        <w:tc>
          <w:tcPr>
            <w:tcW w:w="4081" w:type="dxa"/>
            <w:tcBorders>
              <w:top w:val="single" w:sz="4" w:space="0" w:color="auto"/>
              <w:left w:val="single" w:sz="4" w:space="0" w:color="auto"/>
              <w:bottom w:val="single" w:sz="4" w:space="0" w:color="auto"/>
              <w:right w:val="single" w:sz="4" w:space="0" w:color="auto"/>
            </w:tcBorders>
            <w:vAlign w:val="center"/>
          </w:tcPr>
          <w:p w14:paraId="24C49EA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63EC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32C162B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D66E3CF"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E6267"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751D9F7"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23BCA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CA_n26(2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A6B4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8E870F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FF613D3"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368B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6B4C68A"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316D5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033D120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0FCCA1E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421885"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B382B4"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3AA0BCE"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93C49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CA_n26(2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8A34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23EF51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6BDCEE"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hint="eastAsia"/>
                <w:sz w:val="18"/>
                <w:szCs w:val="18"/>
                <w:lang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77147" w14:textId="17918F27" w:rsidR="00354284" w:rsidRPr="00354284" w:rsidDel="00912EBF" w:rsidRDefault="00354284" w:rsidP="00354284">
            <w:pPr>
              <w:spacing w:after="0"/>
              <w:jc w:val="center"/>
              <w:rPr>
                <w:del w:id="178" w:author="张圆圆/Solution Research&amp;Standard Lab /SRC-Beijing/Staff Engineer/삼성전자" w:date="2025-07-21T11:58:00Z"/>
                <w:rFonts w:ascii="Arial" w:eastAsia="等线" w:hAnsi="Arial" w:cs="Arial"/>
                <w:sz w:val="18"/>
                <w:szCs w:val="18"/>
              </w:rPr>
            </w:pPr>
            <w:del w:id="179" w:author="张圆圆/Solution Research&amp;Standard Lab /SRC-Beijing/Staff Engineer/삼성전자" w:date="2025-07-21T11:58:00Z">
              <w:r w:rsidRPr="00354284" w:rsidDel="00912EBF">
                <w:rPr>
                  <w:rFonts w:ascii="Arial" w:eastAsia="等线" w:hAnsi="Arial" w:cs="Arial"/>
                  <w:sz w:val="18"/>
                  <w:szCs w:val="18"/>
                </w:rPr>
                <w:delText>n3</w:delText>
              </w:r>
              <w:r w:rsidRPr="00354284" w:rsidDel="00912EBF">
                <w:rPr>
                  <w:rFonts w:ascii="Arial" w:eastAsia="等线" w:hAnsi="Arial" w:cs="Arial"/>
                  <w:sz w:val="18"/>
                  <w:szCs w:val="18"/>
                  <w:vertAlign w:val="superscript"/>
                </w:rPr>
                <w:delText>8</w:delText>
              </w:r>
            </w:del>
          </w:p>
          <w:p w14:paraId="419169F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CA_n3A-n28A</w:t>
            </w:r>
          </w:p>
        </w:tc>
        <w:tc>
          <w:tcPr>
            <w:tcW w:w="730" w:type="dxa"/>
            <w:tcBorders>
              <w:left w:val="single" w:sz="4" w:space="0" w:color="auto"/>
              <w:bottom w:val="single" w:sz="4" w:space="0" w:color="auto"/>
              <w:right w:val="single" w:sz="4" w:space="0" w:color="auto"/>
            </w:tcBorders>
            <w:vAlign w:val="center"/>
          </w:tcPr>
          <w:p w14:paraId="029AF2E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65A7BE"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0E85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C8BC60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44CCA1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0F0EB29"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57A367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888AB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F32C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34BD0C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938A3D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CF1D914"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5219ED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6ADDC"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8CD6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1E326EE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E94B078"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942A716"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D10D96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6FFE4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BECA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91AD2E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D467A9"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2998187"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60B0EA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E0B1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r w:rsidRPr="00354284">
              <w:rPr>
                <w:rFonts w:ascii="Arial" w:eastAsia="等线" w:hAnsi="Arial" w:cs="Arial" w:hint="eastAsia"/>
                <w:sz w:val="18"/>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D275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2</w:t>
            </w:r>
          </w:p>
        </w:tc>
      </w:tr>
      <w:tr w:rsidR="00354284" w:rsidRPr="00354284" w14:paraId="0195F6F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18C3E6"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220374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8F682C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403E52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w:t>
            </w:r>
            <w:r w:rsidRPr="00354284">
              <w:rPr>
                <w:rFonts w:ascii="Arial" w:eastAsia="等线" w:hAnsi="Arial" w:cs="Arial" w:hint="eastAsia"/>
                <w:sz w:val="18"/>
                <w:szCs w:val="18"/>
                <w:lang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19B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DADC3A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13137A0"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2FEEAA"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31E3A03D"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870BA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6775B"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szCs w:val="18"/>
                <w:lang w:eastAsia="zh-CN"/>
              </w:rPr>
              <w:t>3</w:t>
            </w:r>
          </w:p>
        </w:tc>
      </w:tr>
      <w:tr w:rsidR="00354284" w:rsidRPr="00354284" w14:paraId="6C0D8D5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380FED"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7AF5F"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629F92C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CF7A4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37573"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5AD1B9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EF38D1B"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792AA3"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0365834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kern w:val="2"/>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A59B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0A549"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eastAsia="zh-CN"/>
              </w:rPr>
              <w:t>4 and 5</w:t>
            </w:r>
          </w:p>
        </w:tc>
      </w:tr>
      <w:tr w:rsidR="00354284" w:rsidRPr="00354284" w14:paraId="2682883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BD0DB7"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3FF2C"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5720FEB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D8BA7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6BECD"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14102742"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8B00289"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sz w:val="18"/>
                <w:lang w:eastAsia="zh-CN"/>
              </w:rPr>
              <w:t>CA_n3B-n28A</w:t>
            </w:r>
          </w:p>
        </w:tc>
        <w:tc>
          <w:tcPr>
            <w:tcW w:w="1690" w:type="dxa"/>
            <w:tcBorders>
              <w:left w:val="single" w:sz="4" w:space="0" w:color="auto"/>
              <w:bottom w:val="nil"/>
              <w:right w:val="single" w:sz="4" w:space="0" w:color="auto"/>
            </w:tcBorders>
            <w:shd w:val="clear" w:color="auto" w:fill="auto"/>
            <w:vAlign w:val="center"/>
          </w:tcPr>
          <w:p w14:paraId="135E4532"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CA_n3A-n28A</w:t>
            </w:r>
          </w:p>
        </w:tc>
        <w:tc>
          <w:tcPr>
            <w:tcW w:w="730" w:type="dxa"/>
            <w:tcBorders>
              <w:left w:val="single" w:sz="4" w:space="0" w:color="auto"/>
              <w:bottom w:val="single" w:sz="4" w:space="0" w:color="auto"/>
              <w:right w:val="single" w:sz="4" w:space="0" w:color="auto"/>
            </w:tcBorders>
            <w:vAlign w:val="center"/>
          </w:tcPr>
          <w:p w14:paraId="229159B8"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2BB76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CA_n3B_BCS0</w:t>
            </w:r>
          </w:p>
        </w:tc>
        <w:tc>
          <w:tcPr>
            <w:tcW w:w="1360" w:type="dxa"/>
            <w:tcBorders>
              <w:left w:val="single" w:sz="4" w:space="0" w:color="auto"/>
              <w:bottom w:val="nil"/>
              <w:right w:val="single" w:sz="4" w:space="0" w:color="auto"/>
            </w:tcBorders>
            <w:shd w:val="clear" w:color="auto" w:fill="auto"/>
            <w:vAlign w:val="center"/>
          </w:tcPr>
          <w:p w14:paraId="512859F7"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0</w:t>
            </w:r>
          </w:p>
        </w:tc>
      </w:tr>
      <w:tr w:rsidR="00354284" w:rsidRPr="00354284" w14:paraId="4F1B412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BED03D"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79605"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7652F9D5"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8474D2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8874D"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353CBC7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A061FE"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C36C6"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D2E1A2E"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AF1EC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CA_n3B_BCS1</w:t>
            </w:r>
          </w:p>
        </w:tc>
        <w:tc>
          <w:tcPr>
            <w:tcW w:w="1360" w:type="dxa"/>
            <w:tcBorders>
              <w:top w:val="nil"/>
              <w:left w:val="single" w:sz="4" w:space="0" w:color="auto"/>
              <w:bottom w:val="nil"/>
              <w:right w:val="single" w:sz="4" w:space="0" w:color="auto"/>
            </w:tcBorders>
            <w:shd w:val="clear" w:color="auto" w:fill="auto"/>
            <w:vAlign w:val="center"/>
          </w:tcPr>
          <w:p w14:paraId="253D218C"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val="en-US" w:eastAsia="zh-CN"/>
              </w:rPr>
              <w:t>1</w:t>
            </w:r>
          </w:p>
        </w:tc>
      </w:tr>
      <w:tr w:rsidR="00354284" w:rsidRPr="00354284" w14:paraId="55D1E72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618164C"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1C4A5D" w14:textId="77777777" w:rsidR="00354284" w:rsidRPr="00354284" w:rsidRDefault="00354284" w:rsidP="00354284">
            <w:pPr>
              <w:keepNext/>
              <w:keepLines/>
              <w:spacing w:after="0"/>
              <w:jc w:val="center"/>
              <w:rPr>
                <w:rFonts w:ascii="Arial" w:eastAsia="等线" w:hAnsi="Arial"/>
                <w:kern w:val="2"/>
                <w:sz w:val="18"/>
                <w:lang w:eastAsia="zh-CN"/>
              </w:rPr>
            </w:pPr>
          </w:p>
        </w:tc>
        <w:tc>
          <w:tcPr>
            <w:tcW w:w="730" w:type="dxa"/>
            <w:tcBorders>
              <w:left w:val="single" w:sz="4" w:space="0" w:color="auto"/>
              <w:bottom w:val="single" w:sz="4" w:space="0" w:color="auto"/>
              <w:right w:val="single" w:sz="4" w:space="0" w:color="auto"/>
            </w:tcBorders>
            <w:vAlign w:val="center"/>
          </w:tcPr>
          <w:p w14:paraId="795D82DC"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kern w:val="2"/>
                <w:sz w:val="18"/>
                <w:lang w:val="en-US" w:eastAsia="zh-CN"/>
              </w:rPr>
              <w:t>n</w:t>
            </w:r>
            <w:r w:rsidRPr="00354284">
              <w:rPr>
                <w:rFonts w:ascii="Arial" w:eastAsia="等线" w:hAnsi="Arial" w:hint="eastAsia"/>
                <w:kern w:val="2"/>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372312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46921" w14:textId="77777777" w:rsidR="00354284" w:rsidRPr="00354284" w:rsidRDefault="00354284" w:rsidP="00354284">
            <w:pPr>
              <w:keepNext/>
              <w:keepLines/>
              <w:spacing w:after="0"/>
              <w:jc w:val="center"/>
              <w:rPr>
                <w:rFonts w:ascii="Arial" w:eastAsia="等线" w:hAnsi="Arial"/>
                <w:sz w:val="18"/>
                <w:lang w:eastAsia="zh-CN"/>
              </w:rPr>
            </w:pPr>
          </w:p>
        </w:tc>
      </w:tr>
      <w:tr w:rsidR="00354284" w:rsidRPr="00354284" w14:paraId="17F562EB"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09DF75E" w14:textId="77777777" w:rsidR="00354284" w:rsidRPr="00354284" w:rsidRDefault="00354284" w:rsidP="00354284">
            <w:pPr>
              <w:keepLines/>
              <w:spacing w:after="0"/>
              <w:jc w:val="center"/>
              <w:rPr>
                <w:rFonts w:ascii="Arial" w:eastAsia="等线" w:hAnsi="Arial" w:cs="Arial"/>
                <w:sz w:val="18"/>
                <w:szCs w:val="18"/>
                <w:lang w:eastAsia="zh-CN"/>
              </w:rPr>
            </w:pPr>
            <w:r w:rsidRPr="00354284">
              <w:rPr>
                <w:rFonts w:ascii="Arial" w:eastAsia="等线" w:hAnsi="Arial"/>
                <w:sz w:val="18"/>
                <w:lang w:eastAsia="zh-CN"/>
              </w:rPr>
              <w:t>CA_n3(2A)-n</w:t>
            </w:r>
            <w:r w:rsidRPr="00354284">
              <w:rPr>
                <w:rFonts w:ascii="Arial" w:eastAsia="等线" w:hAnsi="Arial" w:hint="eastAsia"/>
                <w:sz w:val="18"/>
                <w:lang w:eastAsia="zh-CN"/>
              </w:rPr>
              <w:t>28</w:t>
            </w:r>
            <w:r w:rsidRPr="00354284">
              <w:rPr>
                <w:rFonts w:ascii="Arial" w:eastAsia="等线"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727CB6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hint="eastAsia"/>
                <w:kern w:val="2"/>
                <w:sz w:val="18"/>
                <w:lang w:eastAsia="zh-CN"/>
              </w:rPr>
              <w:t>-</w:t>
            </w:r>
          </w:p>
        </w:tc>
        <w:tc>
          <w:tcPr>
            <w:tcW w:w="730" w:type="dxa"/>
            <w:tcBorders>
              <w:left w:val="single" w:sz="4" w:space="0" w:color="auto"/>
              <w:bottom w:val="single" w:sz="4" w:space="0" w:color="auto"/>
              <w:right w:val="single" w:sz="4" w:space="0" w:color="auto"/>
            </w:tcBorders>
            <w:vAlign w:val="center"/>
          </w:tcPr>
          <w:p w14:paraId="4CB42595"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kern w:val="2"/>
                <w:sz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2B140"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0626C237"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hint="eastAsia"/>
                <w:sz w:val="18"/>
                <w:lang w:eastAsia="zh-CN"/>
              </w:rPr>
              <w:t>0</w:t>
            </w:r>
          </w:p>
        </w:tc>
      </w:tr>
      <w:tr w:rsidR="00354284" w:rsidRPr="00354284" w14:paraId="2AA5051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E087EB"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B2534"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F5F05C6"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kern w:val="2"/>
                <w:sz w:val="18"/>
                <w:lang w:eastAsia="zh-CN"/>
              </w:rPr>
              <w:t>n</w:t>
            </w:r>
            <w:r w:rsidRPr="00354284">
              <w:rPr>
                <w:rFonts w:ascii="Arial" w:eastAsia="等线" w:hAnsi="Arial" w:hint="eastAsia"/>
                <w:kern w:val="2"/>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B6D3428" w14:textId="77777777" w:rsidR="00354284" w:rsidRPr="00354284" w:rsidRDefault="00354284" w:rsidP="00354284">
            <w:pPr>
              <w:keepNext/>
              <w:keepLines/>
              <w:spacing w:after="0"/>
              <w:jc w:val="center"/>
              <w:rPr>
                <w:rFonts w:ascii="Arial" w:eastAsia="等线" w:hAnsi="Arial"/>
                <w:kern w:val="2"/>
                <w:sz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690FD" w14:textId="77777777" w:rsidR="00354284" w:rsidRPr="00354284" w:rsidRDefault="00354284" w:rsidP="00354284">
            <w:pPr>
              <w:keepNext/>
              <w:keepLines/>
              <w:spacing w:after="0"/>
              <w:jc w:val="center"/>
              <w:rPr>
                <w:rFonts w:ascii="Arial" w:eastAsia="等线" w:hAnsi="Arial" w:cs="Arial"/>
                <w:sz w:val="18"/>
                <w:szCs w:val="18"/>
                <w:lang w:eastAsia="zh-CN"/>
              </w:rPr>
            </w:pPr>
          </w:p>
        </w:tc>
      </w:tr>
      <w:tr w:rsidR="00354284" w:rsidRPr="00354284" w14:paraId="7CDAD7B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17C017C6" w14:textId="77777777" w:rsidR="00354284" w:rsidRPr="00354284" w:rsidRDefault="00354284" w:rsidP="00354284">
            <w:pPr>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CA</w:t>
            </w:r>
            <w:r w:rsidRPr="00354284">
              <w:rPr>
                <w:rFonts w:ascii="Arial" w:eastAsia="等线" w:hAnsi="Arial" w:cs="Arial"/>
                <w:sz w:val="18"/>
                <w:szCs w:val="18"/>
              </w:rPr>
              <w:t>_</w:t>
            </w: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w:t>
            </w:r>
            <w:r w:rsidRPr="00354284">
              <w:rPr>
                <w:rFonts w:ascii="Arial" w:eastAsia="等线" w:hAnsi="Arial" w:cs="Arial"/>
                <w:sz w:val="18"/>
                <w:szCs w:val="18"/>
                <w:lang w:eastAsia="ja-JP"/>
              </w:rPr>
              <w:t>A-</w:t>
            </w: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34</w:t>
            </w:r>
            <w:r w:rsidRPr="00354284">
              <w:rPr>
                <w:rFonts w:ascii="Arial" w:eastAsia="等线" w:hAnsi="Arial" w:cs="Arial"/>
                <w:sz w:val="18"/>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3F5CBC0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CA</w:t>
            </w:r>
            <w:r w:rsidRPr="00354284">
              <w:rPr>
                <w:rFonts w:ascii="Arial" w:eastAsia="等线" w:hAnsi="Arial" w:cs="Arial"/>
                <w:sz w:val="18"/>
                <w:szCs w:val="18"/>
              </w:rPr>
              <w:t>_</w:t>
            </w: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w:t>
            </w:r>
            <w:r w:rsidRPr="00354284">
              <w:rPr>
                <w:rFonts w:ascii="Arial" w:eastAsia="等线" w:hAnsi="Arial" w:cs="Arial"/>
                <w:sz w:val="18"/>
                <w:szCs w:val="18"/>
                <w:lang w:eastAsia="ja-JP"/>
              </w:rPr>
              <w:t>A-</w:t>
            </w: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34</w:t>
            </w:r>
            <w:r w:rsidRPr="00354284">
              <w:rPr>
                <w:rFonts w:ascii="Arial" w:eastAsia="等线" w:hAnsi="Arial" w:cs="Arial"/>
                <w:sz w:val="18"/>
                <w:szCs w:val="18"/>
                <w:lang w:eastAsia="ja-JP"/>
              </w:rPr>
              <w:t>A</w:t>
            </w:r>
          </w:p>
        </w:tc>
        <w:tc>
          <w:tcPr>
            <w:tcW w:w="730" w:type="dxa"/>
            <w:tcBorders>
              <w:left w:val="single" w:sz="4" w:space="0" w:color="auto"/>
              <w:bottom w:val="single" w:sz="4" w:space="0" w:color="auto"/>
              <w:right w:val="single" w:sz="4" w:space="0" w:color="auto"/>
            </w:tcBorders>
            <w:vAlign w:val="center"/>
          </w:tcPr>
          <w:p w14:paraId="63A7369B"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E6CA20"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0E5041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rPr>
              <w:t>0</w:t>
            </w:r>
          </w:p>
        </w:tc>
      </w:tr>
      <w:tr w:rsidR="00354284" w:rsidRPr="00354284" w14:paraId="345BB79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292A73A"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263FCC"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96A6C51"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CA5F55"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7F5C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A3812A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D9F21D4"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E1932A"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D7813C"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A859F8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rPr>
              <w:t>See n</w:t>
            </w:r>
            <w:r w:rsidRPr="00354284">
              <w:rPr>
                <w:rFonts w:ascii="Arial" w:eastAsia="等线" w:hAnsi="Arial" w:cs="Arial" w:hint="eastAsia"/>
                <w:sz w:val="18"/>
                <w:szCs w:val="18"/>
                <w:lang w:eastAsia="zh-CN"/>
              </w:rPr>
              <w:t>3</w:t>
            </w:r>
            <w:r w:rsidRPr="00354284">
              <w:rPr>
                <w:rFonts w:ascii="Arial" w:eastAsia="等线" w:hAnsi="Arial" w:cs="Arial"/>
                <w:sz w:val="18"/>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5075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 and 5</w:t>
            </w:r>
          </w:p>
        </w:tc>
      </w:tr>
      <w:tr w:rsidR="00354284" w:rsidRPr="00354284" w14:paraId="2FE0C3F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31C19C"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D1EB8"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F0304A"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n</w:t>
            </w:r>
            <w:r w:rsidRPr="00354284">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D79709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rPr>
              <w:t>See n</w:t>
            </w:r>
            <w:r w:rsidRPr="00354284">
              <w:rPr>
                <w:rFonts w:ascii="Arial" w:eastAsia="等线" w:hAnsi="Arial" w:cs="Arial" w:hint="eastAsia"/>
                <w:sz w:val="18"/>
                <w:szCs w:val="18"/>
                <w:lang w:eastAsia="zh-CN"/>
              </w:rPr>
              <w:t>3</w:t>
            </w:r>
            <w:r w:rsidRPr="00354284">
              <w:rPr>
                <w:rFonts w:ascii="Arial" w:eastAsia="等线" w:hAnsi="Arial" w:cs="Arial"/>
                <w:sz w:val="18"/>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1CF7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53EDDC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CCA1233"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cs="Arial" w:hint="eastAsia"/>
                <w:sz w:val="18"/>
                <w:szCs w:val="18"/>
                <w:lang w:eastAsia="zh-CN"/>
              </w:rPr>
              <w:t>CA</w:t>
            </w:r>
            <w:r w:rsidRPr="00354284">
              <w:rPr>
                <w:rFonts w:ascii="Arial" w:eastAsia="等线" w:hAnsi="Arial" w:cs="Arial"/>
                <w:sz w:val="18"/>
                <w:szCs w:val="18"/>
              </w:rPr>
              <w:t>_</w:t>
            </w:r>
            <w:r w:rsidRPr="00354284">
              <w:rPr>
                <w:rFonts w:ascii="Arial" w:eastAsia="等线" w:hAnsi="Arial" w:cs="Arial" w:hint="eastAsia"/>
                <w:sz w:val="18"/>
                <w:szCs w:val="18"/>
                <w:lang w:eastAsia="zh-CN"/>
              </w:rPr>
              <w:t>n3</w:t>
            </w:r>
            <w:r w:rsidRPr="00354284">
              <w:rPr>
                <w:rFonts w:ascii="Arial" w:eastAsia="等线" w:hAnsi="Arial" w:cs="Arial"/>
                <w:sz w:val="18"/>
                <w:szCs w:val="18"/>
                <w:lang w:eastAsia="ja-JP"/>
              </w:rPr>
              <w:t>A-</w:t>
            </w:r>
            <w:r w:rsidRPr="00354284">
              <w:rPr>
                <w:rFonts w:ascii="Arial" w:eastAsia="等线" w:hAnsi="Arial" w:cs="Arial" w:hint="eastAsia"/>
                <w:sz w:val="18"/>
                <w:szCs w:val="18"/>
                <w:lang w:eastAsia="zh-CN"/>
              </w:rPr>
              <w:t>n38</w:t>
            </w:r>
            <w:r w:rsidRPr="00354284">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90EF6"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hint="eastAsia"/>
                <w:sz w:val="18"/>
                <w:lang w:eastAsia="zh-CN"/>
              </w:rPr>
              <w:t>CA</w:t>
            </w:r>
            <w:r w:rsidRPr="00354284">
              <w:rPr>
                <w:rFonts w:ascii="Arial" w:eastAsia="等线" w:hAnsi="Arial"/>
                <w:sz w:val="18"/>
              </w:rPr>
              <w:t>_</w:t>
            </w:r>
            <w:r w:rsidRPr="00354284">
              <w:rPr>
                <w:rFonts w:ascii="Arial" w:eastAsia="等线" w:hAnsi="Arial" w:hint="eastAsia"/>
                <w:sz w:val="18"/>
                <w:lang w:eastAsia="zh-CN"/>
              </w:rPr>
              <w:t>n3</w:t>
            </w:r>
            <w:r w:rsidRPr="00354284">
              <w:rPr>
                <w:rFonts w:ascii="Arial" w:eastAsia="等线" w:hAnsi="Arial"/>
                <w:sz w:val="18"/>
                <w:lang w:eastAsia="ja-JP"/>
              </w:rPr>
              <w:t>A-</w:t>
            </w:r>
            <w:r w:rsidRPr="00354284">
              <w:rPr>
                <w:rFonts w:ascii="Arial" w:eastAsia="等线" w:hAnsi="Arial" w:hint="eastAsia"/>
                <w:sz w:val="18"/>
                <w:lang w:eastAsia="zh-CN"/>
              </w:rPr>
              <w:t>n38</w:t>
            </w:r>
            <w:r w:rsidRPr="00354284">
              <w:rPr>
                <w:rFonts w:ascii="Arial" w:eastAsia="等线" w:hAnsi="Arial"/>
                <w:sz w:val="18"/>
                <w:lang w:eastAsia="ja-JP"/>
              </w:rPr>
              <w:t>A</w:t>
            </w:r>
          </w:p>
        </w:tc>
        <w:tc>
          <w:tcPr>
            <w:tcW w:w="730" w:type="dxa"/>
            <w:tcBorders>
              <w:left w:val="single" w:sz="4" w:space="0" w:color="auto"/>
              <w:bottom w:val="single" w:sz="4" w:space="0" w:color="auto"/>
              <w:right w:val="single" w:sz="4" w:space="0" w:color="auto"/>
            </w:tcBorders>
            <w:vAlign w:val="center"/>
          </w:tcPr>
          <w:p w14:paraId="752FC47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8FEB0F"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39675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35EF38D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CF25B0"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59738"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2E727B9"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EB98A8"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449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A05E6BF"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564FCA8"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CA</w:t>
            </w:r>
            <w:r w:rsidRPr="00354284">
              <w:rPr>
                <w:rFonts w:ascii="Arial" w:eastAsia="等线" w:hAnsi="Arial" w:cs="Arial"/>
                <w:sz w:val="18"/>
                <w:szCs w:val="18"/>
              </w:rPr>
              <w:t>_</w:t>
            </w:r>
            <w:r w:rsidRPr="00354284">
              <w:rPr>
                <w:rFonts w:ascii="Arial" w:eastAsia="等线" w:hAnsi="Arial" w:cs="Arial" w:hint="eastAsia"/>
                <w:sz w:val="18"/>
                <w:szCs w:val="18"/>
                <w:lang w:eastAsia="zh-CN"/>
              </w:rPr>
              <w:t>n3</w:t>
            </w:r>
            <w:r w:rsidRPr="00354284">
              <w:rPr>
                <w:rFonts w:ascii="Arial" w:eastAsia="等线" w:hAnsi="Arial" w:cs="Arial"/>
                <w:sz w:val="18"/>
                <w:szCs w:val="18"/>
                <w:lang w:eastAsia="ja-JP"/>
              </w:rPr>
              <w:t>B-</w:t>
            </w:r>
            <w:r w:rsidRPr="00354284">
              <w:rPr>
                <w:rFonts w:ascii="Arial" w:eastAsia="等线" w:hAnsi="Arial" w:cs="Arial" w:hint="eastAsia"/>
                <w:sz w:val="18"/>
                <w:szCs w:val="18"/>
                <w:lang w:eastAsia="zh-CN"/>
              </w:rPr>
              <w:t>n38</w:t>
            </w:r>
            <w:r w:rsidRPr="00354284">
              <w:rPr>
                <w:rFonts w:ascii="Arial" w:eastAsia="等线" w:hAnsi="Arial" w:cs="Arial"/>
                <w:sz w:val="18"/>
                <w:szCs w:val="18"/>
                <w:lang w:eastAsia="ja-JP"/>
              </w:rPr>
              <w:t>A</w:t>
            </w:r>
          </w:p>
        </w:tc>
        <w:tc>
          <w:tcPr>
            <w:tcW w:w="1690" w:type="dxa"/>
            <w:tcBorders>
              <w:left w:val="single" w:sz="4" w:space="0" w:color="auto"/>
              <w:bottom w:val="nil"/>
              <w:right w:val="single" w:sz="4" w:space="0" w:color="auto"/>
            </w:tcBorders>
            <w:shd w:val="clear" w:color="auto" w:fill="auto"/>
            <w:vAlign w:val="center"/>
          </w:tcPr>
          <w:p w14:paraId="7E3D7D5D"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17FF4BC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BCA6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w:t>
            </w:r>
            <w:r w:rsidRPr="00354284">
              <w:rPr>
                <w:rFonts w:ascii="Arial" w:eastAsia="等线" w:hAnsi="Arial" w:cs="Arial" w:hint="eastAsia"/>
                <w:sz w:val="18"/>
                <w:szCs w:val="18"/>
                <w:lang w:eastAsia="zh-CN" w:bidi="ar"/>
              </w:rPr>
              <w:t>B</w:t>
            </w:r>
            <w:r w:rsidRPr="00354284">
              <w:rPr>
                <w:rFonts w:ascii="Arial" w:eastAsia="等线" w:hAnsi="Arial" w:cs="Arial"/>
                <w:sz w:val="18"/>
                <w:szCs w:val="18"/>
                <w:lang w:eastAsia="zh-CN" w:bidi="ar"/>
              </w:rPr>
              <w:t>_BCS0</w:t>
            </w:r>
          </w:p>
        </w:tc>
        <w:tc>
          <w:tcPr>
            <w:tcW w:w="1360" w:type="dxa"/>
            <w:tcBorders>
              <w:left w:val="single" w:sz="4" w:space="0" w:color="auto"/>
              <w:bottom w:val="nil"/>
              <w:right w:val="single" w:sz="4" w:space="0" w:color="auto"/>
            </w:tcBorders>
            <w:shd w:val="clear" w:color="auto" w:fill="auto"/>
            <w:vAlign w:val="center"/>
          </w:tcPr>
          <w:p w14:paraId="376147A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985323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71FF82"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3FB11"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DA370A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266AD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 xml:space="preserve">5, 10, 15, 20, </w:t>
            </w:r>
            <w:r w:rsidRPr="00354284">
              <w:rPr>
                <w:rFonts w:ascii="Arial" w:eastAsia="等线" w:hAnsi="Arial" w:cs="Arial" w:hint="eastAsia"/>
                <w:sz w:val="18"/>
                <w:szCs w:val="18"/>
                <w:lang w:eastAsia="zh-CN" w:bidi="ar"/>
              </w:rPr>
              <w:t xml:space="preserve">25, 30, </w:t>
            </w:r>
            <w:r w:rsidRPr="00354284">
              <w:rPr>
                <w:rFonts w:ascii="Arial" w:eastAsia="等线" w:hAnsi="Arial" w:cs="Arial"/>
                <w:sz w:val="18"/>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DE41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3EBFE4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E40DE4" w14:textId="77777777" w:rsidR="00354284" w:rsidRPr="00354284" w:rsidRDefault="00354284" w:rsidP="00354284">
            <w:pPr>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CA</w:t>
            </w:r>
            <w:r w:rsidRPr="00354284">
              <w:rPr>
                <w:rFonts w:ascii="Arial" w:eastAsia="等线" w:hAnsi="Arial" w:cs="Arial"/>
                <w:sz w:val="18"/>
                <w:szCs w:val="18"/>
              </w:rPr>
              <w:t>_</w:t>
            </w:r>
            <w:r w:rsidRPr="00354284">
              <w:rPr>
                <w:rFonts w:ascii="Arial" w:eastAsia="等线" w:hAnsi="Arial" w:cs="Arial" w:hint="eastAsia"/>
                <w:sz w:val="18"/>
                <w:szCs w:val="18"/>
                <w:lang w:eastAsia="zh-CN"/>
              </w:rPr>
              <w:t>n3</w:t>
            </w:r>
            <w:r w:rsidRPr="00354284">
              <w:rPr>
                <w:rFonts w:ascii="Arial" w:eastAsia="等线" w:hAnsi="Arial" w:cs="Arial"/>
                <w:sz w:val="18"/>
                <w:szCs w:val="18"/>
                <w:lang w:eastAsia="zh-CN"/>
              </w:rPr>
              <w:t>(2</w:t>
            </w:r>
            <w:r w:rsidRPr="00354284">
              <w:rPr>
                <w:rFonts w:ascii="Arial" w:eastAsia="等线" w:hAnsi="Arial" w:cs="Arial"/>
                <w:sz w:val="18"/>
                <w:szCs w:val="18"/>
                <w:lang w:eastAsia="ja-JP"/>
              </w:rPr>
              <w:t>A)-</w:t>
            </w:r>
            <w:r w:rsidRPr="00354284">
              <w:rPr>
                <w:rFonts w:ascii="Arial" w:eastAsia="等线" w:hAnsi="Arial" w:cs="Arial" w:hint="eastAsia"/>
                <w:sz w:val="18"/>
                <w:szCs w:val="18"/>
                <w:lang w:eastAsia="zh-CN"/>
              </w:rPr>
              <w:t>n38</w:t>
            </w:r>
            <w:r w:rsidRPr="00354284">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F5E09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w:t>
            </w:r>
          </w:p>
        </w:tc>
        <w:tc>
          <w:tcPr>
            <w:tcW w:w="730" w:type="dxa"/>
            <w:tcBorders>
              <w:left w:val="single" w:sz="4" w:space="0" w:color="auto"/>
              <w:bottom w:val="single" w:sz="4" w:space="0" w:color="auto"/>
              <w:right w:val="single" w:sz="4" w:space="0" w:color="auto"/>
            </w:tcBorders>
            <w:vAlign w:val="center"/>
          </w:tcPr>
          <w:p w14:paraId="0BB59E8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8F782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w:t>
            </w:r>
            <w:r w:rsidRPr="00354284">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2866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640D05C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85EAB6"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A45EB"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6A947A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hint="eastAsia"/>
                <w:sz w:val="18"/>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72F82B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 xml:space="preserve">5, 10, 15, 20, </w:t>
            </w:r>
            <w:r w:rsidRPr="00354284">
              <w:rPr>
                <w:rFonts w:ascii="Arial" w:eastAsia="等线" w:hAnsi="Arial" w:cs="Arial" w:hint="eastAsia"/>
                <w:sz w:val="18"/>
                <w:szCs w:val="18"/>
                <w:lang w:eastAsia="zh-CN" w:bidi="ar"/>
              </w:rPr>
              <w:t xml:space="preserve">25, 30, </w:t>
            </w:r>
            <w:r w:rsidRPr="00354284">
              <w:rPr>
                <w:rFonts w:ascii="Arial" w:eastAsia="等线" w:hAnsi="Arial" w:cs="Arial"/>
                <w:sz w:val="18"/>
                <w:szCs w:val="18"/>
                <w:lang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F88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E8E097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2A45560" w14:textId="77777777" w:rsidR="00354284" w:rsidRPr="00354284" w:rsidRDefault="00354284" w:rsidP="00354284">
            <w:pPr>
              <w:keepLines/>
              <w:spacing w:after="0"/>
              <w:jc w:val="center"/>
              <w:rPr>
                <w:rFonts w:ascii="Arial" w:eastAsia="等线" w:hAnsi="Arial"/>
                <w:sz w:val="18"/>
                <w:szCs w:val="18"/>
                <w:lang w:eastAsia="zh-CN"/>
              </w:rPr>
            </w:pPr>
            <w:bookmarkStart w:id="180" w:name="OLE_LINK34"/>
            <w:r w:rsidRPr="00354284">
              <w:rPr>
                <w:rFonts w:ascii="Arial" w:eastAsia="等线" w:hAnsi="Arial" w:hint="eastAsia"/>
                <w:sz w:val="18"/>
                <w:szCs w:val="18"/>
                <w:lang w:eastAsia="zh-CN"/>
              </w:rPr>
              <w:t>CA</w:t>
            </w:r>
            <w:r w:rsidRPr="00354284">
              <w:rPr>
                <w:rFonts w:ascii="Arial" w:eastAsia="等线" w:hAnsi="Arial"/>
                <w:sz w:val="18"/>
                <w:szCs w:val="18"/>
              </w:rPr>
              <w:t>_</w:t>
            </w:r>
            <w:r w:rsidRPr="00354284">
              <w:rPr>
                <w:rFonts w:ascii="Arial" w:eastAsia="等线" w:hAnsi="Arial" w:hint="eastAsia"/>
                <w:sz w:val="18"/>
                <w:szCs w:val="18"/>
                <w:lang w:eastAsia="zh-CN"/>
              </w:rPr>
              <w:t>n</w:t>
            </w:r>
            <w:r w:rsidRPr="00354284">
              <w:rPr>
                <w:rFonts w:ascii="Arial" w:eastAsia="等线" w:hAnsi="Arial"/>
                <w:sz w:val="18"/>
                <w:szCs w:val="18"/>
                <w:lang w:eastAsia="zh-CN"/>
              </w:rPr>
              <w:t>3</w:t>
            </w:r>
            <w:r w:rsidRPr="00354284">
              <w:rPr>
                <w:rFonts w:ascii="Arial" w:eastAsia="等线" w:hAnsi="Arial"/>
                <w:sz w:val="18"/>
                <w:szCs w:val="18"/>
                <w:lang w:eastAsia="ja-JP"/>
              </w:rPr>
              <w:t>A-</w:t>
            </w:r>
            <w:r w:rsidRPr="00354284">
              <w:rPr>
                <w:rFonts w:ascii="Arial" w:eastAsia="等线" w:hAnsi="Arial" w:hint="eastAsia"/>
                <w:sz w:val="18"/>
                <w:szCs w:val="18"/>
                <w:lang w:eastAsia="zh-CN"/>
              </w:rPr>
              <w:t>n</w:t>
            </w:r>
            <w:r w:rsidRPr="00354284">
              <w:rPr>
                <w:rFonts w:ascii="Arial" w:eastAsia="等线" w:hAnsi="Arial"/>
                <w:sz w:val="18"/>
                <w:szCs w:val="18"/>
                <w:lang w:eastAsia="zh-CN"/>
              </w:rPr>
              <w:t>39</w:t>
            </w:r>
            <w:r w:rsidRPr="00354284">
              <w:rPr>
                <w:rFonts w:ascii="Arial" w:eastAsia="等线" w:hAnsi="Arial"/>
                <w:sz w:val="18"/>
                <w:szCs w:val="18"/>
                <w:lang w:eastAsia="ja-JP"/>
              </w:rPr>
              <w:t>A</w:t>
            </w:r>
            <w:bookmarkEnd w:id="180"/>
          </w:p>
        </w:tc>
        <w:tc>
          <w:tcPr>
            <w:tcW w:w="1690" w:type="dxa"/>
            <w:tcBorders>
              <w:top w:val="single" w:sz="4" w:space="0" w:color="auto"/>
              <w:left w:val="single" w:sz="4" w:space="0" w:color="auto"/>
              <w:bottom w:val="nil"/>
              <w:right w:val="single" w:sz="4" w:space="0" w:color="auto"/>
            </w:tcBorders>
            <w:shd w:val="clear" w:color="auto" w:fill="auto"/>
            <w:vAlign w:val="center"/>
          </w:tcPr>
          <w:p w14:paraId="556C1DCA"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eastAsia="zh-CN"/>
              </w:rPr>
              <w:t>n3</w:t>
            </w:r>
          </w:p>
        </w:tc>
        <w:tc>
          <w:tcPr>
            <w:tcW w:w="730" w:type="dxa"/>
            <w:tcBorders>
              <w:left w:val="single" w:sz="4" w:space="0" w:color="auto"/>
              <w:bottom w:val="single" w:sz="4" w:space="0" w:color="auto"/>
              <w:right w:val="single" w:sz="4" w:space="0" w:color="auto"/>
            </w:tcBorders>
            <w:vAlign w:val="center"/>
          </w:tcPr>
          <w:p w14:paraId="2FBFA70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776672" w14:textId="77777777" w:rsidR="00354284" w:rsidRPr="00354284" w:rsidRDefault="00354284" w:rsidP="00354284">
            <w:pPr>
              <w:keepNext/>
              <w:keepLines/>
              <w:spacing w:after="0"/>
              <w:jc w:val="center"/>
              <w:textAlignment w:val="bottom"/>
              <w:rPr>
                <w:rFonts w:eastAsia="等线"/>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2186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230B88F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A0E1E54"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5F46"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E89C35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17C24F" w14:textId="77777777" w:rsidR="00354284" w:rsidRPr="00354284" w:rsidRDefault="00354284" w:rsidP="00354284">
            <w:pPr>
              <w:keepNext/>
              <w:keepLines/>
              <w:spacing w:after="0"/>
              <w:jc w:val="center"/>
              <w:textAlignment w:val="bottom"/>
              <w:rPr>
                <w:rFonts w:eastAsia="等线"/>
                <w:szCs w:val="18"/>
                <w:lang w:eastAsia="zh-CN"/>
              </w:rPr>
            </w:pPr>
            <w:r w:rsidRPr="00354284">
              <w:rPr>
                <w:rFonts w:ascii="Arial" w:eastAsia="等线" w:hAnsi="Arial" w:cs="Arial"/>
                <w:sz w:val="18"/>
                <w:szCs w:val="18"/>
                <w:lang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64B8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74B031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92B4FE"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hint="eastAsia"/>
                <w:sz w:val="18"/>
                <w:szCs w:val="18"/>
                <w:lang w:eastAsia="zh-CN"/>
              </w:rPr>
              <w:t>CA</w:t>
            </w:r>
            <w:r w:rsidRPr="00354284">
              <w:rPr>
                <w:rFonts w:ascii="Arial" w:eastAsia="等线" w:hAnsi="Arial"/>
                <w:sz w:val="18"/>
                <w:szCs w:val="18"/>
              </w:rPr>
              <w:t>_</w:t>
            </w:r>
            <w:r w:rsidRPr="00354284">
              <w:rPr>
                <w:rFonts w:ascii="Arial" w:eastAsia="等线" w:hAnsi="Arial" w:hint="eastAsia"/>
                <w:sz w:val="18"/>
                <w:szCs w:val="18"/>
                <w:lang w:eastAsia="zh-CN"/>
              </w:rPr>
              <w:t>n3</w:t>
            </w:r>
            <w:r w:rsidRPr="00354284">
              <w:rPr>
                <w:rFonts w:ascii="Arial" w:eastAsia="等线" w:hAnsi="Arial"/>
                <w:sz w:val="18"/>
                <w:szCs w:val="18"/>
                <w:lang w:eastAsia="ja-JP"/>
              </w:rPr>
              <w:t>A-</w:t>
            </w:r>
            <w:r w:rsidRPr="00354284">
              <w:rPr>
                <w:rFonts w:ascii="Arial" w:eastAsia="等线" w:hAnsi="Arial" w:hint="eastAsia"/>
                <w:sz w:val="18"/>
                <w:szCs w:val="18"/>
                <w:lang w:eastAsia="zh-CN"/>
              </w:rPr>
              <w:t>n40</w:t>
            </w:r>
            <w:r w:rsidRPr="00354284">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62367" w14:textId="030E25DE" w:rsidR="00354284" w:rsidRPr="00354284" w:rsidDel="00912EBF" w:rsidRDefault="00354284" w:rsidP="00354284">
            <w:pPr>
              <w:keepNext/>
              <w:keepLines/>
              <w:spacing w:after="0"/>
              <w:jc w:val="center"/>
              <w:rPr>
                <w:del w:id="181" w:author="张圆圆/Solution Research&amp;Standard Lab /SRC-Beijing/Staff Engineer/삼성전자" w:date="2025-07-21T11:58:00Z"/>
                <w:rFonts w:ascii="Arial" w:eastAsia="等线" w:hAnsi="Arial"/>
                <w:sz w:val="18"/>
                <w:lang w:eastAsia="zh-CN"/>
              </w:rPr>
            </w:pPr>
            <w:del w:id="182" w:author="张圆圆/Solution Research&amp;Standard Lab /SRC-Beijing/Staff Engineer/삼성전자" w:date="2025-07-21T11:58:00Z">
              <w:r w:rsidRPr="00354284" w:rsidDel="00912EBF">
                <w:rPr>
                  <w:rFonts w:ascii="Arial" w:eastAsia="等线" w:hAnsi="Arial" w:hint="eastAsia"/>
                  <w:sz w:val="18"/>
                  <w:lang w:eastAsia="zh-CN"/>
                </w:rPr>
                <w:delText>n40</w:delText>
              </w:r>
              <w:r w:rsidRPr="00354284" w:rsidDel="00912EBF">
                <w:rPr>
                  <w:rFonts w:ascii="Arial" w:eastAsia="等线" w:hAnsi="Arial"/>
                  <w:sz w:val="18"/>
                  <w:vertAlign w:val="superscript"/>
                  <w:lang w:eastAsia="zh-CN"/>
                </w:rPr>
                <w:delText>8,9</w:delText>
              </w:r>
            </w:del>
          </w:p>
          <w:p w14:paraId="7EF909EB"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hint="eastAsia"/>
                <w:sz w:val="18"/>
                <w:lang w:eastAsia="zh-CN"/>
              </w:rPr>
              <w:t>CA</w:t>
            </w:r>
            <w:r w:rsidRPr="00354284">
              <w:rPr>
                <w:rFonts w:ascii="Arial" w:eastAsia="等线" w:hAnsi="Arial"/>
                <w:sz w:val="18"/>
              </w:rPr>
              <w:t>_</w:t>
            </w:r>
            <w:r w:rsidRPr="00354284">
              <w:rPr>
                <w:rFonts w:ascii="Arial" w:eastAsia="等线" w:hAnsi="Arial" w:hint="eastAsia"/>
                <w:sz w:val="18"/>
                <w:lang w:eastAsia="zh-CN"/>
              </w:rPr>
              <w:t>n3</w:t>
            </w:r>
            <w:r w:rsidRPr="00354284">
              <w:rPr>
                <w:rFonts w:ascii="Arial" w:eastAsia="等线" w:hAnsi="Arial"/>
                <w:sz w:val="18"/>
                <w:lang w:eastAsia="ja-JP"/>
              </w:rPr>
              <w:t>A-</w:t>
            </w:r>
            <w:r w:rsidRPr="00354284">
              <w:rPr>
                <w:rFonts w:ascii="Arial" w:eastAsia="等线" w:hAnsi="Arial" w:hint="eastAsia"/>
                <w:sz w:val="18"/>
                <w:lang w:eastAsia="zh-CN"/>
              </w:rPr>
              <w:t>n40</w:t>
            </w:r>
            <w:r w:rsidRPr="00354284">
              <w:rPr>
                <w:rFonts w:ascii="Arial" w:eastAsia="等线" w:hAnsi="Arial"/>
                <w:sz w:val="18"/>
                <w:lang w:eastAsia="ja-JP"/>
              </w:rPr>
              <w:t>A</w:t>
            </w:r>
            <w:del w:id="183" w:author="张圆圆/Solution Research&amp;Standard Lab /SRC-Beijing/Staff Engineer/삼성전자" w:date="2025-07-21T11:41:00Z">
              <w:r w:rsidRPr="00354284" w:rsidDel="00FB27DC">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32FE84F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3FD6A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B16E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7A6FCB7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3C1B13E"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8B959FD"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9BDF6C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B22A0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25B2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83345C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DDEA94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2117A49"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38D2CC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FB4AC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0532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58D7D0B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209B79E"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9D602B0"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231EF0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0ACD31D"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BD00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DD8A25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6EDD36"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A294D90"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D916B3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CA4DD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9AB9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2</w:t>
            </w:r>
          </w:p>
        </w:tc>
      </w:tr>
      <w:tr w:rsidR="00354284" w:rsidRPr="00354284" w14:paraId="3EA6FC6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AD7A478"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DCD3510"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479536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81267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D0509"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AABDF1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72D652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38ED81F"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A05EB4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1F468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2679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 and 5</w:t>
            </w:r>
          </w:p>
        </w:tc>
      </w:tr>
      <w:tr w:rsidR="00354284" w:rsidRPr="00354284" w14:paraId="6467674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99A302"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F6C07" w14:textId="77777777" w:rsidR="00354284" w:rsidRPr="00354284" w:rsidRDefault="00354284" w:rsidP="00354284">
            <w:pPr>
              <w:keepNext/>
              <w:keepLines/>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5B01C6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3DE59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bidi="ar"/>
              </w:rPr>
              <w:t>See n</w:t>
            </w:r>
            <w:r w:rsidRPr="00354284">
              <w:rPr>
                <w:rFonts w:ascii="Arial" w:eastAsia="等线" w:hAnsi="Arial" w:cs="Arial" w:hint="eastAsia"/>
                <w:sz w:val="18"/>
                <w:szCs w:val="18"/>
                <w:lang w:eastAsia="zh-CN" w:bidi="ar"/>
              </w:rPr>
              <w:t>4</w:t>
            </w:r>
            <w:r w:rsidRPr="00354284">
              <w:rPr>
                <w:rFonts w:ascii="Arial" w:eastAsia="等线" w:hAnsi="Arial" w:cs="Arial"/>
                <w:sz w:val="18"/>
                <w:szCs w:val="18"/>
                <w:lang w:eastAsia="zh-CN" w:bidi="ar"/>
              </w:rPr>
              <w:t>0</w:t>
            </w:r>
            <w:r w:rsidRPr="00354284">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9ECE9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7EA4947"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6DF2812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w:t>
            </w:r>
            <w:r w:rsidRPr="00354284">
              <w:rPr>
                <w:rFonts w:ascii="Arial" w:eastAsia="等线" w:hAnsi="Arial"/>
                <w:sz w:val="18"/>
                <w:szCs w:val="18"/>
              </w:rPr>
              <w:t>A</w:t>
            </w:r>
          </w:p>
        </w:tc>
        <w:tc>
          <w:tcPr>
            <w:tcW w:w="1690" w:type="dxa"/>
            <w:tcBorders>
              <w:left w:val="single" w:sz="4" w:space="0" w:color="auto"/>
              <w:bottom w:val="nil"/>
              <w:right w:val="single" w:sz="4" w:space="0" w:color="auto"/>
            </w:tcBorders>
            <w:shd w:val="clear" w:color="auto" w:fill="auto"/>
            <w:vAlign w:val="center"/>
          </w:tcPr>
          <w:p w14:paraId="0B52D938" w14:textId="5C02EE09" w:rsidR="00354284" w:rsidRPr="00354284" w:rsidDel="00912EBF" w:rsidRDefault="00354284" w:rsidP="00354284">
            <w:pPr>
              <w:keepNext/>
              <w:keepLines/>
              <w:spacing w:after="0"/>
              <w:jc w:val="center"/>
              <w:rPr>
                <w:del w:id="184" w:author="张圆圆/Solution Research&amp;Standard Lab /SRC-Beijing/Staff Engineer/삼성전자" w:date="2025-07-21T11:58:00Z"/>
                <w:rFonts w:ascii="Arial" w:eastAsia="等线" w:hAnsi="Arial"/>
                <w:sz w:val="18"/>
                <w:szCs w:val="18"/>
                <w:lang w:eastAsia="zh-CN"/>
              </w:rPr>
            </w:pPr>
            <w:del w:id="185" w:author="张圆圆/Solution Research&amp;Standard Lab /SRC-Beijing/Staff Engineer/삼성전자" w:date="2025-07-21T11:58:00Z">
              <w:r w:rsidRPr="00354284" w:rsidDel="00912EBF">
                <w:rPr>
                  <w:rFonts w:ascii="Arial" w:eastAsia="等线" w:hAnsi="Arial"/>
                  <w:sz w:val="18"/>
                  <w:szCs w:val="18"/>
                </w:rPr>
                <w:delText>n41</w:delText>
              </w:r>
              <w:r w:rsidRPr="00354284" w:rsidDel="00912EBF">
                <w:rPr>
                  <w:rFonts w:ascii="Arial" w:eastAsia="等线" w:hAnsi="Arial" w:hint="eastAsia"/>
                  <w:sz w:val="18"/>
                  <w:szCs w:val="18"/>
                  <w:vertAlign w:val="superscript"/>
                  <w:lang w:eastAsia="zh-CN"/>
                </w:rPr>
                <w:delText>8,</w:delText>
              </w:r>
              <w:r w:rsidRPr="00354284" w:rsidDel="00912EBF">
                <w:rPr>
                  <w:rFonts w:ascii="Arial" w:eastAsia="等线" w:hAnsi="Arial"/>
                  <w:sz w:val="18"/>
                  <w:szCs w:val="18"/>
                  <w:vertAlign w:val="superscript"/>
                  <w:lang w:eastAsia="zh-CN"/>
                </w:rPr>
                <w:delText>9</w:delText>
              </w:r>
            </w:del>
          </w:p>
          <w:p w14:paraId="0463F79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sz w:val="18"/>
                <w:szCs w:val="18"/>
                <w:lang w:eastAsia="zh-CN"/>
              </w:rPr>
              <w:t>3</w:t>
            </w:r>
            <w:r w:rsidRPr="00354284">
              <w:rPr>
                <w:rFonts w:ascii="Arial" w:eastAsia="等线" w:hAnsi="Arial"/>
                <w:sz w:val="18"/>
                <w:szCs w:val="18"/>
              </w:rPr>
              <w:t>A-n</w:t>
            </w:r>
            <w:r w:rsidRPr="00354284">
              <w:rPr>
                <w:rFonts w:ascii="Arial" w:eastAsia="等线" w:hAnsi="Arial"/>
                <w:sz w:val="18"/>
                <w:szCs w:val="18"/>
                <w:lang w:eastAsia="zh-CN"/>
              </w:rPr>
              <w:t>41</w:t>
            </w:r>
            <w:r w:rsidRPr="00354284">
              <w:rPr>
                <w:rFonts w:ascii="Arial" w:eastAsia="等线" w:hAnsi="Arial"/>
                <w:sz w:val="18"/>
                <w:szCs w:val="18"/>
              </w:rPr>
              <w:t>A</w:t>
            </w:r>
            <w:del w:id="186" w:author="张圆圆/Solution Research&amp;Standard Lab /SRC-Beijing/Staff Engineer/삼성전자" w:date="2025-07-21T11:41:00Z">
              <w:r w:rsidRPr="00354284" w:rsidDel="00FB27DC">
                <w:rPr>
                  <w:rFonts w:ascii="Arial" w:eastAsia="等线" w:hAnsi="Arial" w:hint="eastAsia"/>
                  <w:sz w:val="18"/>
                  <w:szCs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0A1EF35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A180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808E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4AFCD40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20A0DF2"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6C5DEF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008AD8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7276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EABA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67351F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05E0121"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15E35D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645482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F184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1842B0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4BC9C4D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11CEAF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D6FDFD3"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7EA7B6B"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8D829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71EEB"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BFDA4E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691FB3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95E8DB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B70B76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3883D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D8D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2</w:t>
            </w:r>
          </w:p>
        </w:tc>
      </w:tr>
      <w:tr w:rsidR="00354284" w:rsidRPr="00354284" w14:paraId="7C5D681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CAAF241"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51C6906"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DF5FAF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9FC9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C40C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1B2276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66FC9E6"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9A13A39"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94362FE" w14:textId="77777777" w:rsidR="00354284" w:rsidRPr="00354284" w:rsidRDefault="00354284" w:rsidP="00354284">
            <w:pPr>
              <w:keepNext/>
              <w:keepLines/>
              <w:spacing w:after="0"/>
              <w:jc w:val="center"/>
              <w:rPr>
                <w:rFonts w:ascii="Arial" w:eastAsia="MS Mincho"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396C4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C0755" w14:textId="77777777" w:rsidR="00354284" w:rsidRPr="00354284" w:rsidRDefault="00354284" w:rsidP="00354284">
            <w:pPr>
              <w:keepNext/>
              <w:keepLines/>
              <w:spacing w:after="0"/>
              <w:jc w:val="center"/>
              <w:rPr>
                <w:rFonts w:ascii="Arial" w:eastAsia="MS Mincho" w:hAnsi="Arial"/>
                <w:sz w:val="18"/>
                <w:szCs w:val="18"/>
                <w:lang w:eastAsia="zh-CN"/>
              </w:rPr>
            </w:pPr>
            <w:r w:rsidRPr="00354284">
              <w:rPr>
                <w:rFonts w:ascii="Arial" w:eastAsia="等线" w:hAnsi="Arial" w:hint="eastAsia"/>
                <w:sz w:val="18"/>
                <w:szCs w:val="18"/>
                <w:lang w:eastAsia="zh-CN"/>
              </w:rPr>
              <w:t>3</w:t>
            </w:r>
          </w:p>
        </w:tc>
      </w:tr>
      <w:tr w:rsidR="00354284" w:rsidRPr="00354284" w14:paraId="005EDEF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9ED7A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AC54E08"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E4F739B" w14:textId="77777777" w:rsidR="00354284" w:rsidRPr="00354284" w:rsidRDefault="00354284" w:rsidP="00354284">
            <w:pPr>
              <w:keepNext/>
              <w:keepLines/>
              <w:spacing w:after="0"/>
              <w:jc w:val="center"/>
              <w:rPr>
                <w:rFonts w:ascii="Arial" w:eastAsia="MS Mincho"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12CDF6"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4293D" w14:textId="77777777" w:rsidR="00354284" w:rsidRPr="00354284" w:rsidRDefault="00354284" w:rsidP="00354284">
            <w:pPr>
              <w:keepNext/>
              <w:keepLines/>
              <w:spacing w:after="0"/>
              <w:jc w:val="center"/>
              <w:rPr>
                <w:rFonts w:ascii="Arial" w:eastAsia="MS Mincho" w:hAnsi="Arial"/>
                <w:sz w:val="18"/>
                <w:szCs w:val="18"/>
                <w:lang w:eastAsia="zh-CN"/>
              </w:rPr>
            </w:pPr>
          </w:p>
        </w:tc>
      </w:tr>
      <w:tr w:rsidR="00354284" w:rsidRPr="00354284" w14:paraId="3F62D1D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29C0FA8"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81171C8"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6046CE0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5B1AF2"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256A1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 and 5</w:t>
            </w:r>
          </w:p>
        </w:tc>
      </w:tr>
      <w:tr w:rsidR="00354284" w:rsidRPr="00354284" w14:paraId="2317A2C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18D968"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593C61"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36E27A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F450BD"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hint="eastAsia"/>
                <w:sz w:val="18"/>
                <w:szCs w:val="18"/>
                <w:lang w:bidi="ar"/>
              </w:rPr>
              <w:t>See n</w:t>
            </w:r>
            <w:r w:rsidRPr="00354284">
              <w:rPr>
                <w:rFonts w:ascii="Arial" w:eastAsia="等线" w:hAnsi="Arial" w:cs="Arial" w:hint="eastAsia"/>
                <w:sz w:val="18"/>
                <w:szCs w:val="18"/>
                <w:lang w:eastAsia="zh-CN" w:bidi="ar"/>
              </w:rPr>
              <w:t>41</w:t>
            </w:r>
            <w:r w:rsidRPr="00354284">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A547A"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CCACB4D"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5CCCEA62"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41B</w:t>
            </w:r>
          </w:p>
        </w:tc>
        <w:tc>
          <w:tcPr>
            <w:tcW w:w="1690" w:type="dxa"/>
            <w:tcBorders>
              <w:left w:val="single" w:sz="4" w:space="0" w:color="auto"/>
              <w:bottom w:val="nil"/>
              <w:right w:val="single" w:sz="4" w:space="0" w:color="auto"/>
            </w:tcBorders>
            <w:shd w:val="clear" w:color="auto" w:fill="auto"/>
            <w:vAlign w:val="center"/>
          </w:tcPr>
          <w:p w14:paraId="3C48AAFC"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w:t>
            </w:r>
            <w:r w:rsidRPr="00354284">
              <w:rPr>
                <w:rFonts w:ascii="Arial" w:eastAsia="等线" w:hAnsi="Arial"/>
                <w:sz w:val="18"/>
                <w:szCs w:val="18"/>
              </w:rPr>
              <w:t>A</w:t>
            </w:r>
          </w:p>
        </w:tc>
        <w:tc>
          <w:tcPr>
            <w:tcW w:w="730" w:type="dxa"/>
            <w:tcBorders>
              <w:left w:val="single" w:sz="4" w:space="0" w:color="auto"/>
              <w:right w:val="single" w:sz="4" w:space="0" w:color="auto"/>
            </w:tcBorders>
            <w:vAlign w:val="center"/>
          </w:tcPr>
          <w:p w14:paraId="4AD4694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7999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72B222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02E87EE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E6103A"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9774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right w:val="single" w:sz="4" w:space="0" w:color="auto"/>
            </w:tcBorders>
            <w:vAlign w:val="center"/>
          </w:tcPr>
          <w:p w14:paraId="7132DD7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6771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9AEE"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7D2846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C59CAC6"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lastRenderedPageBreak/>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4D9C3" w14:textId="02D137C7" w:rsidR="00354284" w:rsidRPr="00354284" w:rsidDel="00912EBF" w:rsidRDefault="00354284" w:rsidP="00354284">
            <w:pPr>
              <w:keepNext/>
              <w:keepLines/>
              <w:spacing w:after="0"/>
              <w:jc w:val="center"/>
              <w:rPr>
                <w:del w:id="187" w:author="张圆圆/Solution Research&amp;Standard Lab /SRC-Beijing/Staff Engineer/삼성전자" w:date="2025-07-21T11:58:00Z"/>
                <w:rFonts w:ascii="Arial" w:eastAsia="等线" w:hAnsi="Arial"/>
                <w:sz w:val="18"/>
                <w:szCs w:val="18"/>
                <w:vertAlign w:val="superscript"/>
                <w:lang w:eastAsia="zh-CN"/>
              </w:rPr>
            </w:pPr>
            <w:del w:id="188" w:author="张圆圆/Solution Research&amp;Standard Lab /SRC-Beijing/Staff Engineer/삼성전자" w:date="2025-07-21T11:58:00Z">
              <w:r w:rsidRPr="00354284" w:rsidDel="00912EBF">
                <w:rPr>
                  <w:rFonts w:ascii="Arial" w:eastAsia="等线" w:hAnsi="Arial"/>
                  <w:sz w:val="18"/>
                  <w:szCs w:val="18"/>
                </w:rPr>
                <w:delText>n41</w:delText>
              </w:r>
              <w:r w:rsidRPr="00354284" w:rsidDel="00912EBF">
                <w:rPr>
                  <w:rFonts w:ascii="Arial" w:eastAsia="等线" w:hAnsi="Arial" w:hint="eastAsia"/>
                  <w:sz w:val="18"/>
                  <w:szCs w:val="18"/>
                  <w:vertAlign w:val="superscript"/>
                  <w:lang w:eastAsia="zh-CN"/>
                </w:rPr>
                <w:delText>8</w:delText>
              </w:r>
            </w:del>
          </w:p>
          <w:p w14:paraId="19E2D16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CA_</w:t>
            </w:r>
            <w:r w:rsidRPr="00354284">
              <w:rPr>
                <w:rFonts w:ascii="Arial" w:eastAsia="等线" w:hAnsi="Arial" w:cs="Arial" w:hint="eastAsia"/>
                <w:sz w:val="18"/>
                <w:szCs w:val="18"/>
                <w:lang w:eastAsia="zh-CN"/>
              </w:rPr>
              <w:t>n</w:t>
            </w:r>
            <w:r w:rsidRPr="00354284">
              <w:rPr>
                <w:rFonts w:ascii="Arial" w:eastAsia="等线" w:hAnsi="Arial" w:cs="Arial"/>
                <w:sz w:val="18"/>
                <w:szCs w:val="18"/>
                <w:lang w:eastAsia="zh-CN"/>
              </w:rPr>
              <w:t>41C</w:t>
            </w:r>
            <w:r w:rsidRPr="00354284">
              <w:rPr>
                <w:rFonts w:ascii="Arial" w:eastAsia="等线" w:hAnsi="Arial" w:hint="eastAsia"/>
                <w:sz w:val="18"/>
                <w:szCs w:val="18"/>
                <w:vertAlign w:val="superscript"/>
                <w:lang w:eastAsia="zh-CN"/>
              </w:rPr>
              <w:t>8</w:t>
            </w:r>
          </w:p>
          <w:p w14:paraId="2D89164B"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w:t>
            </w:r>
            <w:r w:rsidRPr="00354284">
              <w:rPr>
                <w:rFonts w:ascii="Arial" w:eastAsia="等线" w:hAnsi="Arial"/>
                <w:sz w:val="18"/>
                <w:szCs w:val="18"/>
              </w:rPr>
              <w:t>A</w:t>
            </w:r>
            <w:del w:id="189" w:author="张圆圆/Solution Research&amp;Standard Lab /SRC-Beijing/Staff Engineer/삼성전자" w:date="2025-07-21T11:41:00Z">
              <w:r w:rsidRPr="00354284" w:rsidDel="00FB27DC">
                <w:rPr>
                  <w:rFonts w:ascii="Arial" w:eastAsia="等线" w:hAnsi="Arial" w:hint="eastAsia"/>
                  <w:sz w:val="18"/>
                  <w:szCs w:val="18"/>
                  <w:vertAlign w:val="superscript"/>
                  <w:lang w:eastAsia="zh-CN"/>
                </w:rPr>
                <w:delText>8</w:delText>
              </w:r>
            </w:del>
          </w:p>
          <w:p w14:paraId="7F2910F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color w:val="000000"/>
                <w:sz w:val="18"/>
                <w:szCs w:val="18"/>
                <w:lang w:eastAsia="zh-CN"/>
              </w:rPr>
              <w:t>CA_n3A-</w:t>
            </w:r>
            <w:r w:rsidRPr="00354284">
              <w:rPr>
                <w:rFonts w:ascii="Arial" w:eastAsia="等线" w:hAnsi="Arial" w:cs="Arial" w:hint="eastAsia"/>
                <w:color w:val="000000"/>
                <w:sz w:val="18"/>
                <w:szCs w:val="18"/>
                <w:lang w:eastAsia="zh-CN"/>
              </w:rPr>
              <w:t>n</w:t>
            </w:r>
            <w:r w:rsidRPr="00354284">
              <w:rPr>
                <w:rFonts w:ascii="Arial" w:eastAsia="等线" w:hAnsi="Arial" w:cs="Arial"/>
                <w:color w:val="000000"/>
                <w:sz w:val="18"/>
                <w:szCs w:val="18"/>
                <w:lang w:eastAsia="zh-CN"/>
              </w:rPr>
              <w:t>41C</w:t>
            </w:r>
            <w:r w:rsidRPr="00354284">
              <w:rPr>
                <w:rFonts w:ascii="Arial" w:eastAsia="等线" w:hAnsi="Arial" w:hint="eastAsia"/>
                <w:sz w:val="18"/>
                <w:szCs w:val="18"/>
                <w:vertAlign w:val="superscript"/>
                <w:lang w:eastAsia="zh-CN"/>
              </w:rPr>
              <w:t>8</w:t>
            </w:r>
          </w:p>
        </w:tc>
        <w:tc>
          <w:tcPr>
            <w:tcW w:w="730" w:type="dxa"/>
            <w:tcBorders>
              <w:left w:val="single" w:sz="4" w:space="0" w:color="auto"/>
              <w:right w:val="single" w:sz="4" w:space="0" w:color="auto"/>
            </w:tcBorders>
            <w:vAlign w:val="center"/>
          </w:tcPr>
          <w:p w14:paraId="657CA5C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F0993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379C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650F19A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22E5277"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61E5A0C"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right w:val="single" w:sz="4" w:space="0" w:color="auto"/>
            </w:tcBorders>
            <w:vAlign w:val="center"/>
          </w:tcPr>
          <w:p w14:paraId="35716EC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2A74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7F50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01B5B9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570F7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9F99AEE"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right w:val="single" w:sz="4" w:space="0" w:color="auto"/>
            </w:tcBorders>
            <w:vAlign w:val="center"/>
          </w:tcPr>
          <w:p w14:paraId="17B96D9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AEC8A6"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44D0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 and 5</w:t>
            </w:r>
          </w:p>
        </w:tc>
      </w:tr>
      <w:tr w:rsidR="00354284" w:rsidRPr="00354284" w14:paraId="1661292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9547C2"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EEB525"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right w:val="single" w:sz="4" w:space="0" w:color="auto"/>
            </w:tcBorders>
            <w:vAlign w:val="center"/>
          </w:tcPr>
          <w:p w14:paraId="39A813D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0E49A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hint="eastAsia"/>
                <w:sz w:val="18"/>
                <w:szCs w:val="18"/>
                <w:lang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C024D"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0CF43C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3A058"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B232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w:t>
            </w:r>
            <w:r w:rsidRPr="00354284">
              <w:rPr>
                <w:rFonts w:ascii="Arial" w:eastAsia="等线" w:hAnsi="Arial" w:hint="eastAsia"/>
                <w:sz w:val="18"/>
                <w:szCs w:val="18"/>
                <w:lang w:eastAsia="zh-CN"/>
              </w:rPr>
              <w:t>3</w:t>
            </w:r>
            <w:r w:rsidRPr="00354284">
              <w:rPr>
                <w:rFonts w:ascii="Arial" w:eastAsia="等线" w:hAnsi="Arial"/>
                <w:sz w:val="18"/>
                <w:szCs w:val="18"/>
              </w:rPr>
              <w:t>A-n</w:t>
            </w:r>
            <w:r w:rsidRPr="00354284">
              <w:rPr>
                <w:rFonts w:ascii="Arial" w:eastAsia="等线" w:hAnsi="Arial" w:hint="eastAsia"/>
                <w:sz w:val="18"/>
                <w:szCs w:val="18"/>
                <w:lang w:eastAsia="zh-CN"/>
              </w:rPr>
              <w:t>41</w:t>
            </w:r>
            <w:r w:rsidRPr="00354284">
              <w:rPr>
                <w:rFonts w:ascii="Arial" w:eastAsia="等线" w:hAnsi="Arial"/>
                <w:sz w:val="18"/>
                <w:szCs w:val="18"/>
              </w:rPr>
              <w:t>A</w:t>
            </w:r>
          </w:p>
        </w:tc>
        <w:tc>
          <w:tcPr>
            <w:tcW w:w="730" w:type="dxa"/>
            <w:tcBorders>
              <w:top w:val="single" w:sz="4" w:space="0" w:color="auto"/>
              <w:left w:val="single" w:sz="4" w:space="0" w:color="auto"/>
              <w:right w:val="single" w:sz="4" w:space="0" w:color="auto"/>
            </w:tcBorders>
            <w:vAlign w:val="center"/>
          </w:tcPr>
          <w:p w14:paraId="4FDFE761"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BC633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36C27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6BC683E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A66BB2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2275716"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7A44ACA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9FCFD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CA_n41(2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64BC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AC3F0E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9BF615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E05ABB4"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3A99109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1DBEB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AD1E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 xml:space="preserve">4 </w:t>
            </w:r>
            <w:r w:rsidRPr="00354284">
              <w:rPr>
                <w:rFonts w:ascii="Arial" w:eastAsia="等线" w:hAnsi="Arial"/>
                <w:sz w:val="18"/>
                <w:szCs w:val="18"/>
                <w:lang w:eastAsia="zh-CN"/>
              </w:rPr>
              <w:t>and 5</w:t>
            </w:r>
          </w:p>
        </w:tc>
      </w:tr>
      <w:tr w:rsidR="00354284" w:rsidRPr="00354284" w14:paraId="0D23200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FC864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962BD"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3E0D9E9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88D31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CA_n41(2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76FA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79387C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907587"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val="en-US"/>
              </w:rPr>
              <w:t>CA_n3(2A)-n41A</w:t>
            </w:r>
          </w:p>
        </w:tc>
        <w:tc>
          <w:tcPr>
            <w:tcW w:w="1690" w:type="dxa"/>
            <w:tcBorders>
              <w:top w:val="nil"/>
              <w:left w:val="single" w:sz="4" w:space="0" w:color="auto"/>
              <w:bottom w:val="nil"/>
              <w:right w:val="single" w:sz="4" w:space="0" w:color="auto"/>
            </w:tcBorders>
            <w:shd w:val="clear" w:color="auto" w:fill="auto"/>
            <w:vAlign w:val="center"/>
          </w:tcPr>
          <w:p w14:paraId="1BF96C6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CA_n3A-n41A</w:t>
            </w:r>
          </w:p>
        </w:tc>
        <w:tc>
          <w:tcPr>
            <w:tcW w:w="730" w:type="dxa"/>
            <w:tcBorders>
              <w:top w:val="single" w:sz="4" w:space="0" w:color="auto"/>
              <w:left w:val="single" w:sz="4" w:space="0" w:color="auto"/>
              <w:right w:val="single" w:sz="4" w:space="0" w:color="auto"/>
            </w:tcBorders>
            <w:vAlign w:val="center"/>
          </w:tcPr>
          <w:p w14:paraId="4ABF586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AFEDE5"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CA_n3(2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5D4628A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7658AD2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CCE511"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C75BF"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DBDFF8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016B8F"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834A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C8E2FF4"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42F6A940"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sz w:val="18"/>
                <w:szCs w:val="18"/>
              </w:rPr>
              <w:t>CA_n3A-n</w:t>
            </w:r>
            <w:r w:rsidRPr="00354284">
              <w:rPr>
                <w:rFonts w:ascii="Arial" w:eastAsia="等线" w:hAnsi="Arial" w:hint="eastAsia"/>
                <w:sz w:val="18"/>
                <w:szCs w:val="18"/>
                <w:lang w:eastAsia="zh-CN"/>
              </w:rPr>
              <w:t>6</w:t>
            </w:r>
            <w:r w:rsidRPr="00354284">
              <w:rPr>
                <w:rFonts w:ascii="Arial" w:eastAsia="等线" w:hAnsi="Arial"/>
                <w:sz w:val="18"/>
                <w:szCs w:val="18"/>
              </w:rPr>
              <w:t>7A</w:t>
            </w:r>
          </w:p>
        </w:tc>
        <w:tc>
          <w:tcPr>
            <w:tcW w:w="1690" w:type="dxa"/>
            <w:tcBorders>
              <w:top w:val="single" w:sz="4" w:space="0" w:color="auto"/>
              <w:left w:val="single" w:sz="4" w:space="0" w:color="auto"/>
              <w:bottom w:val="nil"/>
              <w:right w:val="single" w:sz="4" w:space="0" w:color="auto"/>
            </w:tcBorders>
            <w:vAlign w:val="center"/>
          </w:tcPr>
          <w:p w14:paraId="0BC7C336" w14:textId="47958491" w:rsidR="00354284" w:rsidRPr="00354284" w:rsidDel="002F764F" w:rsidRDefault="002F764F" w:rsidP="00354284">
            <w:pPr>
              <w:keepNext/>
              <w:keepLines/>
              <w:spacing w:after="0"/>
              <w:jc w:val="center"/>
              <w:rPr>
                <w:del w:id="190" w:author="Yuanyuan Zhang/Advanced Solution Research Lab /SRC-Beijing/Staff Engineer/Samsung Electronics" w:date="2025-07-21T15:46:00Z"/>
                <w:rFonts w:ascii="Arial" w:eastAsia="等线" w:hAnsi="Arial"/>
                <w:sz w:val="18"/>
                <w:szCs w:val="18"/>
                <w:vertAlign w:val="superscript"/>
                <w:lang w:val="en-US" w:eastAsia="zh-CN"/>
              </w:rPr>
            </w:pPr>
            <w:ins w:id="191" w:author="Yuanyuan Zhang/Advanced Solution Research Lab /SRC-Beijing/Staff Engineer/Samsung Electronics" w:date="2025-07-21T15:46:00Z">
              <w:r>
                <w:rPr>
                  <w:rFonts w:ascii="Arial" w:eastAsia="等线" w:hAnsi="Arial"/>
                  <w:sz w:val="18"/>
                  <w:szCs w:val="18"/>
                  <w:lang w:val="en-US" w:eastAsia="zh-CN"/>
                </w:rPr>
                <w:t>-</w:t>
              </w:r>
            </w:ins>
            <w:del w:id="192" w:author="Yuanyuan Zhang/Advanced Solution Research Lab /SRC-Beijing/Staff Engineer/Samsung Electronics" w:date="2025-07-21T15:46:00Z">
              <w:r w:rsidR="00354284" w:rsidRPr="00354284" w:rsidDel="002F764F">
                <w:rPr>
                  <w:rFonts w:ascii="Arial" w:eastAsia="等线" w:hAnsi="Arial"/>
                  <w:sz w:val="18"/>
                  <w:szCs w:val="18"/>
                  <w:lang w:val="en-US" w:eastAsia="zh-CN"/>
                </w:rPr>
                <w:delText>n3</w:delText>
              </w:r>
              <w:r w:rsidR="00354284" w:rsidRPr="00354284" w:rsidDel="002F764F">
                <w:rPr>
                  <w:rFonts w:ascii="Arial" w:eastAsia="等线" w:hAnsi="Arial"/>
                  <w:sz w:val="18"/>
                  <w:szCs w:val="18"/>
                  <w:vertAlign w:val="superscript"/>
                  <w:lang w:val="en-US" w:eastAsia="zh-CN"/>
                </w:rPr>
                <w:delText>8</w:delText>
              </w:r>
            </w:del>
          </w:p>
          <w:p w14:paraId="0998A29F" w14:textId="70249C85" w:rsidR="00354284" w:rsidRPr="00354284" w:rsidRDefault="00354284" w:rsidP="002F764F">
            <w:pPr>
              <w:keepNext/>
              <w:keepLines/>
              <w:spacing w:after="0"/>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A3637C"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C6EF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r w:rsidRPr="00354284">
              <w:rPr>
                <w:rFonts w:ascii="Arial" w:eastAsia="等线" w:hAnsi="Arial" w:cs="Arial" w:hint="eastAsia"/>
                <w:sz w:val="18"/>
                <w:szCs w:val="18"/>
                <w:lang w:eastAsia="zh-CN" w:bidi="ar"/>
              </w:rPr>
              <w:t>, 40, 50</w:t>
            </w:r>
          </w:p>
        </w:tc>
        <w:tc>
          <w:tcPr>
            <w:tcW w:w="1360" w:type="dxa"/>
            <w:tcBorders>
              <w:left w:val="single" w:sz="4" w:space="0" w:color="auto"/>
              <w:bottom w:val="nil"/>
              <w:right w:val="single" w:sz="4" w:space="0" w:color="auto"/>
            </w:tcBorders>
            <w:shd w:val="clear" w:color="auto" w:fill="auto"/>
            <w:vAlign w:val="center"/>
          </w:tcPr>
          <w:p w14:paraId="15A9577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21D6BDE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5D25971"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41BE0790"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234EC0A"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szCs w:val="18"/>
              </w:rPr>
              <w:t>n</w:t>
            </w:r>
            <w:r w:rsidRPr="00354284">
              <w:rPr>
                <w:rFonts w:ascii="Arial" w:eastAsia="等线" w:hAnsi="Arial" w:hint="eastAsia"/>
                <w:sz w:val="18"/>
                <w:szCs w:val="18"/>
                <w:lang w:eastAsia="zh-CN"/>
              </w:rPr>
              <w:t>6</w:t>
            </w:r>
            <w:r w:rsidRPr="00354284">
              <w:rPr>
                <w:rFonts w:ascii="Arial" w:eastAsia="等线"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501579"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494A2"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554E97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63F2EF7"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F9857D"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F82B20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F4711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A252F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lang w:eastAsia="zh-CN"/>
              </w:rPr>
              <w:t>4 and 5</w:t>
            </w:r>
          </w:p>
        </w:tc>
      </w:tr>
      <w:tr w:rsidR="00354284" w:rsidRPr="00354284" w14:paraId="4F8CD4A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8DC5D1"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A83E5"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1D2BF0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w:t>
            </w:r>
            <w:r w:rsidRPr="00354284">
              <w:rPr>
                <w:rFonts w:ascii="Arial" w:eastAsia="等线" w:hAnsi="Arial" w:hint="eastAsia"/>
                <w:sz w:val="18"/>
                <w:szCs w:val="18"/>
                <w:lang w:eastAsia="zh-CN"/>
              </w:rPr>
              <w:t>6</w:t>
            </w:r>
            <w:r w:rsidRPr="00354284">
              <w:rPr>
                <w:rFonts w:ascii="Arial" w:eastAsia="等线" w:hAnsi="Arial"/>
                <w:sz w:val="18"/>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F783C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64189"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618EB0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C664CA"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hint="eastAsia"/>
                <w:sz w:val="18"/>
                <w:szCs w:val="18"/>
                <w:lang w:eastAsia="zh-CN"/>
              </w:rPr>
              <w:t>CA</w:t>
            </w:r>
            <w:r w:rsidRPr="00354284">
              <w:rPr>
                <w:rFonts w:ascii="Arial" w:eastAsia="等线" w:hAnsi="Arial"/>
                <w:sz w:val="18"/>
                <w:szCs w:val="18"/>
              </w:rPr>
              <w:t>_</w:t>
            </w:r>
            <w:r w:rsidRPr="00354284">
              <w:rPr>
                <w:rFonts w:ascii="Arial" w:eastAsia="等线" w:hAnsi="Arial"/>
                <w:sz w:val="18"/>
                <w:szCs w:val="18"/>
                <w:lang w:val="en-US" w:eastAsia="zh-CN"/>
              </w:rPr>
              <w:t>n3A-</w:t>
            </w:r>
            <w:r w:rsidRPr="00354284">
              <w:rPr>
                <w:rFonts w:ascii="Arial" w:eastAsia="等线" w:hAnsi="Arial" w:hint="eastAsia"/>
                <w:sz w:val="18"/>
                <w:szCs w:val="18"/>
                <w:lang w:val="en-US" w:eastAsia="zh-CN"/>
              </w:rPr>
              <w:t>n</w:t>
            </w:r>
            <w:r w:rsidRPr="00354284">
              <w:rPr>
                <w:rFonts w:ascii="Arial" w:eastAsia="等线" w:hAnsi="Arial"/>
                <w:sz w:val="18"/>
                <w:szCs w:val="18"/>
                <w:lang w:val="en-US" w:eastAsia="zh-CN"/>
              </w:rPr>
              <w:t>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58D60"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szCs w:val="18"/>
                <w:lang w:eastAsia="zh-CN"/>
              </w:rPr>
              <w:t>CA</w:t>
            </w:r>
            <w:r w:rsidRPr="00354284">
              <w:rPr>
                <w:rFonts w:ascii="Arial" w:eastAsia="等线" w:hAnsi="Arial"/>
                <w:sz w:val="18"/>
                <w:szCs w:val="18"/>
              </w:rPr>
              <w:t>_</w:t>
            </w:r>
            <w:r w:rsidRPr="00354284">
              <w:rPr>
                <w:rFonts w:ascii="Arial" w:eastAsia="等线" w:hAnsi="Arial"/>
                <w:sz w:val="18"/>
                <w:szCs w:val="18"/>
                <w:lang w:val="en-US" w:eastAsia="zh-CN"/>
              </w:rPr>
              <w:t>n3A-</w:t>
            </w:r>
            <w:r w:rsidRPr="00354284">
              <w:rPr>
                <w:rFonts w:ascii="Arial" w:eastAsia="等线" w:hAnsi="Arial" w:hint="eastAsia"/>
                <w:sz w:val="18"/>
                <w:szCs w:val="18"/>
                <w:lang w:val="en-US" w:eastAsia="zh-CN"/>
              </w:rPr>
              <w:t>n</w:t>
            </w:r>
            <w:r w:rsidRPr="00354284">
              <w:rPr>
                <w:rFonts w:ascii="Arial" w:eastAsia="等线" w:hAnsi="Arial"/>
                <w:sz w:val="18"/>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3BDD563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427578" w14:textId="77777777" w:rsidR="00354284" w:rsidRPr="00354284" w:rsidRDefault="00354284" w:rsidP="00354284">
            <w:pPr>
              <w:keepNext/>
              <w:keepLines/>
              <w:spacing w:after="0"/>
              <w:jc w:val="center"/>
              <w:rPr>
                <w:rFonts w:ascii="Arial" w:eastAsia="等线" w:hAnsi="Arial" w:cs="Arial"/>
                <w:sz w:val="18"/>
              </w:rPr>
            </w:pPr>
            <w:r w:rsidRPr="00354284">
              <w:rPr>
                <w:rFonts w:ascii="Arial" w:eastAsia="等线"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A15A7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303FB6C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FCB31E"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08EB8"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21FF66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val="en-US" w:eastAsia="zh-CN"/>
              </w:rPr>
              <w:t>n7</w:t>
            </w:r>
            <w:r w:rsidRPr="00354284">
              <w:rPr>
                <w:rFonts w:ascii="Arial" w:eastAsia="等线"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3C5A75" w14:textId="77777777" w:rsidR="00354284" w:rsidRPr="00354284" w:rsidRDefault="00354284" w:rsidP="00354284">
            <w:pPr>
              <w:keepNext/>
              <w:keepLines/>
              <w:spacing w:after="0"/>
              <w:jc w:val="center"/>
              <w:rPr>
                <w:rFonts w:ascii="Arial" w:eastAsia="等线" w:hAnsi="Arial" w:cs="Arial"/>
                <w:sz w:val="18"/>
              </w:rPr>
            </w:pPr>
            <w:r w:rsidRPr="00354284">
              <w:rPr>
                <w:rFonts w:ascii="Arial" w:eastAsia="等线"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053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22FFD9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53685A" w14:textId="77777777" w:rsidR="00354284" w:rsidRPr="00354284" w:rsidRDefault="00354284" w:rsidP="00354284">
            <w:pPr>
              <w:keepLines/>
              <w:spacing w:after="0"/>
              <w:jc w:val="center"/>
              <w:rPr>
                <w:rFonts w:ascii="Arial" w:eastAsia="等线" w:hAnsi="Arial"/>
                <w:sz w:val="18"/>
                <w:lang w:eastAsia="zh-CN"/>
              </w:rPr>
            </w:pPr>
            <w:r w:rsidRPr="00354284">
              <w:rPr>
                <w:rFonts w:ascii="Arial" w:eastAsia="等线" w:hAnsi="Arial"/>
                <w:sz w:val="18"/>
                <w:lang w:val="en-US" w:eastAsia="zh-CN"/>
              </w:rPr>
              <w:t>CA_n3(2A)-n71A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714CA"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val="en-US" w:eastAsia="zh-CN"/>
              </w:rPr>
              <w:t>CA_n3A-n71A</w:t>
            </w:r>
          </w:p>
        </w:tc>
        <w:tc>
          <w:tcPr>
            <w:tcW w:w="730" w:type="dxa"/>
            <w:tcBorders>
              <w:left w:val="single" w:sz="4" w:space="0" w:color="auto"/>
              <w:bottom w:val="single" w:sz="4" w:space="0" w:color="auto"/>
              <w:right w:val="single" w:sz="4" w:space="0" w:color="auto"/>
            </w:tcBorders>
            <w:vAlign w:val="center"/>
          </w:tcPr>
          <w:p w14:paraId="57459041"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BBE5A8" w14:textId="77777777" w:rsidR="00354284" w:rsidRPr="00354284" w:rsidRDefault="00354284" w:rsidP="00354284">
            <w:pPr>
              <w:keepNext/>
              <w:keepLines/>
              <w:spacing w:after="0"/>
              <w:jc w:val="center"/>
              <w:rPr>
                <w:rFonts w:ascii="Arial" w:eastAsia="等线" w:hAnsi="Arial" w:cs="Arial"/>
                <w:sz w:val="18"/>
              </w:rPr>
            </w:pPr>
            <w:r w:rsidRPr="00354284">
              <w:rPr>
                <w:rFonts w:ascii="Arial" w:eastAsia="等线" w:hAnsi="Arial" w:cs="Arial"/>
                <w:sz w:val="18"/>
                <w:szCs w:val="18"/>
                <w:lang w:val="en-US" w:eastAsia="zh-CN" w:bidi="ar"/>
              </w:rPr>
              <w:t>CA_n3(2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621E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68AF5CE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61FDC00" w14:textId="77777777" w:rsidR="00354284" w:rsidRPr="00354284" w:rsidRDefault="00354284" w:rsidP="00354284">
            <w:pPr>
              <w:keepLines/>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47BF8B" w14:textId="77777777" w:rsidR="00354284" w:rsidRPr="00354284" w:rsidRDefault="00354284" w:rsidP="00354284">
            <w:pPr>
              <w:keepNext/>
              <w:keepLines/>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E8C25A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val="en-US" w:eastAsia="zh-CN"/>
              </w:rPr>
              <w:t>n7</w:t>
            </w:r>
            <w:r w:rsidRPr="00354284">
              <w:rPr>
                <w:rFonts w:ascii="Arial" w:eastAsia="等线"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8CDF04" w14:textId="77777777" w:rsidR="00354284" w:rsidRPr="00354284" w:rsidRDefault="00354284" w:rsidP="00354284">
            <w:pPr>
              <w:keepNext/>
              <w:keepLines/>
              <w:spacing w:after="0"/>
              <w:jc w:val="center"/>
              <w:rPr>
                <w:rFonts w:ascii="Arial" w:eastAsia="等线" w:hAnsi="Arial" w:cs="Arial"/>
                <w:sz w:val="18"/>
              </w:rPr>
            </w:pPr>
            <w:r w:rsidRPr="00354284">
              <w:rPr>
                <w:rFonts w:ascii="Arial" w:eastAsia="等线" w:hAnsi="Arial" w:cs="Arial"/>
                <w:sz w:val="18"/>
              </w:rPr>
              <w:t>5, 10, 15, 20</w:t>
            </w:r>
          </w:p>
        </w:tc>
        <w:tc>
          <w:tcPr>
            <w:tcW w:w="1360" w:type="dxa"/>
            <w:tcBorders>
              <w:top w:val="nil"/>
              <w:left w:val="single" w:sz="4" w:space="0" w:color="auto"/>
              <w:bottom w:val="nil"/>
              <w:right w:val="single" w:sz="4" w:space="0" w:color="auto"/>
            </w:tcBorders>
            <w:shd w:val="clear" w:color="auto" w:fill="auto"/>
            <w:vAlign w:val="center"/>
          </w:tcPr>
          <w:p w14:paraId="74547F9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A434ED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8B175B"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lang w:eastAsia="zh-CN"/>
              </w:rPr>
              <w:t>CA_n3</w:t>
            </w:r>
            <w:r w:rsidRPr="00354284">
              <w:rPr>
                <w:rFonts w:ascii="Arial" w:eastAsia="等线" w:hAnsi="Arial"/>
                <w:sz w:val="18"/>
                <w:lang w:eastAsia="ja-JP"/>
              </w:rPr>
              <w:t>A-</w:t>
            </w:r>
            <w:r w:rsidRPr="00354284">
              <w:rPr>
                <w:rFonts w:ascii="Arial" w:eastAsia="等线" w:hAnsi="Arial"/>
                <w:sz w:val="18"/>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BBBF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eastAsia="zh-CN"/>
              </w:rPr>
              <w:t>CA_n3A-n74A</w:t>
            </w:r>
          </w:p>
        </w:tc>
        <w:tc>
          <w:tcPr>
            <w:tcW w:w="730" w:type="dxa"/>
            <w:tcBorders>
              <w:left w:val="single" w:sz="4" w:space="0" w:color="auto"/>
              <w:bottom w:val="single" w:sz="4" w:space="0" w:color="auto"/>
              <w:right w:val="single" w:sz="4" w:space="0" w:color="auto"/>
            </w:tcBorders>
            <w:vAlign w:val="center"/>
          </w:tcPr>
          <w:p w14:paraId="1E36347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lang w:eastAsia="zh-CN"/>
              </w:rPr>
              <w:t>n</w:t>
            </w:r>
            <w:r w:rsidRPr="00354284">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87953F"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477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92D7AE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3440D5"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A80419"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6B1E8F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242C97C"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862A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9BF5FB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CFFE41"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lang w:eastAsia="zh-CN"/>
              </w:rPr>
              <w:t>CA_n3</w:t>
            </w:r>
            <w:r w:rsidRPr="00354284">
              <w:rPr>
                <w:rFonts w:ascii="Arial" w:eastAsia="等线" w:hAnsi="Arial"/>
                <w:sz w:val="18"/>
                <w:lang w:eastAsia="ja-JP"/>
              </w:rPr>
              <w:t>A-</w:t>
            </w:r>
            <w:r w:rsidRPr="00354284">
              <w:rPr>
                <w:rFonts w:ascii="Arial" w:eastAsia="等线" w:hAnsi="Arial"/>
                <w:sz w:val="18"/>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9C86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D69C127"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sz w:val="18"/>
                <w:lang w:eastAsia="zh-CN"/>
              </w:rPr>
              <w:t>n</w:t>
            </w:r>
            <w:r w:rsidRPr="00354284">
              <w:rPr>
                <w:rFonts w:ascii="Arial" w:eastAsia="等线" w:hAnsi="Arial"/>
                <w:sz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23D5AE"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925E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1919CEF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DC7B8B0"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205142D"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7E3CCD5"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sz w:val="18"/>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935A99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B912FA"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62A9AC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25EB3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FBE799F"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94CA94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06941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6CBA1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4 and 5</w:t>
            </w:r>
          </w:p>
        </w:tc>
      </w:tr>
      <w:tr w:rsidR="00354284" w:rsidRPr="00354284" w14:paraId="76E777F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B81A40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DB77F"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CF543A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w:t>
            </w:r>
            <w:r w:rsidRPr="00354284">
              <w:rPr>
                <w:rFonts w:ascii="Arial" w:eastAsia="等线" w:hAnsi="Arial"/>
                <w:sz w:val="18"/>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831203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AD501E"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5927A4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F17215"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24A26" w14:textId="4D53F8E8" w:rsidR="00354284" w:rsidRPr="00354284" w:rsidDel="00912EBF" w:rsidRDefault="00354284" w:rsidP="00354284">
            <w:pPr>
              <w:keepNext/>
              <w:keepLines/>
              <w:spacing w:after="0"/>
              <w:jc w:val="center"/>
              <w:rPr>
                <w:del w:id="193" w:author="张圆圆/Solution Research&amp;Standard Lab /SRC-Beijing/Staff Engineer/삼성전자" w:date="2025-07-21T11:59:00Z"/>
                <w:rFonts w:ascii="Arial" w:eastAsia="等线" w:hAnsi="Arial"/>
                <w:sz w:val="18"/>
                <w:szCs w:val="18"/>
                <w:vertAlign w:val="superscript"/>
                <w:lang w:eastAsia="zh-CN"/>
              </w:rPr>
            </w:pPr>
            <w:del w:id="194" w:author="张圆圆/Solution Research&amp;Standard Lab /SRC-Beijing/Staff Engineer/삼성전자" w:date="2025-07-21T11:59:00Z">
              <w:r w:rsidRPr="00354284" w:rsidDel="00912EBF">
                <w:rPr>
                  <w:rFonts w:ascii="Arial" w:eastAsia="等线" w:hAnsi="Arial"/>
                  <w:sz w:val="18"/>
                  <w:szCs w:val="18"/>
                  <w:lang w:eastAsia="zh-CN"/>
                </w:rPr>
                <w:delText>n77</w:delText>
              </w:r>
              <w:r w:rsidRPr="00354284" w:rsidDel="00912EBF">
                <w:rPr>
                  <w:rFonts w:ascii="Arial" w:eastAsia="等线" w:hAnsi="Arial"/>
                  <w:sz w:val="18"/>
                  <w:szCs w:val="18"/>
                  <w:vertAlign w:val="superscript"/>
                  <w:lang w:eastAsia="zh-CN"/>
                </w:rPr>
                <w:delText>8,9</w:delText>
              </w:r>
            </w:del>
          </w:p>
          <w:p w14:paraId="3FD3685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CA_n3A-n77A</w:t>
            </w:r>
            <w:del w:id="195" w:author="张圆圆/Solution Research&amp;Standard Lab /SRC-Beijing/Staff Engineer/삼성전자" w:date="2025-07-21T11:41:00Z">
              <w:r w:rsidRPr="00354284" w:rsidDel="00FB27DC">
                <w:rPr>
                  <w:rFonts w:ascii="Arial" w:eastAsia="等线" w:hAnsi="Arial"/>
                  <w:sz w:val="18"/>
                  <w:szCs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2C560DCC"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5C162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CC096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33450D8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69F45A"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ECFCC3A"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4DABB5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52C70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98AF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18A7D3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B23FDBA"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C9D00B"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0F3EF90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E57DB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53B2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1</w:t>
            </w:r>
          </w:p>
        </w:tc>
      </w:tr>
      <w:tr w:rsidR="00354284" w:rsidRPr="00354284" w14:paraId="2C1426C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8F2761C"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A9BC74"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02AF956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0302B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BAA6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AF8B09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C215F1E"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4AB0CE"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176D9D7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3D99E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6AA1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7E3B599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9A6D97"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AF533"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6E4D79F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4D142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A2BB4"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C1326A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E85DA8"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eastAsia="zh-CN"/>
              </w:rPr>
              <w:t>CA</w:t>
            </w:r>
            <w:r w:rsidRPr="00354284">
              <w:rPr>
                <w:rFonts w:ascii="Arial" w:eastAsia="等线" w:hAnsi="Arial"/>
                <w:sz w:val="18"/>
                <w:szCs w:val="18"/>
              </w:rPr>
              <w:t>_</w:t>
            </w:r>
            <w:r w:rsidRPr="00354284">
              <w:rPr>
                <w:rFonts w:ascii="Arial" w:eastAsia="等线" w:hAnsi="Arial"/>
                <w:sz w:val="18"/>
                <w:szCs w:val="18"/>
                <w:lang w:eastAsia="zh-CN"/>
              </w:rPr>
              <w:t>n3</w:t>
            </w:r>
            <w:r w:rsidRPr="00354284">
              <w:rPr>
                <w:rFonts w:ascii="Arial" w:eastAsia="等线" w:hAnsi="Arial"/>
                <w:sz w:val="18"/>
                <w:szCs w:val="18"/>
                <w:lang w:eastAsia="ja-JP"/>
              </w:rPr>
              <w:t>A-</w:t>
            </w:r>
            <w:r w:rsidRPr="00354284">
              <w:rPr>
                <w:rFonts w:ascii="Arial" w:eastAsia="等线" w:hAnsi="Arial"/>
                <w:sz w:val="18"/>
                <w:szCs w:val="18"/>
                <w:lang w:eastAsia="zh-CN"/>
              </w:rPr>
              <w:t>n77(2</w:t>
            </w:r>
            <w:r w:rsidRPr="00354284">
              <w:rPr>
                <w:rFonts w:ascii="Arial" w:eastAsia="等线" w:hAnsi="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DC1C8" w14:textId="019D0CD4" w:rsidR="00354284" w:rsidRPr="00354284" w:rsidDel="00912EBF" w:rsidRDefault="00354284" w:rsidP="00354284">
            <w:pPr>
              <w:keepNext/>
              <w:keepLines/>
              <w:spacing w:after="0"/>
              <w:jc w:val="center"/>
              <w:rPr>
                <w:del w:id="196" w:author="张圆圆/Solution Research&amp;Standard Lab /SRC-Beijing/Staff Engineer/삼성전자" w:date="2025-07-21T11:59:00Z"/>
                <w:rFonts w:ascii="Arial" w:eastAsia="等线" w:hAnsi="Arial"/>
                <w:bCs/>
                <w:sz w:val="18"/>
                <w:lang w:eastAsia="zh-CN"/>
              </w:rPr>
            </w:pPr>
            <w:del w:id="197" w:author="张圆圆/Solution Research&amp;Standard Lab /SRC-Beijing/Staff Engineer/삼성전자" w:date="2025-07-21T11:59:00Z">
              <w:r w:rsidRPr="00354284" w:rsidDel="00912EBF">
                <w:rPr>
                  <w:rFonts w:ascii="Arial" w:eastAsia="等线" w:hAnsi="Arial"/>
                  <w:bCs/>
                  <w:sz w:val="18"/>
                  <w:lang w:eastAsia="zh-CN"/>
                </w:rPr>
                <w:delText>n77</w:delText>
              </w:r>
              <w:r w:rsidRPr="00354284" w:rsidDel="00912EBF">
                <w:rPr>
                  <w:rFonts w:ascii="Arial" w:eastAsia="等线" w:hAnsi="Arial"/>
                  <w:bCs/>
                  <w:sz w:val="18"/>
                  <w:vertAlign w:val="superscript"/>
                  <w:lang w:eastAsia="zh-CN"/>
                </w:rPr>
                <w:delText>8,9</w:delText>
              </w:r>
            </w:del>
          </w:p>
          <w:p w14:paraId="6DE007FF" w14:textId="77777777" w:rsidR="00354284" w:rsidRPr="00354284" w:rsidRDefault="00354284" w:rsidP="00354284">
            <w:pPr>
              <w:keepNext/>
              <w:keepLines/>
              <w:spacing w:after="0"/>
              <w:jc w:val="center"/>
              <w:rPr>
                <w:rFonts w:ascii="Arial" w:eastAsia="等线" w:hAnsi="Arial"/>
                <w:sz w:val="18"/>
                <w:lang w:eastAsia="zh-CN"/>
              </w:rPr>
            </w:pPr>
            <w:r w:rsidRPr="00354284">
              <w:rPr>
                <w:rFonts w:ascii="Arial" w:eastAsia="等线" w:hAnsi="Arial" w:hint="eastAsia"/>
                <w:bCs/>
                <w:sz w:val="18"/>
                <w:lang w:eastAsia="zh-CN"/>
              </w:rPr>
              <w:t>CA_n77(2A)</w:t>
            </w:r>
            <w:r w:rsidRPr="00354284">
              <w:rPr>
                <w:rFonts w:ascii="Arial" w:eastAsia="等线" w:hAnsi="Arial"/>
                <w:sz w:val="18"/>
                <w:szCs w:val="18"/>
                <w:vertAlign w:val="superscript"/>
                <w:lang w:eastAsia="zh-CN"/>
              </w:rPr>
              <w:t>8</w:t>
            </w:r>
          </w:p>
          <w:p w14:paraId="469FA2AB"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lang w:eastAsia="zh-CN"/>
              </w:rPr>
              <w:t>CA</w:t>
            </w:r>
            <w:r w:rsidRPr="00354284">
              <w:rPr>
                <w:rFonts w:ascii="Arial" w:eastAsia="等线" w:hAnsi="Arial"/>
                <w:sz w:val="18"/>
              </w:rPr>
              <w:t>_</w:t>
            </w:r>
            <w:r w:rsidRPr="00354284">
              <w:rPr>
                <w:rFonts w:ascii="Arial" w:eastAsia="等线" w:hAnsi="Arial"/>
                <w:sz w:val="18"/>
                <w:lang w:eastAsia="zh-CN"/>
              </w:rPr>
              <w:t>n3</w:t>
            </w:r>
            <w:r w:rsidRPr="00354284">
              <w:rPr>
                <w:rFonts w:ascii="Arial" w:eastAsia="等线" w:hAnsi="Arial"/>
                <w:sz w:val="18"/>
                <w:lang w:eastAsia="ja-JP"/>
              </w:rPr>
              <w:t>A-</w:t>
            </w:r>
            <w:r w:rsidRPr="00354284">
              <w:rPr>
                <w:rFonts w:ascii="Arial" w:eastAsia="等线" w:hAnsi="Arial"/>
                <w:sz w:val="18"/>
                <w:lang w:eastAsia="zh-CN"/>
              </w:rPr>
              <w:t>n77</w:t>
            </w:r>
            <w:r w:rsidRPr="00354284">
              <w:rPr>
                <w:rFonts w:ascii="Arial" w:eastAsia="等线" w:hAnsi="Arial"/>
                <w:sz w:val="18"/>
                <w:lang w:eastAsia="ja-JP"/>
              </w:rPr>
              <w:t>A</w:t>
            </w:r>
            <w:del w:id="198" w:author="张圆圆/Solution Research&amp;Standard Lab /SRC-Beijing/Staff Engineer/삼성전자" w:date="2025-07-21T11:42:00Z">
              <w:r w:rsidRPr="00354284" w:rsidDel="00FB27DC">
                <w:rPr>
                  <w:rFonts w:ascii="Arial" w:eastAsia="等线" w:hAnsi="Arial"/>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5305CA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5F470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35127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927EA9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5BF3F45"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4EB090B"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C6AFB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4F7BE2" w14:textId="77777777" w:rsidR="00354284" w:rsidRPr="00354284" w:rsidRDefault="00354284" w:rsidP="00354284">
            <w:pPr>
              <w:keepNext/>
              <w:keepLines/>
              <w:spacing w:after="0"/>
              <w:jc w:val="center"/>
              <w:rPr>
                <w:rFonts w:ascii="Arial" w:eastAsia="等线" w:hAnsi="Arial"/>
                <w:sz w:val="18"/>
                <w:szCs w:val="18"/>
                <w:lang w:eastAsia="ja-JP"/>
              </w:rPr>
            </w:pPr>
            <w:r w:rsidRPr="00354284">
              <w:rPr>
                <w:rFonts w:ascii="Arial" w:eastAsia="等线" w:hAnsi="Arial" w:cs="Arial"/>
                <w:sz w:val="18"/>
                <w:szCs w:val="18"/>
                <w:lang w:eastAsia="zh-CN" w:bidi="ar"/>
              </w:rPr>
              <w:t>CA_n77(2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071BA"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203695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B5FDD80"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7C1633F"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09498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5640C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07E8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1</w:t>
            </w:r>
          </w:p>
        </w:tc>
      </w:tr>
      <w:tr w:rsidR="00354284" w:rsidRPr="00354284" w14:paraId="3872EDF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EC4BE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F299478"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931A379"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37A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CA_n77(2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9656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5822F9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C1EF6C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AED8A3B"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5DCC8C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0F883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9342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5F90459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682D2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A5DE7"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11749C"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B34AB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CA_n77(2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6BB68"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4BF9DF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CAB6A1"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D133B" w14:textId="23511038" w:rsidR="00354284" w:rsidRPr="00354284" w:rsidDel="00912EBF" w:rsidRDefault="00354284" w:rsidP="00354284">
            <w:pPr>
              <w:keepNext/>
              <w:keepLines/>
              <w:widowControl w:val="0"/>
              <w:spacing w:after="0"/>
              <w:jc w:val="center"/>
              <w:rPr>
                <w:del w:id="199" w:author="张圆圆/Solution Research&amp;Standard Lab /SRC-Beijing/Staff Engineer/삼성전자" w:date="2025-07-21T12:00:00Z"/>
                <w:rFonts w:ascii="Arial" w:eastAsia="等线" w:hAnsi="Arial"/>
                <w:sz w:val="18"/>
                <w:szCs w:val="18"/>
                <w:vertAlign w:val="superscript"/>
                <w:lang w:eastAsia="zh-CN"/>
              </w:rPr>
            </w:pPr>
            <w:del w:id="200" w:author="张圆圆/Solution Research&amp;Standard Lab /SRC-Beijing/Staff Engineer/삼성전자" w:date="2025-07-21T12:00:00Z">
              <w:r w:rsidRPr="00354284" w:rsidDel="00912EBF">
                <w:rPr>
                  <w:rFonts w:ascii="Arial" w:eastAsia="等线" w:hAnsi="Arial"/>
                  <w:sz w:val="18"/>
                  <w:szCs w:val="18"/>
                  <w:lang w:eastAsia="zh-CN"/>
                </w:rPr>
                <w:delText>n77</w:delText>
              </w:r>
              <w:r w:rsidRPr="00354284" w:rsidDel="00912EBF">
                <w:rPr>
                  <w:rFonts w:ascii="Arial" w:eastAsia="等线" w:hAnsi="Arial"/>
                  <w:sz w:val="18"/>
                  <w:szCs w:val="18"/>
                  <w:vertAlign w:val="superscript"/>
                  <w:lang w:eastAsia="zh-CN"/>
                </w:rPr>
                <w:delText>8,9</w:delText>
              </w:r>
            </w:del>
          </w:p>
          <w:p w14:paraId="2167A8FC" w14:textId="77777777" w:rsidR="00354284" w:rsidRPr="00354284" w:rsidRDefault="00354284" w:rsidP="00354284">
            <w:pPr>
              <w:keepNext/>
              <w:keepLines/>
              <w:widowControl w:val="0"/>
              <w:spacing w:after="0"/>
              <w:jc w:val="center"/>
              <w:rPr>
                <w:rFonts w:ascii="Arial" w:eastAsia="等线" w:hAnsi="Arial" w:cs="Arial"/>
                <w:iCs/>
                <w:sz w:val="18"/>
                <w:lang w:eastAsia="ja-JP"/>
              </w:rPr>
            </w:pPr>
            <w:r w:rsidRPr="00354284">
              <w:rPr>
                <w:rFonts w:ascii="Arial" w:eastAsia="等线" w:hAnsi="Arial" w:cs="Arial" w:hint="eastAsia"/>
                <w:iCs/>
                <w:sz w:val="18"/>
                <w:lang w:eastAsia="ja-JP"/>
              </w:rPr>
              <w:t>C</w:t>
            </w:r>
            <w:r w:rsidRPr="00354284">
              <w:rPr>
                <w:rFonts w:ascii="Arial" w:eastAsia="等线" w:hAnsi="Arial" w:cs="Arial"/>
                <w:iCs/>
                <w:sz w:val="18"/>
                <w:lang w:eastAsia="ja-JP"/>
              </w:rPr>
              <w:t>A_n77(2A)</w:t>
            </w:r>
            <w:r w:rsidRPr="00354284">
              <w:rPr>
                <w:rFonts w:ascii="Arial" w:eastAsia="等线" w:hAnsi="Arial" w:cs="Arial"/>
                <w:iCs/>
                <w:sz w:val="18"/>
                <w:vertAlign w:val="superscript"/>
                <w:lang w:eastAsia="ja-JP"/>
              </w:rPr>
              <w:t>8</w:t>
            </w:r>
          </w:p>
          <w:p w14:paraId="20CA8A44"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rPr>
              <w:t>CA_n3A-n77A</w:t>
            </w:r>
            <w:del w:id="201" w:author="张圆圆/Solution Research&amp;Standard Lab /SRC-Beijing/Staff Engineer/삼성전자" w:date="2025-07-21T11:42:00Z">
              <w:r w:rsidRPr="00354284" w:rsidDel="00FB27DC">
                <w:rPr>
                  <w:rFonts w:ascii="Arial" w:eastAsia="等线" w:hAnsi="Arial" w:cs="Arial"/>
                  <w:iCs/>
                  <w:sz w:val="18"/>
                  <w:vertAlign w:val="superscript"/>
                  <w:lang w:eastAsia="ja-JP"/>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527077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55C23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7652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33ED1D1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61B2987"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4E700"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EEC55C"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65CE0" w14:textId="77777777" w:rsidR="00354284" w:rsidRPr="00354284" w:rsidRDefault="00354284" w:rsidP="00354284">
            <w:pPr>
              <w:keepNext/>
              <w:keepLines/>
              <w:spacing w:after="0"/>
              <w:jc w:val="center"/>
              <w:rPr>
                <w:rFonts w:ascii="Arial" w:eastAsia="等线" w:hAnsi="Arial"/>
                <w:sz w:val="18"/>
                <w:szCs w:val="18"/>
                <w:lang w:eastAsia="ja-JP"/>
              </w:rPr>
            </w:pPr>
            <w:r w:rsidRPr="00354284">
              <w:rPr>
                <w:rFonts w:ascii="Arial" w:eastAsia="等线" w:hAnsi="Arial" w:cs="Arial"/>
                <w:sz w:val="18"/>
                <w:szCs w:val="18"/>
                <w:lang w:eastAsia="zh-CN" w:bidi="ar"/>
              </w:rPr>
              <w:t>CA_n77(3</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5B9FD"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1D6710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A81D0B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1303898" w14:textId="77777777" w:rsidR="00354284" w:rsidRPr="00354284" w:rsidRDefault="00354284" w:rsidP="00354284">
            <w:pPr>
              <w:keepNext/>
              <w:keepLines/>
              <w:spacing w:after="0"/>
              <w:jc w:val="center"/>
              <w:rPr>
                <w:rFonts w:ascii="Arial" w:eastAsia="等线" w:hAnsi="Arial"/>
                <w:sz w:val="18"/>
                <w:lang w:val="en-US"/>
              </w:rPr>
            </w:pPr>
            <w:r w:rsidRPr="00354284">
              <w:rPr>
                <w:rFonts w:ascii="Arial" w:eastAsia="等线" w:hAnsi="Arial" w:hint="eastAsia"/>
                <w:sz w:val="18"/>
                <w:lang w:val="en-US"/>
              </w:rPr>
              <w:t>CA_n77(2A)</w:t>
            </w:r>
          </w:p>
          <w:p w14:paraId="41F809B1"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6398A969" w14:textId="77777777" w:rsidR="00354284" w:rsidRPr="00354284" w:rsidRDefault="00354284" w:rsidP="00354284">
            <w:pPr>
              <w:keepNext/>
              <w:keepLines/>
              <w:spacing w:after="0"/>
              <w:jc w:val="center"/>
              <w:rPr>
                <w:rFonts w:ascii="Arial" w:eastAsia="等线" w:hAnsi="Arial"/>
                <w:sz w:val="18"/>
                <w:szCs w:val="18"/>
                <w:lang w:eastAsia="ja-JP"/>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8006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2235DE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4 and 5</w:t>
            </w:r>
          </w:p>
        </w:tc>
      </w:tr>
      <w:tr w:rsidR="00354284" w:rsidRPr="00354284" w14:paraId="5B5A5EA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BA50D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D00C9"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D3D1F8" w14:textId="77777777" w:rsidR="00354284" w:rsidRPr="00354284" w:rsidRDefault="00354284" w:rsidP="00354284">
            <w:pPr>
              <w:keepNext/>
              <w:keepLines/>
              <w:spacing w:after="0"/>
              <w:jc w:val="center"/>
              <w:rPr>
                <w:rFonts w:ascii="Arial" w:eastAsia="等线" w:hAnsi="Arial"/>
                <w:sz w:val="18"/>
                <w:szCs w:val="18"/>
                <w:lang w:eastAsia="ja-JP"/>
              </w:rPr>
            </w:pPr>
            <w:r w:rsidRPr="00354284">
              <w:rPr>
                <w:rFonts w:ascii="Arial" w:eastAsia="等线" w:hAnsi="Arial" w:hint="eastAsia"/>
                <w:sz w:val="18"/>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2B04B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CA_n77(3</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0B05B"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ECEC37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EE5DCD"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CA_n3A-n78A</w:t>
            </w:r>
          </w:p>
        </w:tc>
        <w:tc>
          <w:tcPr>
            <w:tcW w:w="1690" w:type="dxa"/>
            <w:tcBorders>
              <w:top w:val="single" w:sz="4" w:space="0" w:color="auto"/>
              <w:left w:val="single" w:sz="4" w:space="0" w:color="auto"/>
              <w:bottom w:val="nil"/>
              <w:right w:val="single" w:sz="4" w:space="0" w:color="auto"/>
            </w:tcBorders>
            <w:vAlign w:val="center"/>
          </w:tcPr>
          <w:p w14:paraId="3791443C" w14:textId="136AA2FA" w:rsidR="00354284" w:rsidRPr="00354284" w:rsidDel="00912EBF" w:rsidRDefault="00354284" w:rsidP="00354284">
            <w:pPr>
              <w:keepNext/>
              <w:keepLines/>
              <w:spacing w:after="0"/>
              <w:jc w:val="center"/>
              <w:rPr>
                <w:del w:id="202" w:author="张圆圆/Solution Research&amp;Standard Lab /SRC-Beijing/Staff Engineer/삼성전자" w:date="2025-07-21T12:00:00Z"/>
                <w:rFonts w:ascii="Arial" w:eastAsia="等线" w:hAnsi="Arial"/>
                <w:sz w:val="18"/>
                <w:vertAlign w:val="superscript"/>
                <w:lang w:val="fr-FR" w:eastAsia="zh-CN"/>
              </w:rPr>
            </w:pPr>
            <w:del w:id="203" w:author="张圆圆/Solution Research&amp;Standard Lab /SRC-Beijing/Staff Engineer/삼성전자" w:date="2025-07-21T12:00:00Z">
              <w:r w:rsidRPr="00354284" w:rsidDel="00912EBF">
                <w:rPr>
                  <w:rFonts w:ascii="Arial" w:eastAsia="等线" w:hAnsi="Arial"/>
                  <w:sz w:val="18"/>
                  <w:lang w:val="fr-FR" w:eastAsia="zh-CN"/>
                </w:rPr>
                <w:delText>n3</w:delText>
              </w:r>
              <w:r w:rsidRPr="00354284" w:rsidDel="00912EBF">
                <w:rPr>
                  <w:rFonts w:ascii="Arial" w:eastAsia="等线" w:hAnsi="Arial"/>
                  <w:sz w:val="18"/>
                  <w:vertAlign w:val="superscript"/>
                  <w:lang w:val="fr-FR" w:eastAsia="zh-CN"/>
                </w:rPr>
                <w:delText>8</w:delText>
              </w:r>
            </w:del>
          </w:p>
          <w:p w14:paraId="5AF38591" w14:textId="621E8C1B" w:rsidR="00354284" w:rsidRPr="00354284" w:rsidDel="00912EBF" w:rsidRDefault="00354284" w:rsidP="00354284">
            <w:pPr>
              <w:keepNext/>
              <w:keepLines/>
              <w:spacing w:after="0"/>
              <w:jc w:val="center"/>
              <w:rPr>
                <w:del w:id="204" w:author="张圆圆/Solution Research&amp;Standard Lab /SRC-Beijing/Staff Engineer/삼성전자" w:date="2025-07-21T12:00:00Z"/>
                <w:rFonts w:ascii="Arial" w:eastAsia="等线" w:hAnsi="Arial"/>
                <w:sz w:val="18"/>
                <w:lang w:val="fr-FR" w:eastAsia="zh-CN"/>
              </w:rPr>
            </w:pPr>
            <w:del w:id="205" w:author="张圆圆/Solution Research&amp;Standard Lab /SRC-Beijing/Staff Engineer/삼성전자" w:date="2025-07-21T12:00:00Z">
              <w:r w:rsidRPr="00354284" w:rsidDel="00912EBF">
                <w:rPr>
                  <w:rFonts w:ascii="Arial" w:eastAsia="等线" w:hAnsi="Arial"/>
                  <w:sz w:val="18"/>
                  <w:lang w:val="fr-FR" w:eastAsia="en-GB"/>
                </w:rPr>
                <w:delText>n78</w:delText>
              </w:r>
              <w:r w:rsidRPr="00354284" w:rsidDel="00912EBF">
                <w:rPr>
                  <w:rFonts w:ascii="Arial" w:eastAsia="等线" w:hAnsi="Arial"/>
                  <w:sz w:val="18"/>
                  <w:vertAlign w:val="superscript"/>
                  <w:lang w:val="fr-FR" w:eastAsia="zh-CN"/>
                </w:rPr>
                <w:delText>8,9</w:delText>
              </w:r>
            </w:del>
          </w:p>
          <w:p w14:paraId="4B57E85D"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lang w:val="fr-FR" w:eastAsia="en-GB"/>
              </w:rPr>
              <w:t>CA_n3A-n78A</w:t>
            </w:r>
            <w:del w:id="206" w:author="张圆圆/Solution Research&amp;Standard Lab /SRC-Beijing/Staff Engineer/삼성전자" w:date="2025-07-21T11:42:00Z">
              <w:r w:rsidRPr="00354284" w:rsidDel="00FB27DC">
                <w:rPr>
                  <w:rFonts w:ascii="Arial" w:eastAsia="等线" w:hAnsi="Arial"/>
                  <w:sz w:val="18"/>
                  <w:vertAlign w:val="superscript"/>
                  <w:lang w:val="fr-FR" w:eastAsia="zh-CN"/>
                </w:rPr>
                <w:delText>8,13, 14</w:delText>
              </w:r>
            </w:del>
          </w:p>
        </w:tc>
        <w:tc>
          <w:tcPr>
            <w:tcW w:w="730" w:type="dxa"/>
            <w:tcBorders>
              <w:top w:val="single" w:sz="4" w:space="0" w:color="auto"/>
              <w:left w:val="single" w:sz="4" w:space="0" w:color="auto"/>
              <w:bottom w:val="single" w:sz="4" w:space="0" w:color="auto"/>
              <w:right w:val="single" w:sz="4" w:space="0" w:color="auto"/>
            </w:tcBorders>
            <w:vAlign w:val="center"/>
          </w:tcPr>
          <w:p w14:paraId="067A05B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39ED5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3BEE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29D8406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D2E4EA6"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248C3802"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4D686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A78A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8A1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F3836A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82BF4DA"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95D40EF"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99106B1"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BA5D24"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3E15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4F7D794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A953DB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A6CA2C5"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AD0F8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3944C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F2EA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14D9EB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A2BD57"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466196"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A8D1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A262E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9D5D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4 and 5</w:t>
            </w:r>
          </w:p>
        </w:tc>
      </w:tr>
      <w:tr w:rsidR="00354284" w:rsidRPr="00354284" w14:paraId="50D83C1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CE340F" w14:textId="77777777" w:rsidR="00354284" w:rsidRPr="00354284" w:rsidRDefault="00354284" w:rsidP="00354284">
            <w:pPr>
              <w:keepLines/>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00707"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A80B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F9D3C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DB86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CF2678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285C46E"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hint="eastAsia"/>
                <w:sz w:val="18"/>
                <w:szCs w:val="18"/>
                <w:lang w:eastAsia="zh-CN"/>
              </w:rPr>
              <w:lastRenderedPageBreak/>
              <w:t>CA_n3A-n78C</w:t>
            </w:r>
          </w:p>
        </w:tc>
        <w:tc>
          <w:tcPr>
            <w:tcW w:w="1690" w:type="dxa"/>
            <w:tcBorders>
              <w:top w:val="single" w:sz="4" w:space="0" w:color="auto"/>
              <w:left w:val="single" w:sz="4" w:space="0" w:color="auto"/>
              <w:bottom w:val="nil"/>
              <w:right w:val="single" w:sz="4" w:space="0" w:color="auto"/>
            </w:tcBorders>
            <w:vAlign w:val="center"/>
          </w:tcPr>
          <w:p w14:paraId="30CD586C" w14:textId="0DEED183" w:rsidR="00354284" w:rsidRPr="00354284" w:rsidRDefault="00354284" w:rsidP="00354284">
            <w:pPr>
              <w:keepNext/>
              <w:keepLines/>
              <w:spacing w:after="0"/>
              <w:jc w:val="center"/>
              <w:rPr>
                <w:rFonts w:ascii="Arial" w:eastAsia="等线" w:hAnsi="Arial"/>
                <w:sz w:val="18"/>
                <w:vertAlign w:val="superscript"/>
                <w:lang w:val="fr-FR"/>
              </w:rPr>
            </w:pPr>
            <w:del w:id="207"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lang w:val="fr-FR"/>
                </w:rPr>
                <w:delText>8</w:delText>
              </w:r>
            </w:del>
            <w:del w:id="208" w:author="张圆圆/Solution Research&amp;Standard Lab /SRC-Beijing/Staff Engineer/삼성전자" w:date="2025-07-21T11:42:00Z">
              <w:r w:rsidRPr="00354284" w:rsidDel="00FB27DC">
                <w:rPr>
                  <w:rFonts w:ascii="Arial" w:eastAsia="等线" w:hAnsi="Arial"/>
                  <w:sz w:val="18"/>
                  <w:vertAlign w:val="superscript"/>
                  <w:lang w:val="en-US" w:eastAsia="zh-CN"/>
                </w:rPr>
                <w:delText>,9</w:delText>
              </w:r>
            </w:del>
          </w:p>
          <w:p w14:paraId="50C6045F" w14:textId="77777777" w:rsidR="00354284" w:rsidRPr="00354284" w:rsidRDefault="00354284" w:rsidP="00354284">
            <w:pPr>
              <w:keepNext/>
              <w:keepLines/>
              <w:spacing w:after="0"/>
              <w:jc w:val="center"/>
              <w:rPr>
                <w:rFonts w:ascii="Arial" w:eastAsia="等线" w:hAnsi="Arial" w:cs="Arial"/>
                <w:sz w:val="18"/>
                <w:szCs w:val="18"/>
                <w:lang w:val="en-US" w:eastAsia="zh-CN"/>
              </w:rPr>
            </w:pPr>
            <w:r w:rsidRPr="00354284">
              <w:rPr>
                <w:rFonts w:ascii="Arial" w:eastAsia="等线" w:hAnsi="Arial" w:cs="Arial"/>
                <w:sz w:val="18"/>
                <w:szCs w:val="18"/>
                <w:lang w:val="en-US" w:eastAsia="zh-CN"/>
              </w:rPr>
              <w:t>CA_n78C</w:t>
            </w:r>
            <w:r w:rsidRPr="00354284">
              <w:rPr>
                <w:rFonts w:ascii="Arial" w:eastAsia="等线" w:hAnsi="Arial"/>
                <w:sz w:val="18"/>
                <w:vertAlign w:val="superscript"/>
                <w:lang w:val="fr-FR"/>
              </w:rPr>
              <w:t>8</w:t>
            </w:r>
          </w:p>
          <w:p w14:paraId="57A281E2" w14:textId="77777777" w:rsidR="00354284" w:rsidRPr="00354284" w:rsidRDefault="00354284" w:rsidP="00354284">
            <w:pPr>
              <w:keepNext/>
              <w:keepLines/>
              <w:spacing w:after="0"/>
              <w:jc w:val="center"/>
              <w:rPr>
                <w:rFonts w:ascii="Arial" w:eastAsia="等线" w:hAnsi="Arial"/>
                <w:sz w:val="18"/>
                <w:szCs w:val="18"/>
                <w:lang w:eastAsia="ja-JP"/>
              </w:rPr>
            </w:pPr>
            <w:r w:rsidRPr="00354284">
              <w:rPr>
                <w:rFonts w:ascii="Arial" w:eastAsia="等线" w:hAnsi="Arial"/>
                <w:sz w:val="18"/>
                <w:szCs w:val="18"/>
                <w:lang w:val="en-US"/>
              </w:rPr>
              <w:t>CA_n3A-n78A</w:t>
            </w:r>
            <w:del w:id="209"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val="fr-FR" w:eastAsia="zh-CN"/>
                </w:rPr>
                <w:delText>,14</w:delText>
              </w:r>
            </w:del>
          </w:p>
        </w:tc>
        <w:tc>
          <w:tcPr>
            <w:tcW w:w="730" w:type="dxa"/>
            <w:tcBorders>
              <w:top w:val="single" w:sz="4" w:space="0" w:color="auto"/>
              <w:left w:val="single" w:sz="4" w:space="0" w:color="auto"/>
              <w:right w:val="single" w:sz="4" w:space="0" w:color="auto"/>
            </w:tcBorders>
            <w:vAlign w:val="center"/>
          </w:tcPr>
          <w:p w14:paraId="105D9EF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A8E1E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ED87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407BEE5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7B79C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7DFB4378" w14:textId="77777777" w:rsidR="00354284" w:rsidRPr="00354284" w:rsidRDefault="00354284" w:rsidP="00354284">
            <w:pPr>
              <w:keepNext/>
              <w:keepLines/>
              <w:spacing w:after="0"/>
              <w:jc w:val="center"/>
              <w:rPr>
                <w:rFonts w:ascii="Arial" w:eastAsia="等线" w:hAnsi="Arial"/>
                <w:sz w:val="18"/>
                <w:szCs w:val="18"/>
                <w:lang w:eastAsia="ja-JP"/>
              </w:rPr>
            </w:pPr>
          </w:p>
        </w:tc>
        <w:tc>
          <w:tcPr>
            <w:tcW w:w="730" w:type="dxa"/>
            <w:tcBorders>
              <w:top w:val="single" w:sz="4" w:space="0" w:color="auto"/>
              <w:left w:val="single" w:sz="4" w:space="0" w:color="auto"/>
              <w:right w:val="single" w:sz="4" w:space="0" w:color="auto"/>
            </w:tcBorders>
            <w:vAlign w:val="center"/>
          </w:tcPr>
          <w:p w14:paraId="2B5848A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E91F3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053C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6579B9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D74282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vAlign w:val="center"/>
          </w:tcPr>
          <w:p w14:paraId="1C35F747" w14:textId="34CE4EBD" w:rsidR="00354284" w:rsidRPr="00354284" w:rsidDel="00912EBF" w:rsidRDefault="00354284" w:rsidP="00354284">
            <w:pPr>
              <w:keepNext/>
              <w:keepLines/>
              <w:spacing w:after="0"/>
              <w:jc w:val="center"/>
              <w:rPr>
                <w:del w:id="210" w:author="张圆圆/Solution Research&amp;Standard Lab /SRC-Beijing/Staff Engineer/삼성전자" w:date="2025-07-21T12:00:00Z"/>
                <w:rFonts w:ascii="Arial" w:eastAsia="等线" w:hAnsi="Arial"/>
                <w:sz w:val="18"/>
                <w:vertAlign w:val="superscript"/>
                <w:lang w:val="en-US" w:eastAsia="zh-CN"/>
              </w:rPr>
            </w:pPr>
            <w:del w:id="211"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lang w:val="fr-FR"/>
                </w:rPr>
                <w:delText>8</w:delText>
              </w:r>
              <w:r w:rsidRPr="00354284" w:rsidDel="00912EBF">
                <w:rPr>
                  <w:rFonts w:ascii="Arial" w:eastAsia="等线" w:hAnsi="Arial"/>
                  <w:sz w:val="18"/>
                  <w:vertAlign w:val="superscript"/>
                  <w:lang w:val="en-US" w:eastAsia="zh-CN"/>
                </w:rPr>
                <w:delText>,9</w:delText>
              </w:r>
            </w:del>
          </w:p>
          <w:p w14:paraId="5D5C29CB" w14:textId="77777777" w:rsidR="00354284" w:rsidRPr="00354284" w:rsidRDefault="00354284" w:rsidP="00354284">
            <w:pPr>
              <w:keepNext/>
              <w:keepLines/>
              <w:spacing w:after="0"/>
              <w:jc w:val="center"/>
              <w:rPr>
                <w:rFonts w:ascii="Arial" w:eastAsia="等线" w:hAnsi="Arial" w:cs="Arial"/>
                <w:sz w:val="18"/>
                <w:szCs w:val="18"/>
                <w:lang w:val="en-US" w:eastAsia="zh-CN"/>
              </w:rPr>
            </w:pPr>
            <w:r w:rsidRPr="00354284">
              <w:rPr>
                <w:rFonts w:ascii="Arial" w:eastAsia="等线" w:hAnsi="Arial" w:cs="Arial"/>
                <w:sz w:val="18"/>
                <w:szCs w:val="18"/>
                <w:lang w:val="en-US" w:eastAsia="zh-CN"/>
              </w:rPr>
              <w:t>CA_n78C</w:t>
            </w:r>
            <w:r w:rsidRPr="00354284">
              <w:rPr>
                <w:rFonts w:ascii="Arial" w:eastAsia="等线" w:hAnsi="Arial"/>
                <w:sz w:val="18"/>
                <w:vertAlign w:val="superscript"/>
                <w:lang w:val="en-US" w:eastAsia="zh-CN"/>
              </w:rPr>
              <w:t>8</w:t>
            </w:r>
          </w:p>
          <w:p w14:paraId="33BC4A22" w14:textId="77777777" w:rsidR="00354284" w:rsidRPr="00354284" w:rsidRDefault="00354284" w:rsidP="00354284">
            <w:pPr>
              <w:keepNext/>
              <w:keepLines/>
              <w:spacing w:after="0"/>
              <w:jc w:val="center"/>
              <w:rPr>
                <w:rFonts w:ascii="Arial" w:eastAsia="等线" w:hAnsi="Arial"/>
                <w:bCs/>
                <w:sz w:val="18"/>
                <w:lang w:eastAsia="zh-CN"/>
              </w:rPr>
            </w:pPr>
            <w:r w:rsidRPr="00354284">
              <w:rPr>
                <w:rFonts w:ascii="Arial" w:eastAsia="等线" w:hAnsi="Arial"/>
                <w:sz w:val="18"/>
                <w:szCs w:val="18"/>
                <w:lang w:val="en-US"/>
              </w:rPr>
              <w:t>CA_n3A-n78A</w:t>
            </w:r>
            <w:del w:id="212"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val="fr-FR" w:eastAsia="zh-CN"/>
                </w:rPr>
                <w:delText>,14</w:delText>
              </w:r>
            </w:del>
          </w:p>
        </w:tc>
        <w:tc>
          <w:tcPr>
            <w:tcW w:w="730" w:type="dxa"/>
            <w:tcBorders>
              <w:top w:val="single" w:sz="4" w:space="0" w:color="auto"/>
              <w:left w:val="single" w:sz="4" w:space="0" w:color="auto"/>
              <w:right w:val="single" w:sz="4" w:space="0" w:color="auto"/>
            </w:tcBorders>
            <w:vAlign w:val="center"/>
          </w:tcPr>
          <w:p w14:paraId="5974B7B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B8DE9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125E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26D623F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9F8715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1B217BD0"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6E97A68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CDD04"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7B70D"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403E70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02ECE6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1EB192E0"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1D5C511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A01D5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3B7E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2</w:t>
            </w:r>
          </w:p>
        </w:tc>
      </w:tr>
      <w:tr w:rsidR="00354284" w:rsidRPr="00354284" w14:paraId="5866349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4C2A88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2AC8D4C2"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7596DE6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F240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752DA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FE8266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FC7087"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vAlign w:val="center"/>
          </w:tcPr>
          <w:p w14:paraId="6675C58E" w14:textId="3E714863" w:rsidR="00354284" w:rsidRPr="00354284" w:rsidDel="00912EBF" w:rsidRDefault="00354284" w:rsidP="00354284">
            <w:pPr>
              <w:keepNext/>
              <w:keepLines/>
              <w:spacing w:after="0"/>
              <w:jc w:val="center"/>
              <w:rPr>
                <w:del w:id="213" w:author="张圆圆/Solution Research&amp;Standard Lab /SRC-Beijing/Staff Engineer/삼성전자" w:date="2025-07-21T12:00:00Z"/>
                <w:rFonts w:ascii="Arial" w:eastAsia="等线" w:hAnsi="Arial"/>
                <w:sz w:val="18"/>
                <w:vertAlign w:val="superscript"/>
                <w:lang w:val="fr-FR"/>
              </w:rPr>
            </w:pPr>
            <w:del w:id="214"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lang w:val="fr-FR"/>
                </w:rPr>
                <w:delText>8</w:delText>
              </w:r>
              <w:r w:rsidRPr="00354284" w:rsidDel="00912EBF">
                <w:rPr>
                  <w:rFonts w:ascii="Arial" w:eastAsia="等线" w:hAnsi="Arial"/>
                  <w:sz w:val="18"/>
                  <w:vertAlign w:val="superscript"/>
                  <w:lang w:val="en-US" w:eastAsia="zh-CN"/>
                </w:rPr>
                <w:delText>,9</w:delText>
              </w:r>
            </w:del>
          </w:p>
          <w:p w14:paraId="4F28C29C" w14:textId="77777777" w:rsidR="00354284" w:rsidRPr="00354284" w:rsidRDefault="00354284" w:rsidP="00354284">
            <w:pPr>
              <w:keepNext/>
              <w:keepLines/>
              <w:spacing w:after="0"/>
              <w:jc w:val="center"/>
              <w:rPr>
                <w:rFonts w:ascii="Arial" w:eastAsia="等线" w:hAnsi="Arial" w:cs="Arial"/>
                <w:sz w:val="18"/>
                <w:szCs w:val="18"/>
                <w:lang w:val="en-US" w:eastAsia="zh-CN"/>
              </w:rPr>
            </w:pPr>
            <w:r w:rsidRPr="00354284">
              <w:rPr>
                <w:rFonts w:ascii="Arial" w:eastAsia="等线" w:hAnsi="Arial" w:cs="Arial"/>
                <w:sz w:val="18"/>
                <w:szCs w:val="18"/>
                <w:lang w:val="en-US" w:eastAsia="zh-CN"/>
              </w:rPr>
              <w:t>CA_n78C</w:t>
            </w:r>
            <w:r w:rsidRPr="00354284">
              <w:rPr>
                <w:rFonts w:ascii="Arial" w:eastAsia="等线" w:hAnsi="Arial"/>
                <w:sz w:val="18"/>
                <w:vertAlign w:val="superscript"/>
                <w:lang w:val="fr-FR"/>
              </w:rPr>
              <w:t>8</w:t>
            </w:r>
          </w:p>
          <w:p w14:paraId="69BEB555" w14:textId="77777777" w:rsidR="00354284" w:rsidRPr="00354284" w:rsidRDefault="00354284" w:rsidP="00354284">
            <w:pPr>
              <w:keepNext/>
              <w:keepLines/>
              <w:spacing w:after="0"/>
              <w:jc w:val="center"/>
              <w:rPr>
                <w:rFonts w:ascii="Arial" w:eastAsia="等线" w:hAnsi="Arial"/>
                <w:sz w:val="18"/>
                <w:szCs w:val="18"/>
                <w:lang w:val="en-US"/>
              </w:rPr>
            </w:pPr>
            <w:r w:rsidRPr="00354284">
              <w:rPr>
                <w:rFonts w:ascii="Arial" w:eastAsia="等线" w:hAnsi="Arial"/>
                <w:sz w:val="18"/>
                <w:szCs w:val="18"/>
                <w:lang w:val="en-US"/>
              </w:rPr>
              <w:t>CA_n3A-n78A</w:t>
            </w:r>
            <w:del w:id="215"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val="fr-FR" w:eastAsia="zh-CN"/>
                </w:rPr>
                <w:delText>,14</w:delText>
              </w:r>
            </w:del>
          </w:p>
          <w:p w14:paraId="543F75D7" w14:textId="77777777" w:rsidR="00354284" w:rsidRPr="00354284" w:rsidRDefault="00354284" w:rsidP="00354284">
            <w:pPr>
              <w:keepNext/>
              <w:keepLines/>
              <w:spacing w:after="0"/>
              <w:jc w:val="center"/>
              <w:rPr>
                <w:rFonts w:ascii="Arial" w:eastAsia="等线" w:hAnsi="Arial"/>
                <w:bCs/>
                <w:sz w:val="18"/>
                <w:lang w:eastAsia="zh-CN"/>
              </w:rPr>
            </w:pPr>
            <w:r w:rsidRPr="00354284">
              <w:rPr>
                <w:rFonts w:ascii="Arial" w:eastAsia="等线" w:hAnsi="Arial" w:cs="Arial"/>
                <w:bCs/>
                <w:sz w:val="18"/>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21988B8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2D8C6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FA3B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2CED323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161A7A"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3302AB17"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top w:val="single" w:sz="4" w:space="0" w:color="auto"/>
              <w:left w:val="single" w:sz="4" w:space="0" w:color="auto"/>
              <w:right w:val="single" w:sz="4" w:space="0" w:color="auto"/>
            </w:tcBorders>
            <w:vAlign w:val="center"/>
          </w:tcPr>
          <w:p w14:paraId="086A52F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FEB89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D0672"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B36DA8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ACF413"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C534B" w14:textId="40F09BC9" w:rsidR="00354284" w:rsidRPr="00354284" w:rsidDel="00912EBF" w:rsidRDefault="00354284" w:rsidP="00354284">
            <w:pPr>
              <w:keepNext/>
              <w:keepLines/>
              <w:spacing w:after="0"/>
              <w:jc w:val="center"/>
              <w:rPr>
                <w:del w:id="216" w:author="张圆圆/Solution Research&amp;Standard Lab /SRC-Beijing/Staff Engineer/삼성전자" w:date="2025-07-21T12:00:00Z"/>
                <w:rFonts w:ascii="Arial" w:eastAsia="等线" w:hAnsi="Arial" w:cs="Arial"/>
                <w:bCs/>
                <w:sz w:val="18"/>
                <w:szCs w:val="18"/>
                <w:lang w:eastAsia="zh-CN"/>
              </w:rPr>
            </w:pPr>
            <w:del w:id="217" w:author="张圆圆/Solution Research&amp;Standard Lab /SRC-Beijing/Staff Engineer/삼성전자" w:date="2025-07-21T12:00:00Z">
              <w:r w:rsidRPr="00354284" w:rsidDel="00912EBF">
                <w:rPr>
                  <w:rFonts w:ascii="Arial" w:eastAsia="等线" w:hAnsi="Arial" w:cs="Arial"/>
                  <w:bCs/>
                  <w:sz w:val="18"/>
                  <w:szCs w:val="18"/>
                  <w:lang w:eastAsia="zh-CN"/>
                </w:rPr>
                <w:delText>n3</w:delText>
              </w:r>
              <w:r w:rsidRPr="00354284" w:rsidDel="00912EBF">
                <w:rPr>
                  <w:rFonts w:ascii="Arial" w:eastAsia="等线" w:hAnsi="Arial" w:cs="Arial"/>
                  <w:bCs/>
                  <w:sz w:val="18"/>
                  <w:szCs w:val="18"/>
                  <w:vertAlign w:val="superscript"/>
                  <w:lang w:eastAsia="zh-CN"/>
                </w:rPr>
                <w:delText>8</w:delText>
              </w:r>
            </w:del>
          </w:p>
          <w:p w14:paraId="39B44EA5" w14:textId="2C5DAD00" w:rsidR="00354284" w:rsidRPr="00354284" w:rsidDel="00912EBF" w:rsidRDefault="00354284" w:rsidP="00354284">
            <w:pPr>
              <w:keepNext/>
              <w:keepLines/>
              <w:spacing w:after="0"/>
              <w:jc w:val="center"/>
              <w:rPr>
                <w:del w:id="218" w:author="张圆圆/Solution Research&amp;Standard Lab /SRC-Beijing/Staff Engineer/삼성전자" w:date="2025-07-21T12:00:00Z"/>
                <w:rFonts w:ascii="Arial" w:eastAsia="等线" w:hAnsi="Arial"/>
                <w:bCs/>
                <w:sz w:val="18"/>
                <w:lang w:eastAsia="zh-CN"/>
              </w:rPr>
            </w:pPr>
            <w:del w:id="219" w:author="张圆圆/Solution Research&amp;Standard Lab /SRC-Beijing/Staff Engineer/삼성전자" w:date="2025-07-21T12:00:00Z">
              <w:r w:rsidRPr="00354284" w:rsidDel="00912EBF">
                <w:rPr>
                  <w:rFonts w:ascii="Arial" w:eastAsia="等线" w:hAnsi="Arial" w:cs="Arial"/>
                  <w:iCs/>
                  <w:sz w:val="18"/>
                  <w:szCs w:val="18"/>
                  <w:lang w:val="en-US" w:eastAsia="zh-CN"/>
                </w:rPr>
                <w:delText>n78</w:delText>
              </w:r>
              <w:r w:rsidRPr="00354284" w:rsidDel="00912EBF">
                <w:rPr>
                  <w:rFonts w:ascii="Arial" w:eastAsia="等线" w:hAnsi="Arial" w:cs="Arial"/>
                  <w:iCs/>
                  <w:sz w:val="18"/>
                  <w:szCs w:val="18"/>
                  <w:vertAlign w:val="superscript"/>
                </w:rPr>
                <w:delText>8,9</w:delText>
              </w:r>
            </w:del>
          </w:p>
          <w:p w14:paraId="5539E715" w14:textId="77777777" w:rsidR="00354284" w:rsidRPr="00354284" w:rsidRDefault="00354284" w:rsidP="00354284">
            <w:pPr>
              <w:keepNext/>
              <w:keepLines/>
              <w:spacing w:after="0"/>
              <w:jc w:val="center"/>
              <w:rPr>
                <w:rFonts w:ascii="Arial" w:eastAsia="等线" w:hAnsi="Arial"/>
                <w:bCs/>
                <w:sz w:val="18"/>
                <w:vertAlign w:val="superscript"/>
                <w:lang w:eastAsia="zh-CN"/>
              </w:rPr>
            </w:pPr>
            <w:r w:rsidRPr="00354284">
              <w:rPr>
                <w:rFonts w:ascii="Arial" w:eastAsia="等线" w:hAnsi="Arial"/>
                <w:bCs/>
                <w:sz w:val="18"/>
                <w:lang w:eastAsia="zh-CN"/>
              </w:rPr>
              <w:t>CA_n3A-n78A</w:t>
            </w:r>
            <w:del w:id="220" w:author="张圆圆/Solution Research&amp;Standard Lab /SRC-Beijing/Staff Engineer/삼성전자" w:date="2025-07-21T11:42:00Z">
              <w:r w:rsidRPr="00354284" w:rsidDel="00FB27DC">
                <w:rPr>
                  <w:rFonts w:ascii="Arial" w:eastAsia="等线" w:hAnsi="Arial"/>
                  <w:bCs/>
                  <w:sz w:val="18"/>
                  <w:vertAlign w:val="superscript"/>
                  <w:lang w:eastAsia="zh-CN"/>
                </w:rPr>
                <w:delText>8,13, 14</w:delText>
              </w:r>
            </w:del>
          </w:p>
          <w:p w14:paraId="2962F3FC" w14:textId="77777777" w:rsidR="00354284" w:rsidRPr="00354284" w:rsidRDefault="00354284" w:rsidP="00354284">
            <w:pPr>
              <w:keepNext/>
              <w:keepLines/>
              <w:spacing w:after="0"/>
              <w:jc w:val="center"/>
              <w:rPr>
                <w:rFonts w:ascii="Arial" w:eastAsia="等线" w:hAnsi="Arial"/>
                <w:sz w:val="18"/>
                <w:szCs w:val="18"/>
                <w:vertAlign w:val="superscript"/>
              </w:rPr>
            </w:pPr>
            <w:r w:rsidRPr="00354284">
              <w:rPr>
                <w:rFonts w:ascii="Arial" w:eastAsia="等线" w:hAnsi="Arial" w:hint="eastAsia"/>
                <w:bCs/>
                <w:sz w:val="18"/>
                <w:lang w:eastAsia="zh-CN"/>
              </w:rPr>
              <w:t>CA_n78(2A)</w:t>
            </w:r>
            <w:r w:rsidRPr="00354284">
              <w:rPr>
                <w:rFonts w:ascii="Arial" w:eastAsia="等线" w:hAnsi="Arial"/>
                <w:bCs/>
                <w:sz w:val="18"/>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5436DED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0FC53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D59B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3D4B0BA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26A575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14A68153"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top w:val="single" w:sz="4" w:space="0" w:color="auto"/>
              <w:left w:val="single" w:sz="4" w:space="0" w:color="auto"/>
              <w:right w:val="single" w:sz="4" w:space="0" w:color="auto"/>
            </w:tcBorders>
            <w:vAlign w:val="center"/>
          </w:tcPr>
          <w:p w14:paraId="52BC0E44"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7C1AA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CA_n78(2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63063"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9A9963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0AB64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D005707" w14:textId="77777777" w:rsidR="00354284" w:rsidRPr="00354284" w:rsidRDefault="00354284" w:rsidP="00354284">
            <w:pPr>
              <w:keepNext/>
              <w:keepLines/>
              <w:spacing w:after="0"/>
              <w:jc w:val="center"/>
              <w:rPr>
                <w:rFonts w:ascii="Arial" w:eastAsia="等线" w:hAnsi="Arial"/>
                <w:bCs/>
                <w:sz w:val="18"/>
                <w:lang w:eastAsia="zh-CN"/>
              </w:rPr>
            </w:pPr>
          </w:p>
        </w:tc>
        <w:tc>
          <w:tcPr>
            <w:tcW w:w="730" w:type="dxa"/>
            <w:tcBorders>
              <w:left w:val="single" w:sz="4" w:space="0" w:color="auto"/>
              <w:bottom w:val="single" w:sz="4" w:space="0" w:color="auto"/>
              <w:right w:val="single" w:sz="4" w:space="0" w:color="auto"/>
            </w:tcBorders>
            <w:vAlign w:val="center"/>
          </w:tcPr>
          <w:p w14:paraId="2117841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32F09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345D92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7873E67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9F5D53E"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70263A5"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1B58CA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E1C91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CA_n78(2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EC833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4E9548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15C8619"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591291A"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CE290E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DCD7B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B4D8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4083B1F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5BE8C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ED7B0"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1A5654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A8B9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CA_n78(2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9E7EF"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50CB0F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7500703"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val="en-US"/>
              </w:rPr>
              <w:t>CA_n3A-n78(A-C)</w:t>
            </w:r>
          </w:p>
        </w:tc>
        <w:tc>
          <w:tcPr>
            <w:tcW w:w="1690" w:type="dxa"/>
            <w:tcBorders>
              <w:top w:val="nil"/>
              <w:left w:val="single" w:sz="4" w:space="0" w:color="auto"/>
              <w:bottom w:val="nil"/>
              <w:right w:val="single" w:sz="4" w:space="0" w:color="auto"/>
            </w:tcBorders>
            <w:shd w:val="clear" w:color="auto" w:fill="auto"/>
            <w:vAlign w:val="center"/>
          </w:tcPr>
          <w:p w14:paraId="7429B83B" w14:textId="77777777" w:rsidR="00354284" w:rsidRPr="00354284" w:rsidRDefault="00354284" w:rsidP="00354284">
            <w:pPr>
              <w:keepNext/>
              <w:keepLines/>
              <w:spacing w:after="0"/>
              <w:jc w:val="center"/>
              <w:rPr>
                <w:rFonts w:ascii="Arial" w:eastAsia="等线" w:hAnsi="Arial"/>
                <w:sz w:val="18"/>
                <w:lang w:val="en-US"/>
              </w:rPr>
            </w:pPr>
            <w:r w:rsidRPr="00354284">
              <w:rPr>
                <w:rFonts w:ascii="Arial" w:eastAsia="等线" w:hAnsi="Arial"/>
                <w:sz w:val="18"/>
                <w:lang w:val="en-US"/>
              </w:rPr>
              <w:t>CA_n78C</w:t>
            </w:r>
          </w:p>
          <w:p w14:paraId="7F8DADD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val="en-US"/>
              </w:rPr>
              <w:t>CA_n3A-n78A</w:t>
            </w:r>
          </w:p>
        </w:tc>
        <w:tc>
          <w:tcPr>
            <w:tcW w:w="730" w:type="dxa"/>
            <w:tcBorders>
              <w:left w:val="single" w:sz="4" w:space="0" w:color="auto"/>
              <w:bottom w:val="single" w:sz="4" w:space="0" w:color="auto"/>
              <w:right w:val="single" w:sz="4" w:space="0" w:color="auto"/>
            </w:tcBorders>
            <w:vAlign w:val="center"/>
          </w:tcPr>
          <w:p w14:paraId="7952D51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w:t>
            </w:r>
            <w:r w:rsidRPr="00354284">
              <w:rPr>
                <w:rFonts w:ascii="Arial" w:eastAsia="等线" w:hAnsi="Arial"/>
                <w:sz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C4BD6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0BA3C6C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5219251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2ED6E7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B46FD4"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A32D75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7B9E0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val="en-US" w:eastAsia="zh-CN" w:bidi="ar"/>
              </w:rPr>
              <w:t>CA_n78(A-</w:t>
            </w:r>
            <w:proofErr w:type="gramStart"/>
            <w:r w:rsidRPr="00354284">
              <w:rPr>
                <w:rFonts w:ascii="Arial" w:eastAsia="等线" w:hAnsi="Arial" w:cs="Arial"/>
                <w:sz w:val="18"/>
                <w:szCs w:val="18"/>
                <w:lang w:val="en-US" w:eastAsia="zh-CN" w:bidi="ar"/>
              </w:rPr>
              <w:t>C)_</w:t>
            </w:r>
            <w:proofErr w:type="gramEnd"/>
            <w:r w:rsidRPr="00354284">
              <w:rPr>
                <w:rFonts w:ascii="Arial" w:eastAsia="等线"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9B38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E50B45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B10EDE"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lang w:val="en-US" w:eastAsia="zh-CN"/>
              </w:rPr>
              <w:t>CA_n</w:t>
            </w:r>
            <w:r w:rsidRPr="00354284">
              <w:rPr>
                <w:rFonts w:ascii="Arial" w:eastAsia="等线" w:hAnsi="Arial" w:hint="eastAsia"/>
                <w:sz w:val="18"/>
                <w:lang w:val="en-US" w:eastAsia="zh-CN"/>
              </w:rPr>
              <w:t>3</w:t>
            </w:r>
            <w:r w:rsidRPr="00354284">
              <w:rPr>
                <w:rFonts w:ascii="Arial" w:eastAsia="等线" w:hAnsi="Arial"/>
                <w:sz w:val="18"/>
                <w:lang w:val="en-US" w:eastAsia="zh-CN"/>
              </w:rPr>
              <w:t>(2A)-n</w:t>
            </w:r>
            <w:r w:rsidRPr="00354284">
              <w:rPr>
                <w:rFonts w:ascii="Arial" w:eastAsia="等线" w:hAnsi="Arial" w:hint="eastAsia"/>
                <w:sz w:val="18"/>
                <w:lang w:val="en-US" w:eastAsia="zh-CN"/>
              </w:rPr>
              <w:t>78</w:t>
            </w:r>
            <w:r w:rsidRPr="00354284">
              <w:rPr>
                <w:rFonts w:ascii="Arial" w:eastAsia="等线" w:hAnsi="Arial"/>
                <w:sz w:val="18"/>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08942BE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eastAsia="zh-CN"/>
              </w:rPr>
              <w:t>CA_n3A-n78A</w:t>
            </w:r>
            <w:del w:id="221"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val="fr-FR" w:eastAsia="zh-CN"/>
                </w:rPr>
                <w:delText>,14</w:delText>
              </w:r>
            </w:del>
          </w:p>
        </w:tc>
        <w:tc>
          <w:tcPr>
            <w:tcW w:w="730" w:type="dxa"/>
            <w:tcBorders>
              <w:left w:val="single" w:sz="4" w:space="0" w:color="auto"/>
              <w:bottom w:val="single" w:sz="4" w:space="0" w:color="auto"/>
              <w:right w:val="single" w:sz="4" w:space="0" w:color="auto"/>
            </w:tcBorders>
            <w:vAlign w:val="center"/>
          </w:tcPr>
          <w:p w14:paraId="3763DFF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937A9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2E2B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78667D6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9224A7E"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039066B2"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5C0608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430449"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8530A"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162F51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E598E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vAlign w:val="center"/>
          </w:tcPr>
          <w:p w14:paraId="1928CB70"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D114D85"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D7CC3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CA_n3(2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w:t>
            </w:r>
            <w:r w:rsidRPr="00354284">
              <w:rPr>
                <w:rFonts w:ascii="Arial" w:eastAsia="等线"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35A1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2051D8A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619F6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vAlign w:val="center"/>
          </w:tcPr>
          <w:p w14:paraId="082C9AF8"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241D531"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9C7C0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E564E"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389A8F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EF19B90"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val="en-US"/>
              </w:rPr>
              <w:t>CA_n3(2A)-n78C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9F128" w14:textId="77777777" w:rsidR="00354284" w:rsidRPr="00354284" w:rsidRDefault="00354284" w:rsidP="00354284">
            <w:pPr>
              <w:keepNext/>
              <w:keepLines/>
              <w:spacing w:after="0"/>
              <w:jc w:val="center"/>
              <w:rPr>
                <w:rFonts w:ascii="Arial" w:eastAsia="等线" w:hAnsi="Arial"/>
                <w:sz w:val="18"/>
                <w:szCs w:val="18"/>
                <w:lang w:val="en-US"/>
              </w:rPr>
            </w:pPr>
            <w:r w:rsidRPr="00354284">
              <w:rPr>
                <w:rFonts w:ascii="Arial" w:eastAsia="等线" w:hAnsi="Arial"/>
                <w:sz w:val="18"/>
                <w:szCs w:val="18"/>
                <w:lang w:val="en-US"/>
              </w:rPr>
              <w:t>CA_n78C</w:t>
            </w:r>
          </w:p>
          <w:p w14:paraId="4AD5392A" w14:textId="77777777" w:rsidR="00354284" w:rsidRPr="00354284" w:rsidRDefault="00354284" w:rsidP="00354284">
            <w:pPr>
              <w:keepNext/>
              <w:keepLines/>
              <w:spacing w:after="0"/>
              <w:jc w:val="center"/>
              <w:rPr>
                <w:rFonts w:ascii="Arial" w:eastAsia="等线" w:hAnsi="Arial"/>
                <w:sz w:val="18"/>
                <w:szCs w:val="18"/>
                <w:lang w:val="en-US"/>
              </w:rPr>
            </w:pPr>
            <w:r w:rsidRPr="00354284">
              <w:rPr>
                <w:rFonts w:ascii="Arial" w:eastAsia="等线" w:hAnsi="Arial"/>
                <w:sz w:val="18"/>
                <w:szCs w:val="18"/>
                <w:lang w:val="en-US"/>
              </w:rPr>
              <w:t>CA_n3A-n78A</w:t>
            </w:r>
          </w:p>
          <w:p w14:paraId="70FECB7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rPr>
              <w:t>CA_n3A-n78C</w:t>
            </w:r>
          </w:p>
        </w:tc>
        <w:tc>
          <w:tcPr>
            <w:tcW w:w="730" w:type="dxa"/>
            <w:tcBorders>
              <w:left w:val="single" w:sz="4" w:space="0" w:color="auto"/>
              <w:bottom w:val="single" w:sz="4" w:space="0" w:color="auto"/>
              <w:right w:val="single" w:sz="4" w:space="0" w:color="auto"/>
            </w:tcBorders>
            <w:vAlign w:val="center"/>
          </w:tcPr>
          <w:p w14:paraId="79D13BF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F696E5"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CA_n3(2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1107CE7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4A1FAC0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324DD5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CD82E"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0E3AA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EDC0C8"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9B2D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0BA440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16E64D"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8DF170" w14:textId="13BF02C3" w:rsidR="00354284" w:rsidRPr="00354284" w:rsidDel="00912EBF" w:rsidRDefault="00354284" w:rsidP="00354284">
            <w:pPr>
              <w:keepNext/>
              <w:keepLines/>
              <w:spacing w:after="0"/>
              <w:jc w:val="center"/>
              <w:rPr>
                <w:del w:id="222" w:author="张圆圆/Solution Research&amp;Standard Lab /SRC-Beijing/Staff Engineer/삼성전자" w:date="2025-07-21T12:00:00Z"/>
                <w:rFonts w:ascii="Arial" w:eastAsia="等线" w:hAnsi="Arial"/>
                <w:sz w:val="18"/>
                <w:vertAlign w:val="superscript"/>
                <w:lang w:val="en-US" w:eastAsia="zh-CN"/>
              </w:rPr>
            </w:pPr>
            <w:del w:id="223"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rPr>
                <w:delText>8</w:delText>
              </w:r>
              <w:r w:rsidRPr="00354284" w:rsidDel="00912EBF">
                <w:rPr>
                  <w:rFonts w:ascii="Arial" w:eastAsia="等线" w:hAnsi="Arial"/>
                  <w:sz w:val="18"/>
                  <w:vertAlign w:val="superscript"/>
                  <w:lang w:val="en-US" w:eastAsia="zh-CN"/>
                </w:rPr>
                <w:delText>,9</w:delText>
              </w:r>
            </w:del>
          </w:p>
          <w:p w14:paraId="41742AE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CA_n3A-n78A</w:t>
            </w:r>
            <w:del w:id="224"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eastAsia="zh-CN"/>
                </w:rPr>
                <w:delText>,14</w:delText>
              </w:r>
            </w:del>
          </w:p>
        </w:tc>
        <w:tc>
          <w:tcPr>
            <w:tcW w:w="730" w:type="dxa"/>
            <w:tcBorders>
              <w:left w:val="single" w:sz="4" w:space="0" w:color="auto"/>
              <w:bottom w:val="single" w:sz="4" w:space="0" w:color="auto"/>
              <w:right w:val="single" w:sz="4" w:space="0" w:color="auto"/>
            </w:tcBorders>
            <w:vAlign w:val="center"/>
          </w:tcPr>
          <w:p w14:paraId="209DE7B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CFE3A6"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D34A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15AD339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D0E4C9"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CE5D2DA"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7D6DB3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A5E904"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8EBD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FBEC12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A1B599"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6C084D3"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2B46F1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178AEB"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93BF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4</w:t>
            </w:r>
            <w:r w:rsidRPr="00354284">
              <w:rPr>
                <w:rFonts w:ascii="Arial" w:eastAsia="等线" w:hAnsi="Arial"/>
                <w:sz w:val="18"/>
                <w:szCs w:val="18"/>
                <w:lang w:val="en-US" w:eastAsia="zh-CN"/>
              </w:rPr>
              <w:t xml:space="preserve"> and 5</w:t>
            </w:r>
          </w:p>
        </w:tc>
      </w:tr>
      <w:tr w:rsidR="00354284" w:rsidRPr="00354284" w14:paraId="0ADACD1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05057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01387"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0EA05B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E96DD5"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75B0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B6A271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6FA51B2"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4C1CD83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99EACA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5334FA"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3E24234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3CE4EC8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269B3E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89BDC"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CF01E1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E462C"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6D13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B93260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5367DD" w14:textId="77777777" w:rsidR="00354284" w:rsidRPr="00354284" w:rsidRDefault="00354284" w:rsidP="00354284">
            <w:pPr>
              <w:keepLines/>
              <w:spacing w:after="0"/>
              <w:jc w:val="center"/>
              <w:rPr>
                <w:rFonts w:ascii="Arial" w:eastAsia="等线" w:hAnsi="Arial"/>
                <w:sz w:val="18"/>
                <w:szCs w:val="18"/>
              </w:rPr>
            </w:pPr>
            <w:bookmarkStart w:id="225" w:name="OLE_LINK36"/>
            <w:r w:rsidRPr="00354284">
              <w:rPr>
                <w:rFonts w:ascii="Arial" w:eastAsia="等线" w:hAnsi="Arial"/>
                <w:sz w:val="18"/>
                <w:szCs w:val="18"/>
              </w:rPr>
              <w:t>CA_n3B-n78C</w:t>
            </w:r>
            <w:bookmarkEnd w:id="225"/>
          </w:p>
        </w:tc>
        <w:tc>
          <w:tcPr>
            <w:tcW w:w="1690" w:type="dxa"/>
            <w:tcBorders>
              <w:top w:val="single" w:sz="4" w:space="0" w:color="auto"/>
              <w:left w:val="single" w:sz="4" w:space="0" w:color="auto"/>
              <w:bottom w:val="nil"/>
              <w:right w:val="single" w:sz="4" w:space="0" w:color="auto"/>
            </w:tcBorders>
            <w:shd w:val="clear" w:color="auto" w:fill="auto"/>
            <w:vAlign w:val="center"/>
          </w:tcPr>
          <w:p w14:paraId="5BC45B2E" w14:textId="73647BE1" w:rsidR="00354284" w:rsidRPr="00354284" w:rsidDel="00912EBF" w:rsidRDefault="00354284" w:rsidP="00354284">
            <w:pPr>
              <w:keepNext/>
              <w:keepLines/>
              <w:spacing w:after="0"/>
              <w:jc w:val="center"/>
              <w:rPr>
                <w:del w:id="226" w:author="张圆圆/Solution Research&amp;Standard Lab /SRC-Beijing/Staff Engineer/삼성전자" w:date="2025-07-21T12:00:00Z"/>
                <w:rFonts w:ascii="Arial" w:eastAsia="等线" w:hAnsi="Arial"/>
                <w:sz w:val="18"/>
                <w:vertAlign w:val="superscript"/>
              </w:rPr>
            </w:pPr>
            <w:del w:id="227"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rPr>
                <w:delText>8</w:delText>
              </w:r>
              <w:r w:rsidRPr="00354284" w:rsidDel="00912EBF">
                <w:rPr>
                  <w:rFonts w:ascii="Arial" w:eastAsia="等线" w:hAnsi="Arial"/>
                  <w:sz w:val="18"/>
                  <w:vertAlign w:val="superscript"/>
                  <w:lang w:val="en-US" w:eastAsia="zh-CN"/>
                </w:rPr>
                <w:delText>,9</w:delText>
              </w:r>
            </w:del>
          </w:p>
          <w:p w14:paraId="16EAE202" w14:textId="77777777" w:rsidR="00354284" w:rsidRPr="00354284" w:rsidRDefault="00354284" w:rsidP="00354284">
            <w:pPr>
              <w:keepNext/>
              <w:keepLines/>
              <w:spacing w:after="0"/>
              <w:jc w:val="center"/>
              <w:rPr>
                <w:rFonts w:ascii="Arial" w:eastAsia="等线" w:hAnsi="Arial"/>
                <w:sz w:val="18"/>
                <w:vertAlign w:val="superscript"/>
                <w:lang w:val="en-US" w:eastAsia="zh-CN"/>
              </w:rPr>
            </w:pPr>
            <w:r w:rsidRPr="00354284">
              <w:rPr>
                <w:rFonts w:ascii="Arial" w:eastAsia="等线" w:hAnsi="Arial"/>
                <w:sz w:val="18"/>
                <w:szCs w:val="18"/>
                <w:lang w:val="en-US" w:eastAsia="zh-CN"/>
              </w:rPr>
              <w:t>CA_n78C</w:t>
            </w:r>
            <w:r w:rsidRPr="00354284">
              <w:rPr>
                <w:rFonts w:ascii="Arial" w:eastAsia="等线" w:hAnsi="Arial"/>
                <w:sz w:val="18"/>
                <w:vertAlign w:val="superscript"/>
                <w:lang w:val="en-US" w:eastAsia="zh-CN"/>
              </w:rPr>
              <w:t>8</w:t>
            </w:r>
          </w:p>
          <w:p w14:paraId="4BED2897"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CA_n3A-n78A</w:t>
            </w:r>
            <w:del w:id="228"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eastAsia="zh-CN"/>
                </w:rPr>
                <w:delText>,14</w:delText>
              </w:r>
            </w:del>
          </w:p>
        </w:tc>
        <w:tc>
          <w:tcPr>
            <w:tcW w:w="730" w:type="dxa"/>
            <w:tcBorders>
              <w:left w:val="single" w:sz="4" w:space="0" w:color="auto"/>
              <w:bottom w:val="single" w:sz="4" w:space="0" w:color="auto"/>
              <w:right w:val="single" w:sz="4" w:space="0" w:color="auto"/>
            </w:tcBorders>
            <w:vAlign w:val="center"/>
          </w:tcPr>
          <w:p w14:paraId="643AF5B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F1EEB6"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F858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3228073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25952F"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8F4FB"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93B10E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04784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85B6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DF4AF1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4A99FA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A5F696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95B0E5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425130"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4C3164C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24B1544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EDDC0C"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1F9845" w14:textId="77777777" w:rsidR="00354284" w:rsidRPr="00354284" w:rsidRDefault="00354284" w:rsidP="00354284">
            <w:pPr>
              <w:keepNext/>
              <w:keepLines/>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2155B9"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E27F0F"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14F0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2C413FA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FBCD83"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7F5A0" w14:textId="4CB2C9A8" w:rsidR="00354284" w:rsidRPr="00354284" w:rsidDel="00912EBF" w:rsidRDefault="00354284" w:rsidP="00354284">
            <w:pPr>
              <w:keepNext/>
              <w:keepLines/>
              <w:spacing w:after="0"/>
              <w:jc w:val="center"/>
              <w:rPr>
                <w:del w:id="229" w:author="张圆圆/Solution Research&amp;Standard Lab /SRC-Beijing/Staff Engineer/삼성전자" w:date="2025-07-21T12:00:00Z"/>
                <w:rFonts w:ascii="Arial" w:eastAsia="等线" w:hAnsi="Arial"/>
                <w:sz w:val="18"/>
                <w:vertAlign w:val="superscript"/>
              </w:rPr>
            </w:pPr>
            <w:del w:id="230" w:author="张圆圆/Solution Research&amp;Standard Lab /SRC-Beijing/Staff Engineer/삼성전자" w:date="2025-07-21T12:00:00Z">
              <w:r w:rsidRPr="00354284" w:rsidDel="00912EBF">
                <w:rPr>
                  <w:rFonts w:ascii="Arial" w:eastAsia="等线" w:hAnsi="Arial"/>
                  <w:sz w:val="18"/>
                  <w:lang w:val="en-US" w:eastAsia="zh-CN"/>
                </w:rPr>
                <w:delText>n78</w:delText>
              </w:r>
              <w:r w:rsidRPr="00354284" w:rsidDel="00912EBF">
                <w:rPr>
                  <w:rFonts w:ascii="Arial" w:eastAsia="等线" w:hAnsi="Arial"/>
                  <w:sz w:val="18"/>
                  <w:vertAlign w:val="superscript"/>
                </w:rPr>
                <w:delText>8</w:delText>
              </w:r>
              <w:r w:rsidRPr="00354284" w:rsidDel="00912EBF">
                <w:rPr>
                  <w:rFonts w:ascii="Arial" w:eastAsia="等线" w:hAnsi="Arial"/>
                  <w:sz w:val="18"/>
                  <w:vertAlign w:val="superscript"/>
                  <w:lang w:val="en-US" w:eastAsia="zh-CN"/>
                </w:rPr>
                <w:delText>,9</w:delText>
              </w:r>
            </w:del>
          </w:p>
          <w:p w14:paraId="7066EF90"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val="en-US" w:eastAsia="zh-CN"/>
              </w:rPr>
              <w:t>CA_n3A-n78A</w:t>
            </w:r>
            <w:del w:id="231" w:author="张圆圆/Solution Research&amp;Standard Lab /SRC-Beijing/Staff Engineer/삼성전자" w:date="2025-07-21T11:42:00Z">
              <w:r w:rsidRPr="00354284" w:rsidDel="00FB27DC">
                <w:rPr>
                  <w:rFonts w:ascii="Arial" w:eastAsia="等线" w:hAnsi="Arial"/>
                  <w:sz w:val="18"/>
                  <w:vertAlign w:val="superscript"/>
                  <w:lang w:val="en-US" w:eastAsia="zh-CN"/>
                </w:rPr>
                <w:delText>8</w:delText>
              </w:r>
              <w:r w:rsidRPr="00354284" w:rsidDel="00FB27DC">
                <w:rPr>
                  <w:rFonts w:ascii="Arial" w:eastAsia="等线" w:hAnsi="Arial"/>
                  <w:sz w:val="18"/>
                  <w:vertAlign w:val="superscript"/>
                  <w:lang w:eastAsia="zh-CN"/>
                </w:rPr>
                <w:delText>,14</w:delText>
              </w:r>
            </w:del>
          </w:p>
        </w:tc>
        <w:tc>
          <w:tcPr>
            <w:tcW w:w="730" w:type="dxa"/>
            <w:tcBorders>
              <w:left w:val="single" w:sz="4" w:space="0" w:color="auto"/>
              <w:bottom w:val="single" w:sz="4" w:space="0" w:color="auto"/>
              <w:right w:val="single" w:sz="4" w:space="0" w:color="auto"/>
            </w:tcBorders>
            <w:vAlign w:val="center"/>
          </w:tcPr>
          <w:p w14:paraId="38014BA4"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BFB4D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8480E"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0</w:t>
            </w:r>
          </w:p>
        </w:tc>
      </w:tr>
      <w:tr w:rsidR="00354284" w:rsidRPr="00354284" w14:paraId="2F74D8D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E334866"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06D586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bCs/>
                <w:sz w:val="18"/>
                <w:lang w:eastAsia="zh-CN"/>
              </w:rPr>
              <w:t>CA_n78(2A)</w:t>
            </w:r>
            <w:r w:rsidRPr="00354284">
              <w:rPr>
                <w:rFonts w:ascii="Arial" w:eastAsia="等线" w:hAnsi="Arial"/>
                <w:bCs/>
                <w:sz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E46D96"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4CE02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CA_n78(2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FBE50"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FE796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B0229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02B332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456192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102A83"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CA_n3</w:t>
            </w:r>
            <w:r w:rsidRPr="00354284">
              <w:rPr>
                <w:rFonts w:ascii="Arial" w:eastAsia="等线" w:hAnsi="Arial" w:cs="Arial" w:hint="eastAsia"/>
                <w:sz w:val="18"/>
                <w:szCs w:val="18"/>
                <w:lang w:val="en-US" w:eastAsia="zh-CN" w:bidi="ar"/>
              </w:rPr>
              <w:t>B</w:t>
            </w:r>
            <w:r w:rsidRPr="00354284">
              <w:rPr>
                <w:rFonts w:ascii="Arial" w:eastAsia="等线" w:hAnsi="Arial" w:cs="Arial"/>
                <w:sz w:val="18"/>
                <w:szCs w:val="18"/>
                <w:lang w:val="en-US" w:eastAsia="zh-CN" w:bidi="ar"/>
              </w:rPr>
              <w:t>_BCS1</w:t>
            </w:r>
          </w:p>
        </w:tc>
        <w:tc>
          <w:tcPr>
            <w:tcW w:w="1360" w:type="dxa"/>
            <w:tcBorders>
              <w:top w:val="nil"/>
              <w:left w:val="single" w:sz="4" w:space="0" w:color="auto"/>
              <w:bottom w:val="nil"/>
              <w:right w:val="single" w:sz="4" w:space="0" w:color="auto"/>
            </w:tcBorders>
            <w:shd w:val="clear" w:color="auto" w:fill="auto"/>
            <w:vAlign w:val="center"/>
          </w:tcPr>
          <w:p w14:paraId="253BBDA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1</w:t>
            </w:r>
          </w:p>
        </w:tc>
      </w:tr>
      <w:tr w:rsidR="00354284" w:rsidRPr="00354284" w14:paraId="10C7006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27BBBE9"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E4CF5C"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57F3BDA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C0C46E"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CA_n78(2</w:t>
            </w:r>
            <w:proofErr w:type="gramStart"/>
            <w:r w:rsidRPr="00354284">
              <w:rPr>
                <w:rFonts w:ascii="Arial" w:eastAsia="等线" w:hAnsi="Arial" w:cs="Arial"/>
                <w:sz w:val="18"/>
                <w:szCs w:val="18"/>
                <w:lang w:val="en-US" w:eastAsia="zh-CN" w:bidi="ar"/>
              </w:rPr>
              <w:t>A)_</w:t>
            </w:r>
            <w:proofErr w:type="gramEnd"/>
            <w:r w:rsidRPr="00354284">
              <w:rPr>
                <w:rFonts w:ascii="Arial" w:eastAsia="等线"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C925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7E8BF7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D673F5E"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F6CBB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bCs/>
                <w:sz w:val="18"/>
                <w:lang w:eastAsia="zh-CN"/>
              </w:rPr>
              <w:t>CA_n78(2A)</w:t>
            </w:r>
          </w:p>
        </w:tc>
        <w:tc>
          <w:tcPr>
            <w:tcW w:w="730" w:type="dxa"/>
            <w:tcBorders>
              <w:left w:val="single" w:sz="4" w:space="0" w:color="auto"/>
              <w:bottom w:val="single" w:sz="4" w:space="0" w:color="auto"/>
              <w:right w:val="single" w:sz="4" w:space="0" w:color="auto"/>
            </w:tcBorders>
            <w:vAlign w:val="center"/>
          </w:tcPr>
          <w:p w14:paraId="62F2322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79DF21"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719ED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4</w:t>
            </w:r>
            <w:r w:rsidRPr="00354284">
              <w:rPr>
                <w:rFonts w:ascii="Arial" w:eastAsia="等线" w:hAnsi="Arial"/>
                <w:sz w:val="18"/>
                <w:szCs w:val="18"/>
                <w:lang w:val="en-US" w:eastAsia="zh-CN"/>
              </w:rPr>
              <w:t xml:space="preserve"> and 5</w:t>
            </w:r>
          </w:p>
        </w:tc>
      </w:tr>
      <w:tr w:rsidR="00354284" w:rsidRPr="00354284" w14:paraId="340A1E9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05C6C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7302F"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7FF052E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A8CA2C"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CA_n78(2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0CFA2"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236EDC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437AAB"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lang w:val="en-US"/>
              </w:rPr>
              <w:t>CA_n3B-n78(A-C)</w:t>
            </w:r>
          </w:p>
        </w:tc>
        <w:tc>
          <w:tcPr>
            <w:tcW w:w="1690" w:type="dxa"/>
            <w:tcBorders>
              <w:top w:val="nil"/>
              <w:left w:val="single" w:sz="4" w:space="0" w:color="auto"/>
              <w:bottom w:val="nil"/>
              <w:right w:val="single" w:sz="4" w:space="0" w:color="auto"/>
            </w:tcBorders>
            <w:shd w:val="clear" w:color="auto" w:fill="auto"/>
            <w:vAlign w:val="center"/>
          </w:tcPr>
          <w:p w14:paraId="4EC5AB5E" w14:textId="77777777" w:rsidR="00354284" w:rsidRPr="00354284" w:rsidRDefault="00354284" w:rsidP="00354284">
            <w:pPr>
              <w:keepNext/>
              <w:keepLines/>
              <w:spacing w:after="0"/>
              <w:jc w:val="center"/>
              <w:rPr>
                <w:rFonts w:ascii="Arial" w:eastAsia="等线" w:hAnsi="Arial"/>
                <w:sz w:val="18"/>
                <w:lang w:val="en-US"/>
              </w:rPr>
            </w:pPr>
            <w:r w:rsidRPr="00354284">
              <w:rPr>
                <w:rFonts w:ascii="Arial" w:eastAsia="等线" w:hAnsi="Arial"/>
                <w:sz w:val="18"/>
                <w:lang w:val="en-US"/>
              </w:rPr>
              <w:t>CA_n78C</w:t>
            </w:r>
          </w:p>
          <w:p w14:paraId="104C064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lang w:val="en-US"/>
              </w:rPr>
              <w:t>CA_n3A-n78A</w:t>
            </w:r>
          </w:p>
        </w:tc>
        <w:tc>
          <w:tcPr>
            <w:tcW w:w="730" w:type="dxa"/>
            <w:tcBorders>
              <w:left w:val="single" w:sz="4" w:space="0" w:color="auto"/>
              <w:bottom w:val="single" w:sz="4" w:space="0" w:color="auto"/>
              <w:right w:val="single" w:sz="4" w:space="0" w:color="auto"/>
            </w:tcBorders>
            <w:vAlign w:val="center"/>
          </w:tcPr>
          <w:p w14:paraId="4F9A7796"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EA977F"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bidi="ar"/>
              </w:rPr>
              <w:t>CA_n3B_BCS1</w:t>
            </w:r>
          </w:p>
        </w:tc>
        <w:tc>
          <w:tcPr>
            <w:tcW w:w="1360" w:type="dxa"/>
            <w:tcBorders>
              <w:top w:val="nil"/>
              <w:left w:val="single" w:sz="4" w:space="0" w:color="auto"/>
              <w:bottom w:val="nil"/>
              <w:right w:val="single" w:sz="4" w:space="0" w:color="auto"/>
            </w:tcBorders>
            <w:shd w:val="clear" w:color="auto" w:fill="auto"/>
            <w:vAlign w:val="center"/>
          </w:tcPr>
          <w:p w14:paraId="09C2D375"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val="en-US" w:eastAsia="zh-CN"/>
              </w:rPr>
              <w:t>0</w:t>
            </w:r>
          </w:p>
        </w:tc>
      </w:tr>
      <w:tr w:rsidR="00354284" w:rsidRPr="00354284" w14:paraId="37AE390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04C763B"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0A333"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661DFB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FBFC1" w14:textId="77777777" w:rsidR="00354284" w:rsidRPr="00354284" w:rsidRDefault="00354284" w:rsidP="00354284">
            <w:pPr>
              <w:keepNext/>
              <w:keepLines/>
              <w:spacing w:after="0"/>
              <w:jc w:val="center"/>
              <w:rPr>
                <w:rFonts w:ascii="Arial" w:eastAsia="等线" w:hAnsi="Arial" w:cs="Arial"/>
                <w:sz w:val="18"/>
                <w:szCs w:val="18"/>
                <w:lang w:bidi="ar"/>
              </w:rPr>
            </w:pPr>
            <w:r w:rsidRPr="00354284">
              <w:rPr>
                <w:rFonts w:ascii="Arial" w:eastAsia="等线" w:hAnsi="Arial" w:cs="Arial"/>
                <w:sz w:val="18"/>
                <w:szCs w:val="18"/>
                <w:lang w:val="en-US" w:eastAsia="zh-CN" w:bidi="ar"/>
              </w:rPr>
              <w:t>CA_n78(A-</w:t>
            </w:r>
            <w:proofErr w:type="gramStart"/>
            <w:r w:rsidRPr="00354284">
              <w:rPr>
                <w:rFonts w:ascii="Arial" w:eastAsia="等线" w:hAnsi="Arial" w:cs="Arial"/>
                <w:sz w:val="18"/>
                <w:szCs w:val="18"/>
                <w:lang w:val="en-US" w:eastAsia="zh-CN" w:bidi="ar"/>
              </w:rPr>
              <w:t>C)_</w:t>
            </w:r>
            <w:proofErr w:type="gramEnd"/>
            <w:r w:rsidRPr="00354284">
              <w:rPr>
                <w:rFonts w:ascii="Arial" w:eastAsia="等线"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C0DE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5517DC5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CD85EC"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lastRenderedPageBreak/>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978F2B" w14:textId="1974A246" w:rsidR="00354284" w:rsidRPr="00354284" w:rsidDel="00912EBF" w:rsidRDefault="00354284" w:rsidP="00354284">
            <w:pPr>
              <w:keepNext/>
              <w:keepLines/>
              <w:spacing w:after="0"/>
              <w:jc w:val="center"/>
              <w:rPr>
                <w:del w:id="232" w:author="张圆圆/Solution Research&amp;Standard Lab /SRC-Beijing/Staff Engineer/삼성전자" w:date="2025-07-21T12:00:00Z"/>
                <w:rFonts w:ascii="Arial" w:eastAsia="等线" w:hAnsi="Arial"/>
                <w:sz w:val="18"/>
                <w:lang w:eastAsia="en-GB"/>
              </w:rPr>
            </w:pPr>
            <w:del w:id="233" w:author="张圆圆/Solution Research&amp;Standard Lab /SRC-Beijing/Staff Engineer/삼성전자" w:date="2025-07-21T12:00:00Z">
              <w:r w:rsidRPr="00354284" w:rsidDel="00912EBF">
                <w:rPr>
                  <w:rFonts w:ascii="Arial" w:eastAsia="等线" w:hAnsi="Arial" w:cs="Arial" w:hint="eastAsia"/>
                  <w:sz w:val="18"/>
                  <w:szCs w:val="18"/>
                  <w:lang w:eastAsia="zh-CN"/>
                </w:rPr>
                <w:delText>n</w:delText>
              </w:r>
              <w:r w:rsidRPr="00354284" w:rsidDel="00912EBF">
                <w:rPr>
                  <w:rFonts w:ascii="Arial" w:eastAsia="等线" w:hAnsi="Arial" w:cs="Arial"/>
                  <w:sz w:val="18"/>
                  <w:szCs w:val="18"/>
                  <w:lang w:eastAsia="zh-CN"/>
                </w:rPr>
                <w:delText>3</w:delText>
              </w:r>
              <w:r w:rsidRPr="00354284" w:rsidDel="00912EBF">
                <w:rPr>
                  <w:rFonts w:ascii="Arial" w:eastAsia="等线" w:hAnsi="Arial" w:hint="eastAsia"/>
                  <w:sz w:val="18"/>
                  <w:szCs w:val="18"/>
                  <w:vertAlign w:val="superscript"/>
                  <w:lang w:eastAsia="zh-CN"/>
                </w:rPr>
                <w:delText>8</w:delText>
              </w:r>
            </w:del>
          </w:p>
          <w:p w14:paraId="355C35B2" w14:textId="4AEB7416" w:rsidR="00354284" w:rsidRPr="00354284" w:rsidDel="00912EBF" w:rsidRDefault="00354284" w:rsidP="00354284">
            <w:pPr>
              <w:keepNext/>
              <w:keepLines/>
              <w:spacing w:after="0"/>
              <w:jc w:val="center"/>
              <w:rPr>
                <w:del w:id="234" w:author="张圆圆/Solution Research&amp;Standard Lab /SRC-Beijing/Staff Engineer/삼성전자" w:date="2025-07-21T12:00:00Z"/>
                <w:rFonts w:ascii="Arial" w:eastAsia="等线" w:hAnsi="Arial"/>
                <w:sz w:val="18"/>
                <w:lang w:eastAsia="en-GB"/>
              </w:rPr>
            </w:pPr>
            <w:del w:id="235" w:author="张圆圆/Solution Research&amp;Standard Lab /SRC-Beijing/Staff Engineer/삼성전자" w:date="2025-07-21T12:00:00Z">
              <w:r w:rsidRPr="00354284" w:rsidDel="00912EBF">
                <w:rPr>
                  <w:rFonts w:ascii="Arial" w:eastAsia="等线" w:hAnsi="Arial"/>
                  <w:sz w:val="18"/>
                  <w:lang w:eastAsia="en-GB"/>
                </w:rPr>
                <w:delText>n79</w:delText>
              </w:r>
              <w:r w:rsidRPr="00354284" w:rsidDel="00912EBF">
                <w:rPr>
                  <w:rFonts w:ascii="Arial" w:eastAsia="等线" w:hAnsi="Arial"/>
                  <w:sz w:val="18"/>
                  <w:vertAlign w:val="superscript"/>
                  <w:lang w:eastAsia="zh-CN"/>
                </w:rPr>
                <w:delText>8,9</w:delText>
              </w:r>
            </w:del>
          </w:p>
          <w:p w14:paraId="2D84B5AC" w14:textId="77777777" w:rsidR="00354284" w:rsidRPr="00354284" w:rsidRDefault="00354284" w:rsidP="00354284">
            <w:pPr>
              <w:keepNext/>
              <w:keepLines/>
              <w:spacing w:after="0"/>
              <w:jc w:val="center"/>
              <w:rPr>
                <w:rFonts w:ascii="Arial" w:eastAsia="等线" w:hAnsi="Arial"/>
                <w:sz w:val="18"/>
              </w:rPr>
            </w:pPr>
            <w:r w:rsidRPr="00354284">
              <w:rPr>
                <w:rFonts w:ascii="Arial" w:eastAsia="等线" w:hAnsi="Arial"/>
                <w:sz w:val="18"/>
                <w:lang w:eastAsia="en-GB"/>
              </w:rPr>
              <w:t>CA_n3A-n79A</w:t>
            </w:r>
            <w:del w:id="236" w:author="张圆圆/Solution Research&amp;Standard Lab /SRC-Beijing/Staff Engineer/삼성전자" w:date="2025-07-21T11:42:00Z">
              <w:r w:rsidRPr="00354284" w:rsidDel="00FB27DC">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573A505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27FC2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258DC"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417D52B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F6CEF71"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12A82DD"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6EB36B2"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9E1F6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7C354"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08EE57D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DC2C12"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3C93A1B4"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6AF574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B3ECF4"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5, 10, 15, 20, 25, 30</w:t>
            </w:r>
            <w:r w:rsidRPr="00354284">
              <w:rPr>
                <w:rFonts w:ascii="Arial" w:eastAsia="等线" w:hAnsi="Arial" w:cs="Arial" w:hint="eastAsia"/>
                <w:sz w:val="18"/>
                <w:szCs w:val="18"/>
                <w:lang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5FBE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1</w:t>
            </w:r>
          </w:p>
        </w:tc>
      </w:tr>
      <w:tr w:rsidR="00354284" w:rsidRPr="00354284" w14:paraId="75D99E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AABA08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53B20D4"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8675C87"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55760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D6288"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F2431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895E29D"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92378C6"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0DD38AC"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D3D1D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4DC4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7535948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A81E500"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B03CC"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070D77F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BEE8F6"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BF6B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EF93DB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9050EB" w14:textId="77777777" w:rsidR="00354284" w:rsidRPr="00354284" w:rsidRDefault="00354284" w:rsidP="00354284">
            <w:pPr>
              <w:keepLines/>
              <w:spacing w:after="0"/>
              <w:jc w:val="center"/>
              <w:rPr>
                <w:rFonts w:ascii="Arial" w:eastAsia="等线" w:hAnsi="Arial"/>
                <w:sz w:val="18"/>
                <w:szCs w:val="18"/>
              </w:rPr>
            </w:pPr>
            <w:r w:rsidRPr="00354284">
              <w:rPr>
                <w:rFonts w:ascii="Arial" w:eastAsia="等线" w:hAnsi="Arial"/>
                <w:sz w:val="18"/>
                <w:szCs w:val="18"/>
              </w:rPr>
              <w:t>CA_n3</w:t>
            </w:r>
            <w:r w:rsidRPr="00354284">
              <w:rPr>
                <w:rFonts w:ascii="Arial" w:eastAsia="等线" w:hAnsi="Arial" w:hint="eastAsia"/>
                <w:sz w:val="18"/>
                <w:szCs w:val="18"/>
                <w:lang w:eastAsia="zh-CN"/>
              </w:rPr>
              <w:t>(2</w:t>
            </w:r>
            <w:r w:rsidRPr="00354284">
              <w:rPr>
                <w:rFonts w:ascii="Arial" w:eastAsia="等线" w:hAnsi="Arial"/>
                <w:sz w:val="18"/>
                <w:szCs w:val="18"/>
              </w:rPr>
              <w:t>A</w:t>
            </w:r>
            <w:r w:rsidRPr="00354284">
              <w:rPr>
                <w:rFonts w:ascii="Arial" w:eastAsia="等线" w:hAnsi="Arial" w:hint="eastAsia"/>
                <w:sz w:val="18"/>
                <w:szCs w:val="18"/>
                <w:lang w:eastAsia="zh-CN"/>
              </w:rPr>
              <w:t>)</w:t>
            </w:r>
            <w:r w:rsidRPr="00354284">
              <w:rPr>
                <w:rFonts w:ascii="Arial" w:eastAsia="等线" w:hAnsi="Arial"/>
                <w:sz w:val="18"/>
                <w:szCs w:val="18"/>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D18A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CA_n3A-n79A</w:t>
            </w:r>
          </w:p>
        </w:tc>
        <w:tc>
          <w:tcPr>
            <w:tcW w:w="730" w:type="dxa"/>
            <w:tcBorders>
              <w:left w:val="single" w:sz="4" w:space="0" w:color="auto"/>
              <w:bottom w:val="single" w:sz="4" w:space="0" w:color="auto"/>
              <w:right w:val="single" w:sz="4" w:space="0" w:color="auto"/>
            </w:tcBorders>
            <w:vAlign w:val="center"/>
          </w:tcPr>
          <w:p w14:paraId="4428350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8756B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w:t>
            </w:r>
            <w:r w:rsidRPr="00354284">
              <w:rPr>
                <w:rFonts w:ascii="Arial" w:eastAsia="等线" w:hAnsi="Arial" w:cs="Arial" w:hint="eastAsia"/>
                <w:sz w:val="18"/>
                <w:szCs w:val="18"/>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175A8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523B5D1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C190AA"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ED794E8"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2F788F9A"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29E29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64D96"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F2E19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A6E2C64"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FA9E2A6"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368F0D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EC4FB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CA_n3(2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B9ACB"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532B986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69F3AA3" w14:textId="77777777" w:rsidR="00354284" w:rsidRPr="00354284" w:rsidRDefault="00354284" w:rsidP="00354284">
            <w:pPr>
              <w:keepLines/>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94F29" w14:textId="77777777" w:rsidR="00354284" w:rsidRPr="00354284" w:rsidRDefault="00354284" w:rsidP="00354284">
            <w:pPr>
              <w:keepNext/>
              <w:keepLines/>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57ED0D4"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1E354D"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F8E1B"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7911D01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832F64" w14:textId="77777777" w:rsidR="00354284" w:rsidRPr="00354284" w:rsidRDefault="00354284" w:rsidP="00354284">
            <w:pPr>
              <w:keepLines/>
              <w:spacing w:after="0"/>
              <w:jc w:val="center"/>
              <w:rPr>
                <w:rFonts w:ascii="Arial" w:eastAsia="等线" w:hAnsi="Arial" w:cs="Arial"/>
                <w:sz w:val="18"/>
                <w:szCs w:val="18"/>
                <w:lang w:eastAsia="zh-CN"/>
              </w:rPr>
            </w:pPr>
            <w:bookmarkStart w:id="237" w:name="OLE_LINK38"/>
            <w:r w:rsidRPr="00354284">
              <w:rPr>
                <w:rFonts w:ascii="Arial" w:eastAsia="等线" w:hAnsi="Arial"/>
                <w:sz w:val="18"/>
                <w:szCs w:val="18"/>
              </w:rPr>
              <w:t>CA_n3A-n79</w:t>
            </w:r>
            <w:r w:rsidRPr="00354284">
              <w:rPr>
                <w:rFonts w:ascii="Arial" w:eastAsia="等线" w:hAnsi="Arial" w:hint="eastAsia"/>
                <w:sz w:val="18"/>
                <w:szCs w:val="18"/>
              </w:rPr>
              <w:t>C</w:t>
            </w:r>
            <w:bookmarkEnd w:id="237"/>
          </w:p>
        </w:tc>
        <w:tc>
          <w:tcPr>
            <w:tcW w:w="1690" w:type="dxa"/>
            <w:tcBorders>
              <w:top w:val="single" w:sz="4" w:space="0" w:color="auto"/>
              <w:left w:val="single" w:sz="4" w:space="0" w:color="auto"/>
              <w:bottom w:val="nil"/>
              <w:right w:val="single" w:sz="4" w:space="0" w:color="auto"/>
            </w:tcBorders>
            <w:shd w:val="clear" w:color="auto" w:fill="auto"/>
            <w:vAlign w:val="center"/>
          </w:tcPr>
          <w:p w14:paraId="25BDE619" w14:textId="15DB049E" w:rsidR="00354284" w:rsidRPr="00354284" w:rsidDel="00912EBF" w:rsidRDefault="00354284" w:rsidP="00354284">
            <w:pPr>
              <w:keepNext/>
              <w:keepLines/>
              <w:spacing w:after="0"/>
              <w:jc w:val="center"/>
              <w:rPr>
                <w:del w:id="238" w:author="张圆圆/Solution Research&amp;Standard Lab /SRC-Beijing/Staff Engineer/삼성전자" w:date="2025-07-21T12:00:00Z"/>
                <w:rFonts w:ascii="Arial" w:eastAsia="等线" w:hAnsi="Arial"/>
                <w:sz w:val="18"/>
                <w:lang w:eastAsia="zh-CN"/>
              </w:rPr>
            </w:pPr>
            <w:del w:id="239" w:author="张圆圆/Solution Research&amp;Standard Lab /SRC-Beijing/Staff Engineer/삼성전자" w:date="2025-07-21T12:00:00Z">
              <w:r w:rsidRPr="00354284" w:rsidDel="00912EBF">
                <w:rPr>
                  <w:rFonts w:ascii="Arial" w:eastAsia="等线" w:hAnsi="Arial" w:hint="eastAsia"/>
                  <w:sz w:val="18"/>
                  <w:lang w:eastAsia="zh-CN"/>
                </w:rPr>
                <w:delText>n</w:delText>
              </w:r>
              <w:r w:rsidRPr="00354284" w:rsidDel="00912EBF">
                <w:rPr>
                  <w:rFonts w:ascii="Arial" w:eastAsia="等线" w:hAnsi="Arial"/>
                  <w:sz w:val="18"/>
                  <w:lang w:eastAsia="zh-CN"/>
                </w:rPr>
                <w:delText>3</w:delText>
              </w:r>
              <w:r w:rsidRPr="00354284" w:rsidDel="00912EBF">
                <w:rPr>
                  <w:rFonts w:ascii="Arial" w:eastAsia="等线" w:hAnsi="Arial" w:hint="eastAsia"/>
                  <w:sz w:val="18"/>
                  <w:vertAlign w:val="superscript"/>
                  <w:lang w:eastAsia="zh-CN"/>
                </w:rPr>
                <w:delText>8</w:delText>
              </w:r>
            </w:del>
          </w:p>
          <w:p w14:paraId="01310D99" w14:textId="63D760BB" w:rsidR="00354284" w:rsidRPr="00354284" w:rsidDel="00912EBF" w:rsidRDefault="00354284" w:rsidP="00354284">
            <w:pPr>
              <w:keepNext/>
              <w:keepLines/>
              <w:spacing w:after="0"/>
              <w:jc w:val="center"/>
              <w:rPr>
                <w:del w:id="240" w:author="张圆圆/Solution Research&amp;Standard Lab /SRC-Beijing/Staff Engineer/삼성전자" w:date="2025-07-21T12:00:00Z"/>
                <w:rFonts w:ascii="Arial" w:eastAsia="等线" w:hAnsi="Arial" w:cs="Arial"/>
                <w:sz w:val="18"/>
                <w:szCs w:val="18"/>
                <w:lang w:eastAsia="zh-CN"/>
              </w:rPr>
            </w:pPr>
            <w:del w:id="241" w:author="张圆圆/Solution Research&amp;Standard Lab /SRC-Beijing/Staff Engineer/삼성전자" w:date="2025-07-21T12:00:00Z">
              <w:r w:rsidRPr="00354284" w:rsidDel="00912EBF">
                <w:rPr>
                  <w:rFonts w:ascii="Arial" w:eastAsia="等线" w:hAnsi="Arial" w:cs="Arial"/>
                  <w:sz w:val="18"/>
                  <w:szCs w:val="18"/>
                  <w:lang w:eastAsia="zh-CN"/>
                </w:rPr>
                <w:delText>n79</w:delText>
              </w:r>
              <w:r w:rsidRPr="00354284" w:rsidDel="00912EBF">
                <w:rPr>
                  <w:rFonts w:ascii="Arial" w:eastAsia="等线" w:hAnsi="Arial" w:hint="eastAsia"/>
                  <w:sz w:val="18"/>
                  <w:szCs w:val="18"/>
                  <w:vertAlign w:val="superscript"/>
                  <w:lang w:eastAsia="zh-CN"/>
                </w:rPr>
                <w:delText>8</w:delText>
              </w:r>
              <w:r w:rsidRPr="00354284" w:rsidDel="00912EBF">
                <w:rPr>
                  <w:rFonts w:ascii="Arial" w:eastAsia="等线" w:hAnsi="Arial"/>
                  <w:sz w:val="18"/>
                  <w:szCs w:val="18"/>
                  <w:vertAlign w:val="superscript"/>
                  <w:lang w:eastAsia="zh-CN"/>
                </w:rPr>
                <w:delText>,9</w:delText>
              </w:r>
            </w:del>
          </w:p>
          <w:p w14:paraId="51E3691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lang w:eastAsia="zh-CN"/>
              </w:rPr>
              <w:t>CA_</w:t>
            </w:r>
            <w:r w:rsidRPr="00354284">
              <w:rPr>
                <w:rFonts w:ascii="Arial" w:eastAsia="等线" w:hAnsi="Arial" w:cs="Arial" w:hint="eastAsia"/>
                <w:sz w:val="18"/>
                <w:szCs w:val="18"/>
                <w:lang w:eastAsia="zh-CN"/>
              </w:rPr>
              <w:t>n</w:t>
            </w:r>
            <w:r w:rsidRPr="00354284">
              <w:rPr>
                <w:rFonts w:ascii="Arial" w:eastAsia="等线" w:hAnsi="Arial" w:cs="Arial"/>
                <w:sz w:val="18"/>
                <w:szCs w:val="18"/>
                <w:lang w:eastAsia="zh-CN"/>
              </w:rPr>
              <w:t>7</w:t>
            </w:r>
            <w:r w:rsidRPr="00354284">
              <w:rPr>
                <w:rFonts w:ascii="Arial" w:eastAsia="等线" w:hAnsi="Arial" w:cs="Arial" w:hint="eastAsia"/>
                <w:sz w:val="18"/>
                <w:szCs w:val="18"/>
                <w:lang w:eastAsia="zh-CN"/>
              </w:rPr>
              <w:t>9</w:t>
            </w:r>
            <w:r w:rsidRPr="00354284">
              <w:rPr>
                <w:rFonts w:ascii="Arial" w:eastAsia="等线" w:hAnsi="Arial" w:cs="Arial"/>
                <w:sz w:val="18"/>
                <w:szCs w:val="18"/>
                <w:lang w:eastAsia="zh-CN"/>
              </w:rPr>
              <w:t>C</w:t>
            </w:r>
            <w:r w:rsidRPr="00354284">
              <w:rPr>
                <w:rFonts w:ascii="Arial" w:eastAsia="等线" w:hAnsi="Arial" w:hint="eastAsia"/>
                <w:sz w:val="18"/>
                <w:szCs w:val="18"/>
                <w:vertAlign w:val="superscript"/>
                <w:lang w:eastAsia="zh-CN"/>
              </w:rPr>
              <w:t>8</w:t>
            </w:r>
          </w:p>
          <w:p w14:paraId="1C448921" w14:textId="77777777" w:rsidR="00354284" w:rsidRPr="00354284" w:rsidRDefault="00354284" w:rsidP="00354284">
            <w:pPr>
              <w:keepNext/>
              <w:keepLines/>
              <w:spacing w:after="0"/>
              <w:jc w:val="center"/>
              <w:rPr>
                <w:rFonts w:ascii="Arial" w:eastAsia="等线" w:hAnsi="Arial" w:cs="Arial"/>
                <w:sz w:val="18"/>
                <w:lang w:eastAsia="zh-CN"/>
              </w:rPr>
            </w:pPr>
            <w:r w:rsidRPr="00354284">
              <w:rPr>
                <w:rFonts w:ascii="Arial" w:eastAsia="等线" w:hAnsi="Arial"/>
                <w:sz w:val="18"/>
              </w:rPr>
              <w:t>CA_n3A-n79A</w:t>
            </w:r>
            <w:del w:id="242" w:author="张圆圆/Solution Research&amp;Standard Lab /SRC-Beijing/Staff Engineer/삼성전자" w:date="2025-07-21T11:42:00Z">
              <w:r w:rsidRPr="00354284" w:rsidDel="00FB27DC">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right w:val="single" w:sz="4" w:space="0" w:color="auto"/>
            </w:tcBorders>
            <w:vAlign w:val="center"/>
          </w:tcPr>
          <w:p w14:paraId="0C4D8524"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hint="eastAsia"/>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4F97AD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cs="Arial"/>
                <w:sz w:val="18"/>
                <w:szCs w:val="18"/>
                <w:lang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B406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76C8296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B699A37"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4DF3F0"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129434B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B784A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A017E"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18148D1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7E8F3BC"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EDB70CD"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CA_n79C</w:t>
            </w:r>
          </w:p>
          <w:p w14:paraId="03834BE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lang w:eastAsia="zh-CN"/>
              </w:rPr>
              <w:t>CA_n3A-n79A</w:t>
            </w:r>
          </w:p>
          <w:p w14:paraId="5F03B82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sz w:val="18"/>
                <w:szCs w:val="18"/>
                <w:lang w:eastAsia="zh-CN"/>
              </w:rPr>
              <w:t>CA_n3A-n79C</w:t>
            </w:r>
          </w:p>
        </w:tc>
        <w:tc>
          <w:tcPr>
            <w:tcW w:w="730" w:type="dxa"/>
            <w:tcBorders>
              <w:top w:val="single" w:sz="4" w:space="0" w:color="auto"/>
              <w:left w:val="single" w:sz="4" w:space="0" w:color="auto"/>
              <w:right w:val="single" w:sz="4" w:space="0" w:color="auto"/>
            </w:tcBorders>
            <w:vAlign w:val="center"/>
          </w:tcPr>
          <w:p w14:paraId="2CBD9FB1"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A4211F"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7513F"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1D50D76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75A154"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B0047"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F065D09"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2C19C7"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5DCB4"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B3180F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658255" w14:textId="77777777" w:rsidR="00354284" w:rsidRPr="00354284" w:rsidRDefault="00354284" w:rsidP="00354284">
            <w:pPr>
              <w:keepLines/>
              <w:spacing w:after="0"/>
              <w:jc w:val="center"/>
              <w:rPr>
                <w:rFonts w:ascii="Arial" w:eastAsia="等线" w:hAnsi="Arial" w:cs="Arial"/>
                <w:sz w:val="18"/>
                <w:szCs w:val="18"/>
                <w:lang w:eastAsia="zh-CN"/>
              </w:rPr>
            </w:pPr>
            <w:r w:rsidRPr="00354284">
              <w:rPr>
                <w:rFonts w:ascii="Arial" w:eastAsia="等线" w:hAnsi="Arial"/>
                <w:sz w:val="18"/>
                <w:szCs w:val="18"/>
              </w:rPr>
              <w:t>CA_n3</w:t>
            </w:r>
            <w:r w:rsidRPr="00354284">
              <w:rPr>
                <w:rFonts w:ascii="Arial" w:eastAsia="等线" w:hAnsi="Arial" w:hint="eastAsia"/>
                <w:sz w:val="18"/>
                <w:szCs w:val="18"/>
                <w:lang w:eastAsia="zh-CN"/>
              </w:rPr>
              <w:t>(2</w:t>
            </w:r>
            <w:r w:rsidRPr="00354284">
              <w:rPr>
                <w:rFonts w:ascii="Arial" w:eastAsia="等线" w:hAnsi="Arial"/>
                <w:sz w:val="18"/>
                <w:szCs w:val="18"/>
              </w:rPr>
              <w:t>A</w:t>
            </w:r>
            <w:r w:rsidRPr="00354284">
              <w:rPr>
                <w:rFonts w:ascii="Arial" w:eastAsia="等线" w:hAnsi="Arial" w:hint="eastAsia"/>
                <w:sz w:val="18"/>
                <w:szCs w:val="18"/>
                <w:lang w:eastAsia="zh-CN"/>
              </w:rPr>
              <w:t>)</w:t>
            </w:r>
            <w:r w:rsidRPr="00354284">
              <w:rPr>
                <w:rFonts w:ascii="Arial" w:eastAsia="等线" w:hAnsi="Arial"/>
                <w:sz w:val="18"/>
                <w:szCs w:val="18"/>
              </w:rPr>
              <w:t>-n79</w:t>
            </w:r>
            <w:r w:rsidRPr="00354284">
              <w:rPr>
                <w:rFonts w:ascii="Arial" w:eastAsia="等线" w:hAnsi="Arial" w:hint="eastAsia"/>
                <w:sz w:val="18"/>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DBE1"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sz w:val="18"/>
                <w:szCs w:val="18"/>
              </w:rPr>
              <w:t>CA_n3A-n79A</w:t>
            </w:r>
          </w:p>
        </w:tc>
        <w:tc>
          <w:tcPr>
            <w:tcW w:w="730" w:type="dxa"/>
            <w:tcBorders>
              <w:top w:val="single" w:sz="4" w:space="0" w:color="auto"/>
              <w:left w:val="single" w:sz="4" w:space="0" w:color="auto"/>
              <w:right w:val="single" w:sz="4" w:space="0" w:color="auto"/>
            </w:tcBorders>
            <w:vAlign w:val="center"/>
          </w:tcPr>
          <w:p w14:paraId="09114140"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00E720"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CA_n3(2</w:t>
            </w:r>
            <w:proofErr w:type="gramStart"/>
            <w:r w:rsidRPr="00354284">
              <w:rPr>
                <w:rFonts w:ascii="Arial" w:eastAsia="等线" w:hAnsi="Arial" w:cs="Arial"/>
                <w:sz w:val="18"/>
                <w:szCs w:val="18"/>
                <w:lang w:eastAsia="zh-CN" w:bidi="ar"/>
              </w:rPr>
              <w:t>A)_</w:t>
            </w:r>
            <w:proofErr w:type="gramEnd"/>
            <w:r w:rsidRPr="00354284">
              <w:rPr>
                <w:rFonts w:ascii="Arial" w:eastAsia="等线" w:hAnsi="Arial" w:cs="Arial"/>
                <w:sz w:val="18"/>
                <w:szCs w:val="18"/>
                <w:lang w:eastAsia="zh-CN" w:bidi="ar"/>
              </w:rPr>
              <w:t>BCS</w:t>
            </w:r>
            <w:r w:rsidRPr="00354284">
              <w:rPr>
                <w:rFonts w:ascii="Arial" w:eastAsia="等线" w:hAnsi="Arial" w:cs="Arial" w:hint="eastAsia"/>
                <w:sz w:val="18"/>
                <w:szCs w:val="18"/>
                <w:lang w:eastAsia="zh-CN" w:bidi="ar"/>
              </w:rPr>
              <w:t>1</w:t>
            </w:r>
          </w:p>
        </w:tc>
        <w:tc>
          <w:tcPr>
            <w:tcW w:w="1360" w:type="dxa"/>
            <w:tcBorders>
              <w:left w:val="single" w:sz="4" w:space="0" w:color="auto"/>
              <w:bottom w:val="nil"/>
              <w:right w:val="single" w:sz="4" w:space="0" w:color="auto"/>
            </w:tcBorders>
            <w:shd w:val="clear" w:color="auto" w:fill="auto"/>
            <w:vAlign w:val="center"/>
          </w:tcPr>
          <w:p w14:paraId="1BAF9D48"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345A128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2C5059"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36C61"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4319D6E"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7156C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B1DFC"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30BB8D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E85B7E8"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ED2A94"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7874DC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C089D1"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CA_n3(2</w:t>
            </w:r>
            <w:proofErr w:type="gramStart"/>
            <w:r w:rsidRPr="00354284">
              <w:rPr>
                <w:rFonts w:ascii="Arial" w:eastAsia="等线" w:hAnsi="Arial" w:cs="Arial"/>
                <w:sz w:val="18"/>
                <w:szCs w:val="18"/>
                <w:lang w:bidi="ar"/>
              </w:rPr>
              <w:t>A)_</w:t>
            </w:r>
            <w:proofErr w:type="gramEnd"/>
            <w:r w:rsidRPr="00354284">
              <w:rPr>
                <w:rFonts w:ascii="Arial" w:eastAsia="等线" w:hAnsi="Arial" w:cs="Arial"/>
                <w:sz w:val="18"/>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3D05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203BEDC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C0301B"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267A2"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right w:val="single" w:sz="4" w:space="0" w:color="auto"/>
            </w:tcBorders>
            <w:vAlign w:val="center"/>
          </w:tcPr>
          <w:p w14:paraId="6A4E73F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C29FF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7FC881"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48FEB24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1DE14E"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sz w:val="18"/>
                <w:szCs w:val="18"/>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94A66"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hint="eastAsia"/>
                <w:sz w:val="18"/>
                <w:szCs w:val="18"/>
                <w:lang w:eastAsia="zh-CN"/>
              </w:rPr>
              <w:t>-</w:t>
            </w:r>
          </w:p>
        </w:tc>
        <w:tc>
          <w:tcPr>
            <w:tcW w:w="730" w:type="dxa"/>
            <w:tcBorders>
              <w:top w:val="single" w:sz="4" w:space="0" w:color="auto"/>
              <w:left w:val="single" w:sz="4" w:space="0" w:color="auto"/>
              <w:right w:val="single" w:sz="4" w:space="0" w:color="auto"/>
            </w:tcBorders>
            <w:vAlign w:val="center"/>
          </w:tcPr>
          <w:p w14:paraId="0387F576"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E07182"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w:t>
            </w:r>
            <w:r w:rsidRPr="00354284">
              <w:rPr>
                <w:rFonts w:ascii="Arial" w:eastAsia="等线" w:hAnsi="Arial" w:cs="Arial" w:hint="eastAsia"/>
                <w:sz w:val="18"/>
                <w:szCs w:val="18"/>
                <w:lang w:eastAsia="zh-CN" w:bidi="ar"/>
              </w:rPr>
              <w:t>3</w:t>
            </w:r>
            <w:r w:rsidRPr="00354284">
              <w:rPr>
                <w:rFonts w:ascii="Arial" w:eastAsia="等线" w:hAnsi="Arial" w:cs="Arial"/>
                <w:sz w:val="18"/>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F403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2E29268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E0B22A4"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CD248"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5BF2CB" w14:textId="77777777" w:rsidR="00354284" w:rsidRPr="00354284" w:rsidRDefault="00354284" w:rsidP="00354284">
            <w:pPr>
              <w:keepNext/>
              <w:keepLines/>
              <w:spacing w:after="0"/>
              <w:jc w:val="center"/>
              <w:rPr>
                <w:rFonts w:ascii="Arial" w:eastAsia="等线" w:hAnsi="Arial" w:cs="Arial"/>
                <w:kern w:val="2"/>
                <w:sz w:val="18"/>
                <w:szCs w:val="18"/>
                <w:lang w:eastAsia="zh-CN"/>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67E1908"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32617"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211B10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BB90C7E"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214818"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7802E"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5D5F25"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17E0A3"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7B558D3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C0E48E"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D1054"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3819D8"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443733"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6A785"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5FAABA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17EA33" w14:textId="77777777" w:rsidR="00354284" w:rsidRPr="00354284" w:rsidRDefault="00354284" w:rsidP="00354284">
            <w:pPr>
              <w:keepLines/>
              <w:spacing w:after="0"/>
              <w:jc w:val="center"/>
              <w:rPr>
                <w:rFonts w:ascii="Arial" w:eastAsia="等线" w:hAnsi="Arial" w:cs="Arial"/>
                <w:sz w:val="18"/>
                <w:szCs w:val="18"/>
                <w:lang w:eastAsia="zh-CN"/>
              </w:rPr>
            </w:pPr>
            <w:r w:rsidRPr="00354284">
              <w:rPr>
                <w:rFonts w:ascii="Arial" w:eastAsia="等线" w:hAnsi="Arial"/>
                <w:sz w:val="18"/>
                <w:szCs w:val="18"/>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07161"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hint="eastAsia"/>
                <w:sz w:val="18"/>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68A81AF"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9E028C"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w:t>
            </w:r>
            <w:r w:rsidRPr="00354284">
              <w:rPr>
                <w:rFonts w:ascii="Arial" w:eastAsia="等线" w:hAnsi="Arial" w:cs="Arial" w:hint="eastAsia"/>
                <w:sz w:val="18"/>
                <w:szCs w:val="18"/>
                <w:lang w:eastAsia="zh-CN" w:bidi="ar"/>
              </w:rPr>
              <w:t>3</w:t>
            </w:r>
            <w:r w:rsidRPr="00354284">
              <w:rPr>
                <w:rFonts w:ascii="Arial" w:eastAsia="等线" w:hAnsi="Arial" w:cs="Arial"/>
                <w:sz w:val="18"/>
                <w:szCs w:val="18"/>
                <w:lang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484E2"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0</w:t>
            </w:r>
          </w:p>
        </w:tc>
      </w:tr>
      <w:tr w:rsidR="00354284" w:rsidRPr="00354284" w14:paraId="142FF25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978EBD"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4BD28A"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89E93"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4827D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D7D62"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643BC1F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71D652"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37B6EB"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7138E0"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9FCB9A"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2D82A" w14:textId="77777777" w:rsidR="00354284" w:rsidRPr="00354284" w:rsidRDefault="00354284" w:rsidP="00354284">
            <w:pPr>
              <w:keepNext/>
              <w:keepLines/>
              <w:spacing w:after="0"/>
              <w:jc w:val="center"/>
              <w:rPr>
                <w:rFonts w:ascii="Arial" w:eastAsia="等线" w:hAnsi="Arial"/>
                <w:sz w:val="18"/>
                <w:szCs w:val="18"/>
                <w:lang w:eastAsia="zh-CN"/>
              </w:rPr>
            </w:pPr>
            <w:r w:rsidRPr="00354284">
              <w:rPr>
                <w:rFonts w:ascii="Arial" w:eastAsia="等线" w:hAnsi="Arial" w:hint="eastAsia"/>
                <w:sz w:val="18"/>
                <w:szCs w:val="18"/>
                <w:lang w:eastAsia="zh-CN"/>
              </w:rPr>
              <w:t>4</w:t>
            </w:r>
            <w:r w:rsidRPr="00354284">
              <w:rPr>
                <w:rFonts w:ascii="Arial" w:eastAsia="等线" w:hAnsi="Arial"/>
                <w:sz w:val="18"/>
                <w:szCs w:val="18"/>
                <w:lang w:eastAsia="zh-CN"/>
              </w:rPr>
              <w:t xml:space="preserve"> and 5</w:t>
            </w:r>
          </w:p>
        </w:tc>
      </w:tr>
      <w:tr w:rsidR="00354284" w:rsidRPr="00354284" w14:paraId="438E3E9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38CDA33" w14:textId="77777777" w:rsidR="00354284" w:rsidRPr="00354284" w:rsidRDefault="00354284" w:rsidP="00354284">
            <w:pPr>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BBC95" w14:textId="77777777" w:rsidR="00354284" w:rsidRPr="00354284" w:rsidRDefault="00354284" w:rsidP="00354284">
            <w:pPr>
              <w:keepNext/>
              <w:keepLines/>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E62BD" w14:textId="77777777" w:rsidR="00354284" w:rsidRPr="00354284" w:rsidRDefault="00354284" w:rsidP="00354284">
            <w:pPr>
              <w:keepNext/>
              <w:keepLines/>
              <w:spacing w:after="0"/>
              <w:jc w:val="center"/>
              <w:rPr>
                <w:rFonts w:ascii="Arial" w:eastAsia="等线" w:hAnsi="Arial"/>
                <w:sz w:val="18"/>
                <w:szCs w:val="18"/>
              </w:rPr>
            </w:pPr>
            <w:r w:rsidRPr="00354284">
              <w:rPr>
                <w:rFonts w:ascii="Arial" w:eastAsia="等线" w:hAnsi="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3ED8DB" w14:textId="77777777" w:rsidR="00354284" w:rsidRPr="00354284" w:rsidRDefault="00354284" w:rsidP="00354284">
            <w:pPr>
              <w:keepNext/>
              <w:keepLines/>
              <w:spacing w:after="0"/>
              <w:jc w:val="center"/>
              <w:rPr>
                <w:rFonts w:ascii="Arial" w:eastAsia="等线" w:hAnsi="Arial" w:cs="Arial"/>
                <w:sz w:val="18"/>
                <w:szCs w:val="18"/>
                <w:lang w:eastAsia="zh-CN" w:bidi="ar"/>
              </w:rPr>
            </w:pPr>
            <w:r w:rsidRPr="00354284">
              <w:rPr>
                <w:rFonts w:ascii="Arial" w:eastAsia="等线" w:hAnsi="Arial" w:cs="Arial"/>
                <w:sz w:val="18"/>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22E7D" w14:textId="77777777" w:rsidR="00354284" w:rsidRPr="00354284" w:rsidRDefault="00354284" w:rsidP="00354284">
            <w:pPr>
              <w:keepNext/>
              <w:keepLines/>
              <w:spacing w:after="0"/>
              <w:jc w:val="center"/>
              <w:rPr>
                <w:rFonts w:ascii="Arial" w:eastAsia="等线" w:hAnsi="Arial"/>
                <w:sz w:val="18"/>
                <w:szCs w:val="18"/>
                <w:lang w:eastAsia="zh-CN"/>
              </w:rPr>
            </w:pPr>
          </w:p>
        </w:tc>
      </w:tr>
      <w:tr w:rsidR="00354284" w:rsidRPr="00354284" w14:paraId="3969876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303DDC7"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FFA9B"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2B1DC196"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2F985097"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87412"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0DA334B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7BF1A8"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26F4E"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68A4E2CB"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189D6F53"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47401"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5B6B363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29142F"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83D85"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195CE71E"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1C1B2E89"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4FFEE"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1D5ACD8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0B8CE9"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9193"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66C28074"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4EC6C9FE"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CA_n102(2</w:t>
            </w:r>
            <w:proofErr w:type="gramStart"/>
            <w:r w:rsidRPr="00354284">
              <w:rPr>
                <w:rFonts w:ascii="Arial" w:eastAsia="等线" w:hAnsi="Arial" w:cs="Arial"/>
                <w:color w:val="000000"/>
                <w:sz w:val="18"/>
                <w:szCs w:val="18"/>
              </w:rPr>
              <w:t>A)_</w:t>
            </w:r>
            <w:proofErr w:type="gramEnd"/>
            <w:r w:rsidRPr="00354284">
              <w:rPr>
                <w:rFonts w:ascii="Arial" w:eastAsia="等线" w:hAnsi="Arial" w:cs="Arial"/>
                <w:color w:val="000000"/>
                <w:sz w:val="18"/>
                <w:szCs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FE5AC"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495F630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8A956C"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3159E"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p w14:paraId="1FB12FE2"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sz w:val="18"/>
                <w:szCs w:val="18"/>
              </w:rPr>
              <w:t>CA_n3A-n102B</w:t>
            </w:r>
          </w:p>
        </w:tc>
        <w:tc>
          <w:tcPr>
            <w:tcW w:w="730" w:type="dxa"/>
            <w:tcBorders>
              <w:top w:val="single" w:sz="4" w:space="0" w:color="auto"/>
              <w:left w:val="single" w:sz="4" w:space="0" w:color="auto"/>
              <w:bottom w:val="nil"/>
              <w:right w:val="single" w:sz="4" w:space="0" w:color="auto"/>
            </w:tcBorders>
            <w:vAlign w:val="center"/>
          </w:tcPr>
          <w:p w14:paraId="6B86B0A3"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29335E9E"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1A18D"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6E41962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6613D3"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36629"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71430AEF"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34075D13"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A6B43"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3629AE4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29FB1B"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9329C8"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p w14:paraId="26B69182"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sz w:val="18"/>
                <w:szCs w:val="18"/>
              </w:rPr>
              <w:t>CA_n3A-n102</w:t>
            </w:r>
            <w:r w:rsidRPr="00354284">
              <w:rPr>
                <w:rFonts w:ascii="Arial" w:eastAsia="等线" w:hAnsi="Arial" w:cs="Arial" w:hint="eastAsia"/>
                <w:sz w:val="18"/>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44F8F660"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1E10AC06"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43248"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40E5DC7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109803"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A0CE"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9B9C019"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460B60F0"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2B992"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3B14DD4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7DDE8"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8DFDA"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2A508E7B"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6F76C7D1"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C938A"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0F4769F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A7A36A7"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8F652F"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71297E9C"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5FEB0BE6"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45FAE"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5607BD1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B99EDF"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09EF1"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CA_n3A-n102A</w:t>
            </w:r>
          </w:p>
        </w:tc>
        <w:tc>
          <w:tcPr>
            <w:tcW w:w="730" w:type="dxa"/>
            <w:tcBorders>
              <w:top w:val="single" w:sz="4" w:space="0" w:color="auto"/>
              <w:left w:val="single" w:sz="4" w:space="0" w:color="auto"/>
              <w:bottom w:val="nil"/>
              <w:right w:val="single" w:sz="4" w:space="0" w:color="auto"/>
            </w:tcBorders>
            <w:vAlign w:val="center"/>
          </w:tcPr>
          <w:p w14:paraId="5DAE336E"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nil"/>
              <w:right w:val="single" w:sz="4" w:space="0" w:color="auto"/>
            </w:tcBorders>
            <w:vAlign w:val="center"/>
          </w:tcPr>
          <w:p w14:paraId="7EF7DF6B"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sz w:val="18"/>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3119F"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sz w:val="18"/>
                <w:szCs w:val="18"/>
              </w:rPr>
              <w:t>0</w:t>
            </w:r>
          </w:p>
        </w:tc>
      </w:tr>
      <w:tr w:rsidR="00354284" w:rsidRPr="00354284" w14:paraId="0EB7C0D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1ED8A93"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9E8DF"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789760B8"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n102</w:t>
            </w:r>
          </w:p>
        </w:tc>
        <w:tc>
          <w:tcPr>
            <w:tcW w:w="4081" w:type="dxa"/>
            <w:tcBorders>
              <w:top w:val="single" w:sz="4" w:space="0" w:color="auto"/>
              <w:left w:val="single" w:sz="4" w:space="0" w:color="auto"/>
              <w:bottom w:val="nil"/>
              <w:right w:val="single" w:sz="4" w:space="0" w:color="auto"/>
            </w:tcBorders>
            <w:vAlign w:val="center"/>
          </w:tcPr>
          <w:p w14:paraId="62665C0B"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E5ECBD"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7D4FAB09" w14:textId="77777777" w:rsidTr="004A61B7">
        <w:trPr>
          <w:trHeight w:val="205"/>
          <w:jc w:val="center"/>
        </w:trPr>
        <w:tc>
          <w:tcPr>
            <w:tcW w:w="1983" w:type="dxa"/>
            <w:tcBorders>
              <w:top w:val="nil"/>
              <w:left w:val="single" w:sz="4" w:space="0" w:color="auto"/>
              <w:bottom w:val="nil"/>
              <w:right w:val="single" w:sz="4" w:space="0" w:color="auto"/>
            </w:tcBorders>
            <w:shd w:val="clear" w:color="auto" w:fill="auto"/>
            <w:vAlign w:val="center"/>
          </w:tcPr>
          <w:p w14:paraId="3A6EAC96"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hint="eastAsia"/>
                <w:sz w:val="18"/>
                <w:szCs w:val="18"/>
                <w:lang w:val="en-US" w:eastAsia="zh-CN"/>
              </w:rPr>
              <w:t>CA_n3A-n104A</w:t>
            </w:r>
          </w:p>
        </w:tc>
        <w:tc>
          <w:tcPr>
            <w:tcW w:w="1690" w:type="dxa"/>
            <w:tcBorders>
              <w:top w:val="nil"/>
              <w:left w:val="single" w:sz="4" w:space="0" w:color="auto"/>
              <w:bottom w:val="nil"/>
              <w:right w:val="single" w:sz="4" w:space="0" w:color="auto"/>
            </w:tcBorders>
            <w:shd w:val="clear" w:color="auto" w:fill="auto"/>
            <w:vAlign w:val="center"/>
          </w:tcPr>
          <w:p w14:paraId="42DFC937"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hint="eastAsia"/>
                <w:sz w:val="18"/>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1E370AD7"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A79500"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hint="eastAsia"/>
                <w:kern w:val="2"/>
                <w:sz w:val="18"/>
                <w:szCs w:val="18"/>
                <w:lang w:val="en-US" w:eastAsia="zh-CN"/>
              </w:rPr>
              <w:t>5, 10, 15, 20, 25, 30, 35, 40, 45, 50</w:t>
            </w:r>
          </w:p>
        </w:tc>
        <w:tc>
          <w:tcPr>
            <w:tcW w:w="1360" w:type="dxa"/>
            <w:tcBorders>
              <w:top w:val="nil"/>
              <w:left w:val="single" w:sz="4" w:space="0" w:color="auto"/>
              <w:bottom w:val="nil"/>
              <w:right w:val="single" w:sz="4" w:space="0" w:color="auto"/>
            </w:tcBorders>
            <w:shd w:val="clear" w:color="auto" w:fill="auto"/>
            <w:vAlign w:val="center"/>
          </w:tcPr>
          <w:p w14:paraId="780BF1FF"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hint="eastAsia"/>
                <w:sz w:val="18"/>
                <w:szCs w:val="18"/>
                <w:lang w:val="en-US" w:eastAsia="zh-CN"/>
              </w:rPr>
              <w:t>0</w:t>
            </w:r>
          </w:p>
        </w:tc>
      </w:tr>
      <w:tr w:rsidR="00354284" w:rsidRPr="00354284" w14:paraId="30878C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4616B95"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86921F2"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44833A1"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lang w:val="en-US"/>
              </w:rPr>
              <w:t>n10</w:t>
            </w:r>
            <w:r w:rsidRPr="00354284">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0F184D9"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hint="eastAsia"/>
                <w:kern w:val="2"/>
                <w:sz w:val="18"/>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25F1B"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19C92DD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B2FFBB7"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AD88461"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3F5B6277" w14:textId="77777777" w:rsidR="00354284" w:rsidRPr="00354284" w:rsidRDefault="00354284" w:rsidP="00354284">
            <w:pPr>
              <w:keepNext/>
              <w:keepLines/>
              <w:spacing w:after="0"/>
              <w:jc w:val="center"/>
              <w:rPr>
                <w:rFonts w:ascii="Arial" w:eastAsia="等线" w:hAnsi="Arial" w:cs="Arial"/>
                <w:color w:val="000000"/>
                <w:sz w:val="18"/>
                <w:szCs w:val="18"/>
                <w:lang w:val="en-US"/>
              </w:rPr>
            </w:pPr>
            <w:r w:rsidRPr="00354284">
              <w:rPr>
                <w:rFonts w:ascii="Arial" w:eastAsia="等线"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FDD5848" w14:textId="77777777" w:rsidR="00354284" w:rsidRPr="00354284" w:rsidRDefault="00354284" w:rsidP="00354284">
            <w:pPr>
              <w:keepNext/>
              <w:keepLines/>
              <w:spacing w:after="0"/>
              <w:jc w:val="center"/>
              <w:rPr>
                <w:rFonts w:ascii="Arial" w:eastAsia="等线" w:hAnsi="Arial" w:cs="Arial"/>
                <w:kern w:val="2"/>
                <w:sz w:val="18"/>
                <w:szCs w:val="18"/>
                <w:lang w:val="en-US" w:eastAsia="zh-CN"/>
              </w:rPr>
            </w:pPr>
            <w:r w:rsidRPr="00354284">
              <w:rPr>
                <w:rFonts w:ascii="Arial" w:eastAsia="等线" w:hAnsi="Arial" w:cs="Arial" w:hint="eastAsia"/>
                <w:kern w:val="2"/>
                <w:sz w:val="18"/>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908EF5"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hint="eastAsia"/>
                <w:sz w:val="18"/>
                <w:szCs w:val="18"/>
                <w:lang w:val="en-US" w:eastAsia="zh-CN"/>
              </w:rPr>
              <w:t>4 and 5</w:t>
            </w:r>
          </w:p>
        </w:tc>
      </w:tr>
      <w:tr w:rsidR="00354284" w:rsidRPr="00354284" w14:paraId="24C921B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EF521D"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DFC4C"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5434E0AD" w14:textId="77777777" w:rsidR="00354284" w:rsidRPr="00354284" w:rsidRDefault="00354284" w:rsidP="00354284">
            <w:pPr>
              <w:keepNext/>
              <w:keepLines/>
              <w:spacing w:after="0"/>
              <w:jc w:val="center"/>
              <w:rPr>
                <w:rFonts w:ascii="Arial" w:eastAsia="等线" w:hAnsi="Arial" w:cs="Arial"/>
                <w:color w:val="000000"/>
                <w:sz w:val="18"/>
                <w:szCs w:val="18"/>
                <w:lang w:val="en-US"/>
              </w:rPr>
            </w:pPr>
            <w:r w:rsidRPr="00354284">
              <w:rPr>
                <w:rFonts w:ascii="Arial" w:eastAsia="等线" w:hAnsi="Arial" w:cs="Arial"/>
                <w:color w:val="000000"/>
                <w:sz w:val="18"/>
                <w:szCs w:val="18"/>
                <w:lang w:val="en-US"/>
              </w:rPr>
              <w:t>n10</w:t>
            </w:r>
            <w:r w:rsidRPr="00354284">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B9C2A5D" w14:textId="77777777" w:rsidR="00354284" w:rsidRPr="00354284" w:rsidRDefault="00354284" w:rsidP="00354284">
            <w:pPr>
              <w:keepNext/>
              <w:keepLines/>
              <w:spacing w:after="0"/>
              <w:jc w:val="center"/>
              <w:rPr>
                <w:rFonts w:ascii="Arial" w:eastAsia="等线" w:hAnsi="Arial" w:cs="Arial"/>
                <w:kern w:val="2"/>
                <w:sz w:val="18"/>
                <w:szCs w:val="18"/>
                <w:lang w:val="en-US" w:eastAsia="zh-CN"/>
              </w:rPr>
            </w:pPr>
            <w:r w:rsidRPr="00354284">
              <w:rPr>
                <w:rFonts w:ascii="Arial" w:eastAsia="等线" w:hAnsi="Arial" w:cs="Arial" w:hint="eastAsia"/>
                <w:kern w:val="2"/>
                <w:sz w:val="18"/>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1D947"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4A7A589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1ED6F9" w14:textId="77777777" w:rsidR="00354284" w:rsidRPr="00354284" w:rsidRDefault="00354284" w:rsidP="00354284">
            <w:pPr>
              <w:keepLines/>
              <w:spacing w:after="0"/>
              <w:jc w:val="center"/>
              <w:rPr>
                <w:rFonts w:ascii="Arial" w:eastAsia="等线" w:hAnsi="Arial" w:cs="Arial"/>
                <w:color w:val="000000"/>
                <w:sz w:val="18"/>
                <w:szCs w:val="18"/>
              </w:rPr>
            </w:pPr>
            <w:r w:rsidRPr="00354284">
              <w:rPr>
                <w:rFonts w:ascii="Arial" w:eastAsia="等线" w:hAnsi="Arial" w:hint="eastAsia"/>
                <w:sz w:val="18"/>
                <w:szCs w:val="18"/>
                <w:lang w:val="en-US" w:eastAsia="zh-CN"/>
              </w:rPr>
              <w:t>CA_n3A-n104C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9F8F7" w14:textId="77777777" w:rsidR="00354284" w:rsidRPr="00354284" w:rsidRDefault="00354284" w:rsidP="00354284">
            <w:pPr>
              <w:keepNext/>
              <w:keepLines/>
              <w:spacing w:after="0"/>
              <w:jc w:val="center"/>
              <w:rPr>
                <w:rFonts w:ascii="Arial" w:eastAsia="MS Mincho" w:hAnsi="Arial" w:cs="Arial"/>
                <w:kern w:val="2"/>
                <w:sz w:val="18"/>
                <w:szCs w:val="18"/>
                <w:lang w:val="en-US" w:eastAsia="zh-CN"/>
              </w:rPr>
            </w:pPr>
            <w:r w:rsidRPr="00354284">
              <w:rPr>
                <w:rFonts w:ascii="Arial" w:eastAsia="MS Mincho" w:hAnsi="Arial" w:cs="Arial" w:hint="eastAsia"/>
                <w:kern w:val="2"/>
                <w:sz w:val="18"/>
                <w:szCs w:val="18"/>
                <w:lang w:val="en-US" w:eastAsia="zh-CN"/>
              </w:rPr>
              <w:t>CA_n104C</w:t>
            </w:r>
          </w:p>
          <w:p w14:paraId="22411079" w14:textId="77777777" w:rsidR="00354284" w:rsidRPr="00354284" w:rsidRDefault="00354284" w:rsidP="00354284">
            <w:pPr>
              <w:keepNext/>
              <w:keepLines/>
              <w:spacing w:after="0"/>
              <w:jc w:val="center"/>
              <w:rPr>
                <w:rFonts w:ascii="Arial" w:eastAsia="MS Mincho" w:hAnsi="Arial" w:cs="Arial"/>
                <w:kern w:val="2"/>
                <w:sz w:val="18"/>
                <w:szCs w:val="18"/>
                <w:lang w:val="en-US" w:eastAsia="zh-CN"/>
              </w:rPr>
            </w:pPr>
            <w:r w:rsidRPr="00354284">
              <w:rPr>
                <w:rFonts w:ascii="Arial" w:eastAsia="MS Mincho" w:hAnsi="Arial" w:cs="Arial" w:hint="eastAsia"/>
                <w:kern w:val="2"/>
                <w:sz w:val="18"/>
                <w:szCs w:val="18"/>
                <w:lang w:val="en-US" w:eastAsia="zh-CN"/>
              </w:rPr>
              <w:t>CA_n3A-n104A</w:t>
            </w:r>
          </w:p>
          <w:p w14:paraId="3521A549"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MS Mincho" w:hAnsi="Arial" w:cs="Arial" w:hint="eastAsia"/>
                <w:kern w:val="2"/>
                <w:sz w:val="18"/>
                <w:szCs w:val="18"/>
                <w:lang w:val="en-US" w:eastAsia="zh-CN"/>
              </w:rPr>
              <w:t>CA_n3A-n104</w:t>
            </w:r>
            <w:r w:rsidRPr="00354284">
              <w:rPr>
                <w:rFonts w:ascii="Arial" w:eastAsia="等线" w:hAnsi="Arial" w:cs="Arial" w:hint="eastAsia"/>
                <w:kern w:val="2"/>
                <w:sz w:val="18"/>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66CEA541"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0A6903F"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hint="eastAsia"/>
                <w:kern w:val="2"/>
                <w:sz w:val="18"/>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88E5D"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hint="eastAsia"/>
                <w:sz w:val="18"/>
                <w:szCs w:val="18"/>
                <w:lang w:val="en-US" w:eastAsia="zh-CN"/>
              </w:rPr>
              <w:t>0</w:t>
            </w:r>
          </w:p>
        </w:tc>
      </w:tr>
      <w:tr w:rsidR="00354284" w:rsidRPr="00354284" w14:paraId="5BF9DEB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2A51AF4"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307DFC7"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0020A6AB"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lang w:val="en-US"/>
              </w:rPr>
              <w:t>n10</w:t>
            </w:r>
            <w:r w:rsidRPr="00354284">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7FA6ABA2"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hint="eastAsia"/>
                <w:kern w:val="2"/>
                <w:sz w:val="18"/>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36AED"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1393C41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E2CDEE"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702F20F"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770D180A" w14:textId="77777777" w:rsidR="00354284" w:rsidRPr="00354284" w:rsidRDefault="00354284" w:rsidP="00354284">
            <w:pPr>
              <w:keepNext/>
              <w:keepLines/>
              <w:spacing w:after="0"/>
              <w:jc w:val="center"/>
              <w:rPr>
                <w:rFonts w:ascii="Arial" w:eastAsia="等线" w:hAnsi="Arial" w:cs="Arial"/>
                <w:color w:val="000000"/>
                <w:sz w:val="18"/>
                <w:szCs w:val="18"/>
                <w:lang w:val="en-US"/>
              </w:rPr>
            </w:pPr>
            <w:r w:rsidRPr="00354284">
              <w:rPr>
                <w:rFonts w:ascii="Arial" w:eastAsia="等线" w:hAnsi="Arial" w:cs="Arial"/>
                <w:color w:val="000000"/>
                <w:sz w:val="18"/>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C603BBB" w14:textId="77777777" w:rsidR="00354284" w:rsidRPr="00354284" w:rsidRDefault="00354284" w:rsidP="00354284">
            <w:pPr>
              <w:keepNext/>
              <w:keepLines/>
              <w:spacing w:after="0"/>
              <w:jc w:val="center"/>
              <w:rPr>
                <w:rFonts w:ascii="Arial" w:eastAsia="等线" w:hAnsi="Arial" w:cs="Arial"/>
                <w:kern w:val="2"/>
                <w:sz w:val="18"/>
                <w:szCs w:val="18"/>
                <w:lang w:val="en-US" w:eastAsia="zh-CN"/>
              </w:rPr>
            </w:pPr>
            <w:r w:rsidRPr="00354284">
              <w:rPr>
                <w:rFonts w:ascii="Arial" w:eastAsia="等线" w:hAnsi="Arial" w:cs="Arial" w:hint="eastAsia"/>
                <w:kern w:val="2"/>
                <w:sz w:val="18"/>
                <w:szCs w:val="18"/>
                <w:lang w:val="en-US" w:eastAsia="zh-CN"/>
              </w:rPr>
              <w:t>n3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2E057C4" w14:textId="77777777" w:rsidR="00354284" w:rsidRPr="00354284" w:rsidRDefault="00354284" w:rsidP="00354284">
            <w:pPr>
              <w:keepNext/>
              <w:keepLines/>
              <w:spacing w:after="0"/>
              <w:jc w:val="center"/>
              <w:rPr>
                <w:rFonts w:ascii="Arial" w:eastAsia="等线" w:hAnsi="Arial" w:cs="Arial"/>
                <w:sz w:val="18"/>
                <w:szCs w:val="18"/>
              </w:rPr>
            </w:pPr>
            <w:r w:rsidRPr="00354284">
              <w:rPr>
                <w:rFonts w:ascii="Arial" w:eastAsia="等线" w:hAnsi="Arial" w:cs="Arial" w:hint="eastAsia"/>
                <w:sz w:val="18"/>
                <w:szCs w:val="18"/>
                <w:lang w:val="en-US" w:eastAsia="zh-CN"/>
              </w:rPr>
              <w:t>4 and 5</w:t>
            </w:r>
          </w:p>
        </w:tc>
      </w:tr>
      <w:tr w:rsidR="00354284" w:rsidRPr="00354284" w14:paraId="3A7144B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6D63737" w14:textId="77777777" w:rsidR="00354284" w:rsidRPr="00354284" w:rsidRDefault="00354284" w:rsidP="00354284">
            <w:pPr>
              <w:keepLines/>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10DCE" w14:textId="77777777" w:rsidR="00354284" w:rsidRPr="00354284" w:rsidRDefault="00354284" w:rsidP="00354284">
            <w:pPr>
              <w:keepNext/>
              <w:keepLines/>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nil"/>
              <w:right w:val="single" w:sz="4" w:space="0" w:color="auto"/>
            </w:tcBorders>
            <w:vAlign w:val="center"/>
          </w:tcPr>
          <w:p w14:paraId="404B3CA0" w14:textId="77777777" w:rsidR="00354284" w:rsidRPr="00354284" w:rsidRDefault="00354284" w:rsidP="00354284">
            <w:pPr>
              <w:keepNext/>
              <w:keepLines/>
              <w:spacing w:after="0"/>
              <w:jc w:val="center"/>
              <w:rPr>
                <w:rFonts w:ascii="Arial" w:eastAsia="等线" w:hAnsi="Arial" w:cs="Arial"/>
                <w:color w:val="000000"/>
                <w:sz w:val="18"/>
                <w:szCs w:val="18"/>
                <w:lang w:val="en-US"/>
              </w:rPr>
            </w:pPr>
            <w:r w:rsidRPr="00354284">
              <w:rPr>
                <w:rFonts w:ascii="Arial" w:eastAsia="等线" w:hAnsi="Arial" w:cs="Arial"/>
                <w:color w:val="000000"/>
                <w:sz w:val="18"/>
                <w:szCs w:val="18"/>
                <w:lang w:val="en-US"/>
              </w:rPr>
              <w:t>n10</w:t>
            </w:r>
            <w:r w:rsidRPr="00354284">
              <w:rPr>
                <w:rFonts w:ascii="Arial" w:eastAsia="等线" w:hAnsi="Arial" w:cs="Arial" w:hint="eastAsia"/>
                <w:color w:val="000000"/>
                <w:sz w:val="18"/>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2161A716" w14:textId="77777777" w:rsidR="00354284" w:rsidRPr="00354284" w:rsidRDefault="00354284" w:rsidP="00354284">
            <w:pPr>
              <w:keepNext/>
              <w:keepLines/>
              <w:spacing w:after="0"/>
              <w:jc w:val="center"/>
              <w:rPr>
                <w:rFonts w:ascii="Arial" w:eastAsia="等线" w:hAnsi="Arial" w:cs="Arial"/>
                <w:kern w:val="2"/>
                <w:sz w:val="18"/>
                <w:szCs w:val="18"/>
                <w:lang w:val="en-US" w:eastAsia="zh-CN"/>
              </w:rPr>
            </w:pPr>
            <w:r w:rsidRPr="00354284">
              <w:rPr>
                <w:rFonts w:ascii="Arial" w:eastAsia="等线" w:hAnsi="Arial" w:cs="Arial" w:hint="eastAsia"/>
                <w:kern w:val="2"/>
                <w:sz w:val="18"/>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3C31F" w14:textId="77777777" w:rsidR="00354284" w:rsidRPr="00354284" w:rsidRDefault="00354284" w:rsidP="00354284">
            <w:pPr>
              <w:keepNext/>
              <w:keepLines/>
              <w:spacing w:after="0"/>
              <w:jc w:val="center"/>
              <w:rPr>
                <w:rFonts w:ascii="Arial" w:eastAsia="等线" w:hAnsi="Arial" w:cs="Arial"/>
                <w:sz w:val="18"/>
                <w:szCs w:val="18"/>
              </w:rPr>
            </w:pPr>
          </w:p>
        </w:tc>
      </w:tr>
      <w:tr w:rsidR="00354284" w:rsidRPr="00354284" w14:paraId="5F8D6CF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66131F" w14:textId="77777777" w:rsidR="00354284" w:rsidRPr="00354284" w:rsidRDefault="00354284" w:rsidP="00354284">
            <w:pPr>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F862A8"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r w:rsidRPr="00354284">
              <w:rPr>
                <w:rFonts w:ascii="Arial" w:eastAsia="等线" w:hAnsi="Arial" w:cs="Arial"/>
                <w:color w:val="000000"/>
                <w:sz w:val="18"/>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37ED8B11"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FCE252"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320C8" w14:textId="77777777" w:rsidR="00354284" w:rsidRPr="00354284" w:rsidRDefault="00354284" w:rsidP="00354284">
            <w:pPr>
              <w:keepNext/>
              <w:keepLines/>
              <w:spacing w:after="0"/>
              <w:jc w:val="center"/>
              <w:rPr>
                <w:rFonts w:ascii="Arial" w:eastAsia="等线" w:hAnsi="Arial" w:cs="Arial"/>
                <w:sz w:val="18"/>
                <w:szCs w:val="18"/>
                <w:lang w:eastAsia="zh-CN"/>
              </w:rPr>
            </w:pPr>
            <w:r w:rsidRPr="00354284">
              <w:rPr>
                <w:rFonts w:ascii="Arial" w:eastAsia="等线" w:hAnsi="Arial" w:cs="Arial"/>
                <w:sz w:val="18"/>
                <w:szCs w:val="18"/>
              </w:rPr>
              <w:t>0</w:t>
            </w:r>
          </w:p>
        </w:tc>
      </w:tr>
      <w:tr w:rsidR="00354284" w:rsidRPr="00354284" w14:paraId="09A5DB3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998D61" w14:textId="77777777" w:rsidR="00354284" w:rsidRPr="00354284" w:rsidRDefault="00354284" w:rsidP="00354284">
            <w:pPr>
              <w:keepLines/>
              <w:spacing w:after="0"/>
              <w:jc w:val="center"/>
              <w:rPr>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199AE" w14:textId="77777777" w:rsidR="00354284" w:rsidRPr="00354284" w:rsidRDefault="00354284" w:rsidP="00354284">
            <w:pPr>
              <w:keepNext/>
              <w:keepLines/>
              <w:spacing w:after="0"/>
              <w:jc w:val="center"/>
              <w:rPr>
                <w:rFonts w:ascii="Arial" w:eastAsia="等线" w:hAnsi="Arial" w:cs="Arial"/>
                <w:color w:val="000000"/>
                <w:sz w:val="18"/>
                <w:szCs w:val="18"/>
                <w:lang w:eastAsia="zh-CN"/>
              </w:rPr>
            </w:pPr>
          </w:p>
        </w:tc>
        <w:tc>
          <w:tcPr>
            <w:tcW w:w="730" w:type="dxa"/>
            <w:tcBorders>
              <w:top w:val="single" w:sz="4" w:space="0" w:color="auto"/>
              <w:left w:val="single" w:sz="4" w:space="0" w:color="auto"/>
              <w:right w:val="single" w:sz="4" w:space="0" w:color="auto"/>
            </w:tcBorders>
            <w:vAlign w:val="center"/>
          </w:tcPr>
          <w:p w14:paraId="14018114"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color w:val="000000"/>
                <w:sz w:val="18"/>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8C1A014" w14:textId="77777777" w:rsidR="00354284" w:rsidRPr="00354284" w:rsidRDefault="00354284" w:rsidP="00354284">
            <w:pPr>
              <w:keepNext/>
              <w:keepLines/>
              <w:spacing w:after="0"/>
              <w:jc w:val="center"/>
              <w:rPr>
                <w:rFonts w:ascii="Arial" w:eastAsia="等线" w:hAnsi="Arial" w:cs="Arial"/>
                <w:color w:val="000000"/>
                <w:sz w:val="18"/>
                <w:szCs w:val="18"/>
              </w:rPr>
            </w:pPr>
            <w:r w:rsidRPr="00354284">
              <w:rPr>
                <w:rFonts w:ascii="Arial" w:eastAsia="等线" w:hAnsi="Arial" w:cs="Arial"/>
                <w:sz w:val="18"/>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6E180" w14:textId="77777777" w:rsidR="00354284" w:rsidRPr="00354284" w:rsidRDefault="00354284" w:rsidP="00354284">
            <w:pPr>
              <w:keepNext/>
              <w:keepLines/>
              <w:spacing w:after="0"/>
              <w:jc w:val="center"/>
              <w:rPr>
                <w:rFonts w:ascii="Arial" w:eastAsia="等线" w:hAnsi="Arial" w:cs="Arial"/>
                <w:sz w:val="18"/>
                <w:szCs w:val="18"/>
                <w:lang w:eastAsia="zh-CN"/>
              </w:rPr>
            </w:pPr>
          </w:p>
        </w:tc>
      </w:tr>
    </w:tbl>
    <w:p w14:paraId="7B17AD18" w14:textId="1BD1791B" w:rsidR="00866F42" w:rsidRDefault="00866F42">
      <w:pPr>
        <w:rPr>
          <w:rFonts w:eastAsia="Yu Mincho"/>
          <w:color w:val="FF0000"/>
        </w:rPr>
      </w:pPr>
    </w:p>
    <w:p w14:paraId="36140F7D" w14:textId="77777777" w:rsidR="00FB27DC" w:rsidRPr="001141C9" w:rsidRDefault="00FB27DC" w:rsidP="00FB27DC">
      <w:pPr>
        <w:pStyle w:val="TH"/>
        <w:keepNext w:val="0"/>
        <w:keepLines w:val="0"/>
        <w:spacing w:before="24"/>
        <w:ind w:left="1778"/>
        <w:rPr>
          <w:bCs/>
        </w:rPr>
      </w:pPr>
      <w:r w:rsidRPr="001141C9">
        <w:rPr>
          <w:bCs/>
        </w:rPr>
        <w:lastRenderedPageBreak/>
        <w:t>Table 5.5A.3.1-1</w:t>
      </w:r>
      <w:r w:rsidRPr="001141C9">
        <w:rPr>
          <w:rFonts w:eastAsia="宋体" w:hint="eastAsia"/>
          <w:bCs/>
          <w:lang w:eastAsia="zh-CN"/>
        </w:rPr>
        <w:t>d</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B27DC" w:rsidRPr="00FB27DC" w14:paraId="2E9A684A" w14:textId="77777777" w:rsidTr="004A61B7">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8717047" w14:textId="77777777" w:rsidR="00FB27DC" w:rsidRPr="00FB27DC" w:rsidRDefault="00FB27DC" w:rsidP="00FB27DC">
            <w:pPr>
              <w:spacing w:after="0"/>
              <w:jc w:val="center"/>
              <w:rPr>
                <w:rFonts w:ascii="Arial" w:eastAsia="等线" w:hAnsi="Arial" w:cs="Arial"/>
                <w:b/>
                <w:sz w:val="18"/>
                <w:szCs w:val="18"/>
                <w:lang w:eastAsia="zh-CN"/>
              </w:rPr>
            </w:pPr>
            <w:r w:rsidRPr="00FB27DC">
              <w:rPr>
                <w:rFonts w:ascii="Arial" w:eastAsia="等线"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D25C4" w14:textId="1D1657B4" w:rsidR="00FB27DC" w:rsidRPr="00FB27DC" w:rsidRDefault="00FB27DC" w:rsidP="00FB27DC">
            <w:pPr>
              <w:spacing w:after="0"/>
              <w:jc w:val="center"/>
              <w:rPr>
                <w:rFonts w:ascii="Arial" w:eastAsia="等线" w:hAnsi="Arial" w:cs="Arial"/>
                <w:b/>
                <w:sz w:val="18"/>
                <w:szCs w:val="18"/>
                <w:lang w:eastAsia="zh-CN"/>
              </w:rPr>
            </w:pPr>
            <w:r w:rsidRPr="00FB27DC">
              <w:rPr>
                <w:rFonts w:ascii="Arial" w:eastAsia="等线" w:hAnsi="Arial"/>
                <w:b/>
                <w:sz w:val="18"/>
              </w:rPr>
              <w:t>Uplink CA configuration</w:t>
            </w:r>
            <w:del w:id="243" w:author="Yuanyuan Zhang/Advanced Solution Research Lab /SRC-Beijing/Staff Engineer/Samsung Electronics" w:date="2025-07-21T15:47:00Z">
              <w:r w:rsidRPr="00FB27DC" w:rsidDel="002F764F">
                <w:rPr>
                  <w:rFonts w:ascii="Arial" w:eastAsia="等线" w:hAnsi="Arial" w:hint="eastAsia"/>
                  <w:b/>
                  <w:sz w:val="18"/>
                  <w:lang w:eastAsia="zh-CN"/>
                </w:rPr>
                <w:delText xml:space="preserve"> </w:delText>
              </w:r>
              <w:r w:rsidRPr="00FB27DC" w:rsidDel="002F764F">
                <w:rPr>
                  <w:rFonts w:ascii="Arial" w:eastAsia="等线" w:hAnsi="Arial"/>
                  <w:b/>
                  <w:sz w:val="18"/>
                </w:rPr>
                <w:delText>or single uplink carrier</w:delText>
              </w:r>
              <w:r w:rsidRPr="00FB27DC" w:rsidDel="002F764F">
                <w:rPr>
                  <w:rFonts w:ascii="Arial" w:eastAsia="等线" w:hAnsi="Arial" w:hint="eastAsia"/>
                  <w:b/>
                  <w:sz w:val="18"/>
                  <w:vertAlign w:val="superscript"/>
                  <w:lang w:eastAsia="zh-CN"/>
                </w:rPr>
                <w:delText>10</w:delText>
              </w:r>
            </w:del>
          </w:p>
        </w:tc>
        <w:tc>
          <w:tcPr>
            <w:tcW w:w="730" w:type="dxa"/>
            <w:tcBorders>
              <w:top w:val="single" w:sz="4" w:space="0" w:color="auto"/>
              <w:left w:val="single" w:sz="4" w:space="0" w:color="auto"/>
              <w:right w:val="single" w:sz="4" w:space="0" w:color="auto"/>
            </w:tcBorders>
            <w:vAlign w:val="center"/>
          </w:tcPr>
          <w:p w14:paraId="1ECE9F1B" w14:textId="77777777" w:rsidR="00FB27DC" w:rsidRPr="00FB27DC" w:rsidRDefault="00FB27DC" w:rsidP="00FB27DC">
            <w:pPr>
              <w:spacing w:after="0"/>
              <w:jc w:val="center"/>
              <w:rPr>
                <w:rFonts w:ascii="Arial" w:eastAsia="等线" w:hAnsi="Arial" w:cs="Arial"/>
                <w:b/>
                <w:kern w:val="2"/>
                <w:sz w:val="18"/>
                <w:szCs w:val="18"/>
                <w:lang w:eastAsia="zh-CN"/>
              </w:rPr>
            </w:pPr>
            <w:r w:rsidRPr="00FB27DC">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7BA8C8C" w14:textId="77777777" w:rsidR="00FB27DC" w:rsidRPr="00FB27DC" w:rsidRDefault="00FB27DC" w:rsidP="00FB27DC">
            <w:pPr>
              <w:spacing w:after="0"/>
              <w:jc w:val="center"/>
              <w:rPr>
                <w:rFonts w:ascii="Arial" w:eastAsia="等线" w:hAnsi="Arial" w:cs="Arial"/>
                <w:b/>
                <w:sz w:val="18"/>
                <w:szCs w:val="18"/>
                <w:lang w:eastAsia="zh-CN" w:bidi="ar"/>
              </w:rPr>
            </w:pPr>
            <w:r w:rsidRPr="00FB27DC">
              <w:rPr>
                <w:rFonts w:ascii="Arial" w:eastAsia="等线" w:hAnsi="Arial" w:hint="eastAsia"/>
                <w:b/>
                <w:sz w:val="18"/>
                <w:lang w:eastAsia="zh-CN"/>
              </w:rPr>
              <w:t>C</w:t>
            </w:r>
            <w:r w:rsidRPr="00FB27DC">
              <w:rPr>
                <w:rFonts w:ascii="Arial" w:eastAsia="等线" w:hAnsi="Arial"/>
                <w:b/>
                <w:sz w:val="18"/>
                <w:lang w:eastAsia="zh-CN"/>
              </w:rPr>
              <w:t xml:space="preserve">hannel bandwidth </w:t>
            </w:r>
            <w:r w:rsidRPr="00FB27DC">
              <w:rPr>
                <w:rFonts w:ascii="Arial" w:eastAsia="等线" w:hAnsi="Arial" w:hint="eastAsia"/>
                <w:b/>
                <w:sz w:val="18"/>
                <w:lang w:eastAsia="zh-CN"/>
              </w:rPr>
              <w:t>(</w:t>
            </w:r>
            <w:r w:rsidRPr="00FB27DC">
              <w:rPr>
                <w:rFonts w:ascii="Arial" w:eastAsia="等线" w:hAnsi="Arial"/>
                <w:b/>
                <w:sz w:val="18"/>
                <w:lang w:eastAsia="zh-CN"/>
              </w:rPr>
              <w:t>MHz) (</w:t>
            </w:r>
            <w:r w:rsidRPr="00FB27DC">
              <w:rPr>
                <w:rFonts w:ascii="Arial" w:eastAsia="等线" w:hAnsi="Arial" w:hint="eastAsia"/>
                <w:b/>
                <w:sz w:val="18"/>
                <w:lang w:eastAsia="zh-CN"/>
              </w:rPr>
              <w:t>N</w:t>
            </w:r>
            <w:r w:rsidRPr="00FB27DC">
              <w:rPr>
                <w:rFonts w:ascii="Arial" w:eastAsia="等线"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ECA79" w14:textId="77777777" w:rsidR="00FB27DC" w:rsidRPr="00FB27DC" w:rsidRDefault="00FB27DC" w:rsidP="00FB27DC">
            <w:pPr>
              <w:spacing w:after="0"/>
              <w:jc w:val="center"/>
              <w:rPr>
                <w:rFonts w:ascii="Arial" w:eastAsia="等线" w:hAnsi="Arial"/>
                <w:b/>
                <w:sz w:val="18"/>
                <w:szCs w:val="18"/>
                <w:lang w:eastAsia="zh-CN"/>
              </w:rPr>
            </w:pPr>
            <w:r w:rsidRPr="00FB27DC">
              <w:rPr>
                <w:rFonts w:ascii="Arial" w:eastAsia="等线" w:hAnsi="Arial"/>
                <w:b/>
                <w:sz w:val="18"/>
              </w:rPr>
              <w:t>Bandwidth combination set</w:t>
            </w:r>
          </w:p>
        </w:tc>
      </w:tr>
      <w:tr w:rsidR="00FB27DC" w:rsidRPr="00FB27DC" w14:paraId="42BD56F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9F9AAC"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DB6BD"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CA_n5A-n7A</w:t>
            </w:r>
          </w:p>
        </w:tc>
        <w:tc>
          <w:tcPr>
            <w:tcW w:w="730" w:type="dxa"/>
            <w:tcBorders>
              <w:top w:val="single" w:sz="4" w:space="0" w:color="auto"/>
              <w:left w:val="single" w:sz="4" w:space="0" w:color="auto"/>
              <w:right w:val="single" w:sz="4" w:space="0" w:color="auto"/>
            </w:tcBorders>
            <w:vAlign w:val="center"/>
          </w:tcPr>
          <w:p w14:paraId="05584D0D"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909DC7"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19BA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248D038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4BF3BE4"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769901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57C8A7ED"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kern w:val="2"/>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DF2170"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lang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2A692" w14:textId="77777777" w:rsidR="00FB27DC" w:rsidRPr="00FB27DC" w:rsidRDefault="00FB27DC" w:rsidP="00FB27DC">
            <w:pPr>
              <w:spacing w:after="0"/>
              <w:jc w:val="center"/>
              <w:rPr>
                <w:rFonts w:ascii="Arial" w:eastAsia="等线" w:hAnsi="Arial"/>
                <w:sz w:val="18"/>
                <w:lang w:eastAsia="zh-CN"/>
              </w:rPr>
            </w:pPr>
          </w:p>
        </w:tc>
      </w:tr>
      <w:tr w:rsidR="00FB27DC" w:rsidRPr="00FB27DC" w14:paraId="1AF36B4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0CE5A97"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776444D"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2F26F199"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color w:val="000000"/>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0F5A3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DAF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color w:val="000000"/>
                <w:sz w:val="18"/>
              </w:rPr>
              <w:t>4 and 5</w:t>
            </w:r>
          </w:p>
        </w:tc>
      </w:tr>
      <w:tr w:rsidR="00FB27DC" w:rsidRPr="00FB27DC" w14:paraId="1AB0649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666154"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07647"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75B68CC8"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color w:val="000000"/>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43D2C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95149" w14:textId="77777777" w:rsidR="00FB27DC" w:rsidRPr="00FB27DC" w:rsidRDefault="00FB27DC" w:rsidP="00FB27DC">
            <w:pPr>
              <w:spacing w:after="0"/>
              <w:jc w:val="center"/>
              <w:rPr>
                <w:rFonts w:ascii="Arial" w:eastAsia="等线" w:hAnsi="Arial"/>
                <w:sz w:val="18"/>
                <w:lang w:eastAsia="zh-CN"/>
              </w:rPr>
            </w:pPr>
          </w:p>
        </w:tc>
      </w:tr>
      <w:tr w:rsidR="00FB27DC" w:rsidRPr="00FB27DC" w14:paraId="76CC886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10C80D" w14:textId="77777777" w:rsidR="00FB27DC" w:rsidRPr="00FB27DC" w:rsidRDefault="00FB27DC" w:rsidP="00FB27DC">
            <w:pPr>
              <w:spacing w:after="0"/>
              <w:jc w:val="center"/>
              <w:rPr>
                <w:rFonts w:ascii="Arial" w:eastAsia="等线" w:hAnsi="Arial"/>
                <w:b/>
                <w:sz w:val="18"/>
                <w:lang w:eastAsia="zh-CN"/>
              </w:rPr>
            </w:pPr>
            <w:r w:rsidRPr="00FB27DC">
              <w:rPr>
                <w:rFonts w:ascii="Arial" w:eastAsia="等线" w:hAnsi="Arial"/>
                <w:sz w:val="18"/>
                <w:lang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7A5F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CA_n5A-n7A</w:t>
            </w:r>
          </w:p>
          <w:p w14:paraId="2E05D4E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CA_n7B</w:t>
            </w:r>
          </w:p>
        </w:tc>
        <w:tc>
          <w:tcPr>
            <w:tcW w:w="730" w:type="dxa"/>
            <w:tcBorders>
              <w:top w:val="single" w:sz="4" w:space="0" w:color="auto"/>
              <w:left w:val="single" w:sz="4" w:space="0" w:color="auto"/>
              <w:right w:val="single" w:sz="4" w:space="0" w:color="auto"/>
            </w:tcBorders>
            <w:vAlign w:val="center"/>
          </w:tcPr>
          <w:p w14:paraId="30C5B7A0"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kern w:val="2"/>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C224BD2"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370D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0D24B0D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F9995E9"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8D200"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6D3D3957" w14:textId="77777777" w:rsidR="00FB27DC" w:rsidRPr="00FB27DC" w:rsidRDefault="00FB27DC" w:rsidP="00FB27DC">
            <w:pPr>
              <w:spacing w:after="0"/>
              <w:jc w:val="center"/>
              <w:rPr>
                <w:rFonts w:ascii="Arial" w:eastAsia="等线" w:hAnsi="Arial"/>
                <w:b/>
                <w:kern w:val="2"/>
                <w:sz w:val="18"/>
                <w:lang w:eastAsia="zh-CN"/>
              </w:rPr>
            </w:pPr>
            <w:r w:rsidRPr="00FB27DC">
              <w:rPr>
                <w:rFonts w:ascii="Arial" w:eastAsia="等线" w:hAnsi="Arial"/>
                <w:kern w:val="2"/>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CDBBA9"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lang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2261" w14:textId="77777777" w:rsidR="00FB27DC" w:rsidRPr="00FB27DC" w:rsidRDefault="00FB27DC" w:rsidP="00FB27DC">
            <w:pPr>
              <w:spacing w:after="0"/>
              <w:jc w:val="center"/>
              <w:rPr>
                <w:rFonts w:ascii="Arial" w:eastAsia="等线" w:hAnsi="Arial"/>
                <w:sz w:val="18"/>
                <w:lang w:eastAsia="zh-CN"/>
              </w:rPr>
            </w:pPr>
          </w:p>
        </w:tc>
      </w:tr>
      <w:tr w:rsidR="00FB27DC" w:rsidRPr="00FB27DC" w14:paraId="1B37661A" w14:textId="77777777" w:rsidTr="004A61B7">
        <w:trPr>
          <w:jc w:val="center"/>
        </w:trPr>
        <w:tc>
          <w:tcPr>
            <w:tcW w:w="1983" w:type="dxa"/>
            <w:tcBorders>
              <w:top w:val="single" w:sz="4" w:space="0" w:color="auto"/>
              <w:left w:val="single" w:sz="4" w:space="0" w:color="auto"/>
              <w:bottom w:val="nil"/>
              <w:right w:val="single" w:sz="4" w:space="0" w:color="auto"/>
            </w:tcBorders>
            <w:vAlign w:val="center"/>
          </w:tcPr>
          <w:p w14:paraId="53A1EF0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szCs w:val="18"/>
                <w:lang w:eastAsia="zh-CN"/>
              </w:rPr>
              <w:t>CA_n5A-n8A</w:t>
            </w:r>
            <w:r w:rsidRPr="00FB27DC">
              <w:rPr>
                <w:rFonts w:ascii="Arial" w:eastAsia="等线" w:hAnsi="Arial"/>
                <w:sz w:val="18"/>
                <w:szCs w:val="18"/>
                <w:vertAlign w:val="superscript"/>
                <w:lang w:eastAsia="zh-CN"/>
              </w:rPr>
              <w:t>15</w:t>
            </w:r>
          </w:p>
        </w:tc>
        <w:tc>
          <w:tcPr>
            <w:tcW w:w="1690" w:type="dxa"/>
            <w:tcBorders>
              <w:top w:val="single" w:sz="4" w:space="0" w:color="auto"/>
              <w:left w:val="single" w:sz="4" w:space="0" w:color="auto"/>
              <w:bottom w:val="nil"/>
              <w:right w:val="single" w:sz="4" w:space="0" w:color="auto"/>
            </w:tcBorders>
            <w:vAlign w:val="center"/>
          </w:tcPr>
          <w:p w14:paraId="065B5967"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9817BF0"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kern w:val="2"/>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7C96E0"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1B516C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6F76BF6A" w14:textId="77777777" w:rsidTr="004A61B7">
        <w:trPr>
          <w:jc w:val="center"/>
        </w:trPr>
        <w:tc>
          <w:tcPr>
            <w:tcW w:w="1983" w:type="dxa"/>
            <w:tcBorders>
              <w:top w:val="nil"/>
              <w:left w:val="single" w:sz="4" w:space="0" w:color="auto"/>
              <w:bottom w:val="single" w:sz="4" w:space="0" w:color="auto"/>
              <w:right w:val="single" w:sz="4" w:space="0" w:color="auto"/>
            </w:tcBorders>
            <w:vAlign w:val="center"/>
          </w:tcPr>
          <w:p w14:paraId="3754A174"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vAlign w:val="center"/>
          </w:tcPr>
          <w:p w14:paraId="44C2BDDA"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DFA1E72"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kern w:val="2"/>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6EFBD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FC04DD5" w14:textId="77777777" w:rsidR="00FB27DC" w:rsidRPr="00FB27DC" w:rsidRDefault="00FB27DC" w:rsidP="00FB27DC">
            <w:pPr>
              <w:spacing w:after="0"/>
              <w:jc w:val="center"/>
              <w:rPr>
                <w:rFonts w:ascii="Arial" w:eastAsia="等线" w:hAnsi="Arial"/>
                <w:sz w:val="18"/>
                <w:lang w:eastAsia="zh-CN"/>
              </w:rPr>
            </w:pPr>
          </w:p>
        </w:tc>
      </w:tr>
      <w:tr w:rsidR="00FB27DC" w:rsidRPr="00FB27DC" w14:paraId="172BA0B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99A39F2"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DDD3E"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CA_n5A-n12A</w:t>
            </w:r>
          </w:p>
        </w:tc>
        <w:tc>
          <w:tcPr>
            <w:tcW w:w="730" w:type="dxa"/>
            <w:tcBorders>
              <w:top w:val="single" w:sz="4" w:space="0" w:color="auto"/>
              <w:left w:val="single" w:sz="4" w:space="0" w:color="auto"/>
              <w:right w:val="single" w:sz="4" w:space="0" w:color="auto"/>
            </w:tcBorders>
            <w:vAlign w:val="center"/>
          </w:tcPr>
          <w:p w14:paraId="650D75AD"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686C4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DBD7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2CAEB7A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104F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93175"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F1B1D5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E4233AD"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56B36" w14:textId="77777777" w:rsidR="00FB27DC" w:rsidRPr="00FB27DC" w:rsidRDefault="00FB27DC" w:rsidP="00FB27DC">
            <w:pPr>
              <w:spacing w:after="0"/>
              <w:jc w:val="center"/>
              <w:rPr>
                <w:rFonts w:ascii="Arial" w:eastAsia="等线" w:hAnsi="Arial"/>
                <w:sz w:val="18"/>
                <w:lang w:eastAsia="zh-CN"/>
              </w:rPr>
            </w:pPr>
          </w:p>
        </w:tc>
      </w:tr>
      <w:tr w:rsidR="00FB27DC" w:rsidRPr="00FB27DC" w14:paraId="60D6CC7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C874F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CAFEE"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CA_n5A-n12A</w:t>
            </w:r>
          </w:p>
          <w:p w14:paraId="513602C5"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CA_n5B</w:t>
            </w:r>
          </w:p>
        </w:tc>
        <w:tc>
          <w:tcPr>
            <w:tcW w:w="730" w:type="dxa"/>
            <w:tcBorders>
              <w:top w:val="single" w:sz="4" w:space="0" w:color="auto"/>
              <w:left w:val="single" w:sz="4" w:space="0" w:color="auto"/>
              <w:right w:val="single" w:sz="4" w:space="0" w:color="auto"/>
            </w:tcBorders>
            <w:vAlign w:val="center"/>
          </w:tcPr>
          <w:p w14:paraId="20151A15"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4965B4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9008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3819EFA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6E7700"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8145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7902EAF"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5BBF74"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C6A61" w14:textId="77777777" w:rsidR="00FB27DC" w:rsidRPr="00FB27DC" w:rsidRDefault="00FB27DC" w:rsidP="00FB27DC">
            <w:pPr>
              <w:spacing w:after="0"/>
              <w:jc w:val="center"/>
              <w:rPr>
                <w:rFonts w:ascii="Arial" w:eastAsia="等线" w:hAnsi="Arial"/>
                <w:sz w:val="18"/>
                <w:lang w:eastAsia="zh-CN"/>
              </w:rPr>
            </w:pPr>
          </w:p>
        </w:tc>
      </w:tr>
      <w:tr w:rsidR="00FB27DC" w:rsidRPr="00FB27DC" w14:paraId="336A79A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0B5B2A" w14:textId="77777777" w:rsidR="00FB27DC" w:rsidRPr="00FB27DC" w:rsidRDefault="00FB27DC" w:rsidP="00FB27DC">
            <w:pPr>
              <w:spacing w:after="0"/>
              <w:jc w:val="center"/>
              <w:rPr>
                <w:rFonts w:ascii="Arial" w:eastAsia="等线" w:hAnsi="Arial" w:cs="Arial"/>
                <w:sz w:val="18"/>
                <w:szCs w:val="18"/>
                <w:lang w:eastAsia="zh-CN"/>
              </w:rPr>
            </w:pPr>
            <w:bookmarkStart w:id="244" w:name="OLE_LINK39"/>
            <w:r w:rsidRPr="00FB27DC">
              <w:rPr>
                <w:rFonts w:ascii="Arial" w:eastAsia="等线" w:hAnsi="Arial" w:cs="Arial"/>
                <w:sz w:val="18"/>
                <w:szCs w:val="18"/>
              </w:rPr>
              <w:t>CA_n5A-n13A</w:t>
            </w:r>
            <w:bookmarkEnd w:id="244"/>
          </w:p>
        </w:tc>
        <w:tc>
          <w:tcPr>
            <w:tcW w:w="1690" w:type="dxa"/>
            <w:tcBorders>
              <w:top w:val="single" w:sz="4" w:space="0" w:color="auto"/>
              <w:left w:val="single" w:sz="4" w:space="0" w:color="auto"/>
              <w:bottom w:val="nil"/>
              <w:right w:val="single" w:sz="4" w:space="0" w:color="auto"/>
            </w:tcBorders>
            <w:shd w:val="clear" w:color="auto" w:fill="auto"/>
            <w:vAlign w:val="center"/>
          </w:tcPr>
          <w:p w14:paraId="0CB54C61" w14:textId="77777777" w:rsidR="00FB27DC" w:rsidRPr="00FB27DC" w:rsidRDefault="00FB27DC" w:rsidP="00FB27DC">
            <w:pPr>
              <w:spacing w:after="0"/>
              <w:jc w:val="center"/>
              <w:rPr>
                <w:rFonts w:ascii="Arial" w:eastAsia="等线" w:hAnsi="Arial" w:cs="Arial"/>
                <w:sz w:val="18"/>
                <w:szCs w:val="18"/>
                <w:lang w:eastAsia="zh-CN"/>
              </w:rPr>
            </w:pPr>
            <w:r w:rsidRPr="00FB27DC">
              <w:rPr>
                <w:rFonts w:ascii="Arial" w:eastAsia="等线" w:hAnsi="Arial" w:cs="Arial"/>
                <w:sz w:val="18"/>
                <w:szCs w:val="18"/>
              </w:rPr>
              <w:t>CA_n5A-n13A</w:t>
            </w:r>
          </w:p>
        </w:tc>
        <w:tc>
          <w:tcPr>
            <w:tcW w:w="730" w:type="dxa"/>
            <w:tcBorders>
              <w:top w:val="single" w:sz="4" w:space="0" w:color="auto"/>
              <w:left w:val="single" w:sz="4" w:space="0" w:color="auto"/>
              <w:right w:val="single" w:sz="4" w:space="0" w:color="auto"/>
            </w:tcBorders>
            <w:vAlign w:val="center"/>
          </w:tcPr>
          <w:p w14:paraId="223FCADB" w14:textId="77777777" w:rsidR="00FB27DC" w:rsidRPr="00FB27DC" w:rsidRDefault="00FB27DC" w:rsidP="00FB27DC">
            <w:pPr>
              <w:spacing w:after="0"/>
              <w:jc w:val="center"/>
              <w:rPr>
                <w:rFonts w:ascii="Arial" w:eastAsia="等线" w:hAnsi="Arial" w:cs="Arial"/>
                <w:sz w:val="18"/>
                <w:szCs w:val="18"/>
                <w:lang w:eastAsia="zh-CN"/>
              </w:rPr>
            </w:pPr>
            <w:r w:rsidRPr="00FB27DC">
              <w:rPr>
                <w:rFonts w:ascii="Arial" w:eastAsia="等线" w:hAnsi="Arial" w:cs="Arial"/>
                <w:sz w:val="18"/>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55EE15" w14:textId="77777777" w:rsidR="00FB27DC" w:rsidRPr="00FB27DC" w:rsidRDefault="00FB27DC" w:rsidP="00FB27DC">
            <w:pPr>
              <w:spacing w:after="0"/>
              <w:jc w:val="center"/>
              <w:rPr>
                <w:rFonts w:ascii="Arial" w:eastAsia="等线" w:hAnsi="Arial" w:cs="Arial"/>
                <w:sz w:val="18"/>
                <w:szCs w:val="18"/>
                <w:lang w:eastAsia="zh-CN" w:bidi="ar"/>
              </w:rPr>
            </w:pPr>
            <w:r w:rsidRPr="00FB27DC">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B49C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 and 5</w:t>
            </w:r>
          </w:p>
        </w:tc>
      </w:tr>
      <w:tr w:rsidR="00FB27DC" w:rsidRPr="00FB27DC" w14:paraId="46A44CF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6CA39EA"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1C809A"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4B7E6F6F" w14:textId="77777777" w:rsidR="00FB27DC" w:rsidRPr="00FB27DC" w:rsidRDefault="00FB27DC" w:rsidP="00FB27DC">
            <w:pPr>
              <w:spacing w:after="0"/>
              <w:jc w:val="center"/>
              <w:rPr>
                <w:rFonts w:ascii="Arial" w:eastAsia="等线" w:hAnsi="Arial" w:cs="Arial"/>
                <w:sz w:val="18"/>
                <w:szCs w:val="18"/>
                <w:lang w:eastAsia="zh-CN"/>
              </w:rPr>
            </w:pPr>
            <w:r w:rsidRPr="00FB27DC">
              <w:rPr>
                <w:rFonts w:ascii="Arial" w:eastAsia="等线" w:hAnsi="Arial" w:cs="Arial"/>
                <w:sz w:val="18"/>
                <w:szCs w:val="18"/>
                <w:lang w:eastAsia="zh-CN"/>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C85C6D9" w14:textId="77777777" w:rsidR="00FB27DC" w:rsidRPr="00FB27DC" w:rsidRDefault="00FB27DC" w:rsidP="00FB27DC">
            <w:pPr>
              <w:spacing w:after="0"/>
              <w:jc w:val="center"/>
              <w:rPr>
                <w:rFonts w:ascii="Arial" w:eastAsia="等线" w:hAnsi="Arial" w:cs="Arial"/>
                <w:sz w:val="18"/>
                <w:szCs w:val="18"/>
                <w:lang w:eastAsia="zh-CN" w:bidi="ar"/>
              </w:rPr>
            </w:pPr>
            <w:r w:rsidRPr="00FB27DC">
              <w:rPr>
                <w:rFonts w:ascii="Arial" w:eastAsia="宋体" w:hAnsi="Arial" w:cs="Arial"/>
                <w:sz w:val="18"/>
                <w:szCs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3E49" w14:textId="77777777" w:rsidR="00FB27DC" w:rsidRPr="00FB27DC" w:rsidRDefault="00FB27DC" w:rsidP="00FB27DC">
            <w:pPr>
              <w:spacing w:after="0"/>
              <w:jc w:val="center"/>
              <w:rPr>
                <w:rFonts w:ascii="Arial" w:eastAsia="等线" w:hAnsi="Arial"/>
                <w:sz w:val="18"/>
                <w:lang w:eastAsia="zh-CN"/>
              </w:rPr>
            </w:pPr>
          </w:p>
        </w:tc>
      </w:tr>
      <w:tr w:rsidR="00FB27DC" w:rsidRPr="00FB27DC" w14:paraId="6E96442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2A50E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CA_n5B-n13A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6EF40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CA_n5A-n13A</w:t>
            </w:r>
          </w:p>
        </w:tc>
        <w:tc>
          <w:tcPr>
            <w:tcW w:w="730" w:type="dxa"/>
            <w:tcBorders>
              <w:top w:val="single" w:sz="4" w:space="0" w:color="auto"/>
              <w:left w:val="single" w:sz="4" w:space="0" w:color="auto"/>
              <w:right w:val="single" w:sz="4" w:space="0" w:color="auto"/>
            </w:tcBorders>
            <w:vAlign w:val="center"/>
          </w:tcPr>
          <w:p w14:paraId="0D949447"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091248"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F074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253B4AF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5C2139E"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760C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6BC7831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FFDAF73"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A65F" w14:textId="77777777" w:rsidR="00FB27DC" w:rsidRPr="00FB27DC" w:rsidRDefault="00FB27DC" w:rsidP="00FB27DC">
            <w:pPr>
              <w:spacing w:after="0"/>
              <w:jc w:val="center"/>
              <w:rPr>
                <w:rFonts w:ascii="Arial" w:eastAsia="等线" w:hAnsi="Arial"/>
                <w:sz w:val="18"/>
                <w:lang w:eastAsia="zh-CN"/>
              </w:rPr>
            </w:pPr>
          </w:p>
        </w:tc>
      </w:tr>
      <w:tr w:rsidR="00FB27DC" w:rsidRPr="00FB27DC" w14:paraId="7509211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B72E35"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4909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CA_n5A-n14A</w:t>
            </w:r>
          </w:p>
        </w:tc>
        <w:tc>
          <w:tcPr>
            <w:tcW w:w="730" w:type="dxa"/>
            <w:tcBorders>
              <w:top w:val="single" w:sz="4" w:space="0" w:color="auto"/>
              <w:left w:val="single" w:sz="4" w:space="0" w:color="auto"/>
              <w:right w:val="single" w:sz="4" w:space="0" w:color="auto"/>
            </w:tcBorders>
            <w:vAlign w:val="center"/>
          </w:tcPr>
          <w:p w14:paraId="06DC4CC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79FFD3"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582ED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95FBE7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46E097"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30974"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372E5FB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91AA848"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6797E" w14:textId="77777777" w:rsidR="00FB27DC" w:rsidRPr="00FB27DC" w:rsidRDefault="00FB27DC" w:rsidP="00FB27DC">
            <w:pPr>
              <w:spacing w:after="0"/>
              <w:jc w:val="center"/>
              <w:rPr>
                <w:rFonts w:ascii="Arial" w:eastAsia="等线" w:hAnsi="Arial"/>
                <w:sz w:val="18"/>
                <w:lang w:eastAsia="zh-CN"/>
              </w:rPr>
            </w:pPr>
          </w:p>
        </w:tc>
      </w:tr>
      <w:tr w:rsidR="00FB27DC" w:rsidRPr="00FB27DC" w14:paraId="2B6A644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91B10C9"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CA_n5B-n14A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5FA6E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CA_n5A-n14A</w:t>
            </w:r>
          </w:p>
          <w:p w14:paraId="66934C2D"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CA_n5B</w:t>
            </w:r>
          </w:p>
        </w:tc>
        <w:tc>
          <w:tcPr>
            <w:tcW w:w="730" w:type="dxa"/>
            <w:tcBorders>
              <w:top w:val="single" w:sz="4" w:space="0" w:color="auto"/>
              <w:left w:val="single" w:sz="4" w:space="0" w:color="auto"/>
              <w:right w:val="single" w:sz="4" w:space="0" w:color="auto"/>
            </w:tcBorders>
            <w:vAlign w:val="center"/>
          </w:tcPr>
          <w:p w14:paraId="3BDE4D37"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44FBE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11E0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336F226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953722"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0D032"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right w:val="single" w:sz="4" w:space="0" w:color="auto"/>
            </w:tcBorders>
            <w:vAlign w:val="center"/>
          </w:tcPr>
          <w:p w14:paraId="00EFD487"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BB8E1A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E716" w14:textId="77777777" w:rsidR="00FB27DC" w:rsidRPr="00FB27DC" w:rsidRDefault="00FB27DC" w:rsidP="00FB27DC">
            <w:pPr>
              <w:spacing w:after="0"/>
              <w:jc w:val="center"/>
              <w:rPr>
                <w:rFonts w:ascii="Arial" w:eastAsia="等线" w:hAnsi="Arial"/>
                <w:sz w:val="18"/>
                <w:lang w:eastAsia="zh-CN"/>
              </w:rPr>
            </w:pPr>
          </w:p>
        </w:tc>
      </w:tr>
      <w:tr w:rsidR="00FB27DC" w:rsidRPr="00FB27DC" w14:paraId="04509FD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879EB0" w14:textId="77777777" w:rsidR="00FB27DC" w:rsidRPr="00FB27DC" w:rsidRDefault="00FB27DC" w:rsidP="00FB27DC">
            <w:pPr>
              <w:spacing w:after="0"/>
              <w:jc w:val="center"/>
              <w:rPr>
                <w:rFonts w:ascii="Arial" w:eastAsia="Yu Mincho" w:hAnsi="Arial"/>
                <w:sz w:val="18"/>
                <w:lang w:eastAsia="ko-KR"/>
              </w:rPr>
            </w:pPr>
            <w:bookmarkStart w:id="245" w:name="OLE_LINK42"/>
            <w:r w:rsidRPr="00FB27DC">
              <w:rPr>
                <w:rFonts w:ascii="Arial" w:eastAsia="等线" w:hAnsi="Arial"/>
                <w:sz w:val="18"/>
              </w:rPr>
              <w:t>CA_n5A-n25A</w:t>
            </w:r>
            <w:bookmarkEnd w:id="245"/>
          </w:p>
        </w:tc>
        <w:tc>
          <w:tcPr>
            <w:tcW w:w="1690" w:type="dxa"/>
            <w:tcBorders>
              <w:top w:val="single" w:sz="4" w:space="0" w:color="auto"/>
              <w:left w:val="single" w:sz="4" w:space="0" w:color="auto"/>
              <w:bottom w:val="nil"/>
              <w:right w:val="single" w:sz="4" w:space="0" w:color="auto"/>
            </w:tcBorders>
            <w:shd w:val="clear" w:color="auto" w:fill="auto"/>
            <w:vAlign w:val="center"/>
          </w:tcPr>
          <w:p w14:paraId="72DF9489"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CA_n5A-n25A</w:t>
            </w:r>
          </w:p>
        </w:tc>
        <w:tc>
          <w:tcPr>
            <w:tcW w:w="730" w:type="dxa"/>
            <w:tcBorders>
              <w:top w:val="single" w:sz="4" w:space="0" w:color="auto"/>
              <w:left w:val="single" w:sz="4" w:space="0" w:color="auto"/>
              <w:right w:val="single" w:sz="4" w:space="0" w:color="auto"/>
            </w:tcBorders>
            <w:vAlign w:val="center"/>
          </w:tcPr>
          <w:p w14:paraId="06523A5E"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95DF8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CD41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6617918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0FD045"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0DB5BB84"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0FE75F45"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3E82E7"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0B189" w14:textId="77777777" w:rsidR="00FB27DC" w:rsidRPr="00FB27DC" w:rsidRDefault="00FB27DC" w:rsidP="00FB27DC">
            <w:pPr>
              <w:spacing w:after="0"/>
              <w:jc w:val="center"/>
              <w:rPr>
                <w:rFonts w:ascii="Arial" w:eastAsia="等线" w:hAnsi="Arial"/>
                <w:sz w:val="18"/>
                <w:lang w:eastAsia="zh-CN"/>
              </w:rPr>
            </w:pPr>
          </w:p>
        </w:tc>
      </w:tr>
      <w:tr w:rsidR="00FB27DC" w:rsidRPr="00FB27DC" w14:paraId="5D9A998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1371A86"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A0153C8"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0FF7F5F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A434E3"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8DC3B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 and 5</w:t>
            </w:r>
          </w:p>
        </w:tc>
      </w:tr>
      <w:tr w:rsidR="00FB27DC" w:rsidRPr="00FB27DC" w14:paraId="3FB3E54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F018E0B"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B2EAFA"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6FED4E6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E5166F"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rPr>
              <w:t>n</w:t>
            </w:r>
            <w:r w:rsidRPr="00FB27DC">
              <w:rPr>
                <w:rFonts w:ascii="Arial" w:eastAsia="等线" w:hAnsi="Arial" w:hint="eastAsia"/>
                <w:color w:val="000000"/>
                <w:sz w:val="18"/>
                <w:lang w:eastAsia="zh-CN"/>
              </w:rPr>
              <w:t>2</w:t>
            </w:r>
            <w:r w:rsidRPr="00FB27DC">
              <w:rPr>
                <w:rFonts w:ascii="Arial" w:eastAsia="等线" w:hAnsi="Arial"/>
                <w:color w:val="000000"/>
                <w:sz w:val="18"/>
              </w:rPr>
              <w:t>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AA4DF" w14:textId="77777777" w:rsidR="00FB27DC" w:rsidRPr="00FB27DC" w:rsidRDefault="00FB27DC" w:rsidP="00FB27DC">
            <w:pPr>
              <w:spacing w:after="0"/>
              <w:jc w:val="center"/>
              <w:rPr>
                <w:rFonts w:ascii="Arial" w:eastAsia="等线" w:hAnsi="Arial"/>
                <w:sz w:val="18"/>
                <w:lang w:eastAsia="zh-CN"/>
              </w:rPr>
            </w:pPr>
          </w:p>
        </w:tc>
      </w:tr>
      <w:tr w:rsidR="00FB27DC" w:rsidRPr="00FB27DC" w14:paraId="38973F6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701F65"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716BE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CA_n5A-n25A</w:t>
            </w:r>
          </w:p>
        </w:tc>
        <w:tc>
          <w:tcPr>
            <w:tcW w:w="730" w:type="dxa"/>
            <w:tcBorders>
              <w:top w:val="single" w:sz="4" w:space="0" w:color="auto"/>
              <w:left w:val="single" w:sz="4" w:space="0" w:color="auto"/>
              <w:right w:val="single" w:sz="4" w:space="0" w:color="auto"/>
            </w:tcBorders>
            <w:vAlign w:val="center"/>
          </w:tcPr>
          <w:p w14:paraId="2D44C998"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695C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D9B3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0CBE11B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6735E5"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B5AE0" w14:textId="77777777" w:rsidR="00FB27DC" w:rsidRPr="00FB27DC" w:rsidRDefault="00FB27DC" w:rsidP="00FB27DC">
            <w:pPr>
              <w:spacing w:after="0"/>
              <w:jc w:val="center"/>
              <w:rPr>
                <w:rFonts w:ascii="Arial" w:eastAsia="Yu Mincho" w:hAnsi="Arial"/>
                <w:sz w:val="18"/>
                <w:lang w:eastAsia="ko-KR"/>
              </w:rPr>
            </w:pPr>
          </w:p>
        </w:tc>
        <w:tc>
          <w:tcPr>
            <w:tcW w:w="730" w:type="dxa"/>
            <w:tcBorders>
              <w:top w:val="single" w:sz="4" w:space="0" w:color="auto"/>
              <w:left w:val="single" w:sz="4" w:space="0" w:color="auto"/>
              <w:right w:val="single" w:sz="4" w:space="0" w:color="auto"/>
            </w:tcBorders>
            <w:vAlign w:val="center"/>
          </w:tcPr>
          <w:p w14:paraId="4C29FE31" w14:textId="77777777" w:rsidR="00FB27DC" w:rsidRPr="00FB27DC" w:rsidRDefault="00FB27DC" w:rsidP="00FB27DC">
            <w:pPr>
              <w:spacing w:after="0"/>
              <w:jc w:val="center"/>
              <w:rPr>
                <w:rFonts w:ascii="Arial" w:eastAsia="等线" w:hAnsi="Arial"/>
                <w:kern w:val="2"/>
                <w:sz w:val="18"/>
                <w:lang w:eastAsia="zh-CN"/>
              </w:rPr>
            </w:pPr>
            <w:r w:rsidRPr="00FB27DC">
              <w:rPr>
                <w:rFonts w:ascii="Arial" w:eastAsia="等线"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098E33"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CA_n25(2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0D953" w14:textId="77777777" w:rsidR="00FB27DC" w:rsidRPr="00FB27DC" w:rsidRDefault="00FB27DC" w:rsidP="00FB27DC">
            <w:pPr>
              <w:spacing w:after="0"/>
              <w:jc w:val="center"/>
              <w:rPr>
                <w:rFonts w:ascii="Arial" w:eastAsia="等线" w:hAnsi="Arial"/>
                <w:sz w:val="18"/>
                <w:lang w:eastAsia="zh-CN"/>
              </w:rPr>
            </w:pPr>
          </w:p>
        </w:tc>
      </w:tr>
      <w:tr w:rsidR="00FB27DC" w:rsidRPr="00FB27DC" w14:paraId="221E2032"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2BB15D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CA_n5A-n28A</w:t>
            </w:r>
          </w:p>
        </w:tc>
        <w:tc>
          <w:tcPr>
            <w:tcW w:w="1690" w:type="dxa"/>
            <w:tcBorders>
              <w:left w:val="single" w:sz="4" w:space="0" w:color="auto"/>
              <w:bottom w:val="nil"/>
              <w:right w:val="single" w:sz="4" w:space="0" w:color="auto"/>
            </w:tcBorders>
            <w:shd w:val="clear" w:color="auto" w:fill="auto"/>
            <w:vAlign w:val="center"/>
          </w:tcPr>
          <w:p w14:paraId="0E41A9F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CA_n5A-n28A</w:t>
            </w:r>
          </w:p>
        </w:tc>
        <w:tc>
          <w:tcPr>
            <w:tcW w:w="730" w:type="dxa"/>
            <w:tcBorders>
              <w:left w:val="single" w:sz="4" w:space="0" w:color="auto"/>
              <w:bottom w:val="single" w:sz="4" w:space="0" w:color="auto"/>
              <w:right w:val="single" w:sz="4" w:space="0" w:color="auto"/>
            </w:tcBorders>
            <w:vAlign w:val="center"/>
          </w:tcPr>
          <w:p w14:paraId="0821CF2F"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15F3E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9399BE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A841A3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8C5D1A3"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085240"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2483AC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04338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A455F" w14:textId="77777777" w:rsidR="00FB27DC" w:rsidRPr="00FB27DC" w:rsidRDefault="00FB27DC" w:rsidP="00FB27DC">
            <w:pPr>
              <w:spacing w:after="0"/>
              <w:jc w:val="center"/>
              <w:rPr>
                <w:rFonts w:ascii="Arial" w:eastAsia="等线" w:hAnsi="Arial"/>
                <w:sz w:val="18"/>
                <w:lang w:eastAsia="zh-CN"/>
              </w:rPr>
            </w:pPr>
          </w:p>
        </w:tc>
      </w:tr>
      <w:tr w:rsidR="00FB27DC" w:rsidRPr="00FB27DC" w14:paraId="178FEED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EF6FFF"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881AB"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F837CD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5A6BAC"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1E19EA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68A0925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CA9237"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57EEDF"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5739EE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A3DF1B"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F653" w14:textId="77777777" w:rsidR="00FB27DC" w:rsidRPr="00FB27DC" w:rsidRDefault="00FB27DC" w:rsidP="00FB27DC">
            <w:pPr>
              <w:spacing w:after="0"/>
              <w:jc w:val="center"/>
              <w:rPr>
                <w:rFonts w:ascii="Arial" w:eastAsia="等线" w:hAnsi="Arial"/>
                <w:sz w:val="18"/>
                <w:lang w:eastAsia="zh-CN"/>
              </w:rPr>
            </w:pPr>
          </w:p>
        </w:tc>
      </w:tr>
      <w:tr w:rsidR="00FB27DC" w:rsidRPr="00FB27DC" w14:paraId="288AE36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1AD25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36EE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9C268F7"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41856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87B3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6B50F45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3433777"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B3C7E3"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00852D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A5DDF7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1986B" w14:textId="77777777" w:rsidR="00FB27DC" w:rsidRPr="00FB27DC" w:rsidRDefault="00FB27DC" w:rsidP="00FB27DC">
            <w:pPr>
              <w:spacing w:after="0"/>
              <w:jc w:val="center"/>
              <w:rPr>
                <w:rFonts w:ascii="Arial" w:eastAsia="等线" w:hAnsi="Arial"/>
                <w:sz w:val="18"/>
                <w:lang w:eastAsia="zh-CN"/>
              </w:rPr>
            </w:pPr>
          </w:p>
        </w:tc>
      </w:tr>
      <w:tr w:rsidR="00FB27DC" w:rsidRPr="00FB27DC" w14:paraId="58C1E3A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BBACC02"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311BE7"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F08491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BE86E24"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ED627C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val="en-US" w:eastAsia="zh-CN"/>
              </w:rPr>
              <w:t>4 and 5</w:t>
            </w:r>
          </w:p>
        </w:tc>
      </w:tr>
      <w:tr w:rsidR="00FB27DC" w:rsidRPr="00FB27DC" w14:paraId="049FD42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1483586"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A08B4"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F6CD5F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59C9F0"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4C82B" w14:textId="77777777" w:rsidR="00FB27DC" w:rsidRPr="00FB27DC" w:rsidRDefault="00FB27DC" w:rsidP="00FB27DC">
            <w:pPr>
              <w:spacing w:after="0"/>
              <w:jc w:val="center"/>
              <w:rPr>
                <w:rFonts w:ascii="Arial" w:eastAsia="等线" w:hAnsi="Arial"/>
                <w:sz w:val="18"/>
                <w:lang w:eastAsia="zh-CN"/>
              </w:rPr>
            </w:pPr>
          </w:p>
        </w:tc>
      </w:tr>
      <w:tr w:rsidR="00FB27DC" w:rsidRPr="00FB27DC" w14:paraId="4E65548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9A3D9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9EC3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w:t>
            </w:r>
          </w:p>
        </w:tc>
        <w:tc>
          <w:tcPr>
            <w:tcW w:w="730" w:type="dxa"/>
            <w:tcBorders>
              <w:left w:val="single" w:sz="4" w:space="0" w:color="auto"/>
              <w:bottom w:val="single" w:sz="4" w:space="0" w:color="auto"/>
              <w:right w:val="single" w:sz="4" w:space="0" w:color="auto"/>
            </w:tcBorders>
            <w:vAlign w:val="center"/>
          </w:tcPr>
          <w:p w14:paraId="3328382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FEFAE0"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B1A8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66466C8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8B4AF"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857CB"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4B7CE5C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87033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42B1B" w14:textId="77777777" w:rsidR="00FB27DC" w:rsidRPr="00FB27DC" w:rsidRDefault="00FB27DC" w:rsidP="00FB27DC">
            <w:pPr>
              <w:spacing w:after="0"/>
              <w:jc w:val="center"/>
              <w:rPr>
                <w:rFonts w:ascii="Arial" w:eastAsia="等线" w:hAnsi="Arial"/>
                <w:sz w:val="18"/>
                <w:lang w:eastAsia="zh-CN"/>
              </w:rPr>
            </w:pPr>
          </w:p>
        </w:tc>
      </w:tr>
      <w:tr w:rsidR="00FB27DC" w:rsidRPr="00FB27DC" w14:paraId="56A12AB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36BE0F9F"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CA_n5A-n30A</w:t>
            </w:r>
          </w:p>
        </w:tc>
        <w:tc>
          <w:tcPr>
            <w:tcW w:w="1690" w:type="dxa"/>
            <w:tcBorders>
              <w:left w:val="single" w:sz="4" w:space="0" w:color="auto"/>
              <w:bottom w:val="nil"/>
              <w:right w:val="single" w:sz="4" w:space="0" w:color="auto"/>
            </w:tcBorders>
            <w:shd w:val="clear" w:color="auto" w:fill="auto"/>
            <w:vAlign w:val="center"/>
          </w:tcPr>
          <w:p w14:paraId="346A106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CA_n5A-n30A</w:t>
            </w:r>
          </w:p>
        </w:tc>
        <w:tc>
          <w:tcPr>
            <w:tcW w:w="730" w:type="dxa"/>
            <w:tcBorders>
              <w:left w:val="single" w:sz="4" w:space="0" w:color="auto"/>
              <w:bottom w:val="single" w:sz="4" w:space="0" w:color="auto"/>
              <w:right w:val="single" w:sz="4" w:space="0" w:color="auto"/>
            </w:tcBorders>
            <w:vAlign w:val="center"/>
          </w:tcPr>
          <w:p w14:paraId="6404A18D"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B67F68"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144282D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7A860EE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F0C7C8"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2D35EC"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87A78B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7630D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B9313" w14:textId="77777777" w:rsidR="00FB27DC" w:rsidRPr="00FB27DC" w:rsidRDefault="00FB27DC" w:rsidP="00FB27DC">
            <w:pPr>
              <w:spacing w:after="0"/>
              <w:jc w:val="center"/>
              <w:rPr>
                <w:rFonts w:ascii="Arial" w:eastAsia="等线" w:hAnsi="Arial"/>
                <w:sz w:val="18"/>
                <w:lang w:eastAsia="zh-CN"/>
              </w:rPr>
            </w:pPr>
          </w:p>
        </w:tc>
      </w:tr>
      <w:tr w:rsidR="00FB27DC" w:rsidRPr="00FB27DC" w14:paraId="2F6BECC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3F59274"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w:t>
            </w:r>
            <w:r w:rsidRPr="00FB27DC">
              <w:rPr>
                <w:rFonts w:ascii="Arial" w:eastAsia="等线" w:hAnsi="Arial"/>
                <w:sz w:val="18"/>
              </w:rPr>
              <w:t>_</w:t>
            </w:r>
            <w:r w:rsidRPr="00FB27DC">
              <w:rPr>
                <w:rFonts w:ascii="Arial" w:eastAsia="等线" w:hAnsi="Arial"/>
                <w:sz w:val="18"/>
                <w:lang w:eastAsia="zh-CN"/>
              </w:rPr>
              <w:t>n5</w:t>
            </w:r>
            <w:r w:rsidRPr="00FB27DC">
              <w:rPr>
                <w:rFonts w:ascii="Arial" w:eastAsia="等线" w:hAnsi="Arial"/>
                <w:sz w:val="18"/>
                <w:lang w:eastAsia="ja-JP"/>
              </w:rPr>
              <w:t>A-</w:t>
            </w:r>
            <w:r w:rsidRPr="00FB27DC">
              <w:rPr>
                <w:rFonts w:ascii="Arial" w:eastAsia="等线" w:hAnsi="Arial"/>
                <w:sz w:val="18"/>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000EF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CA_n5A-n40A</w:t>
            </w:r>
          </w:p>
        </w:tc>
        <w:tc>
          <w:tcPr>
            <w:tcW w:w="730" w:type="dxa"/>
            <w:tcBorders>
              <w:left w:val="single" w:sz="4" w:space="0" w:color="auto"/>
              <w:bottom w:val="single" w:sz="4" w:space="0" w:color="auto"/>
              <w:right w:val="single" w:sz="4" w:space="0" w:color="auto"/>
            </w:tcBorders>
            <w:vAlign w:val="center"/>
          </w:tcPr>
          <w:p w14:paraId="404B9EC8"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tcPr>
          <w:p w14:paraId="30173234"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5, 10, 15, 20, 25</w:t>
            </w:r>
            <w:r w:rsidRPr="00FB27DC">
              <w:rPr>
                <w:rFonts w:ascii="Arial" w:eastAsia="等线" w:hAnsi="Arial"/>
                <w:sz w:val="18"/>
                <w:vertAlign w:val="superscript"/>
                <w:lang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DBCA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4AFC0D4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673D0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DDC63"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41C927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n40</w:t>
            </w:r>
          </w:p>
        </w:tc>
        <w:tc>
          <w:tcPr>
            <w:tcW w:w="4081" w:type="dxa"/>
            <w:tcBorders>
              <w:top w:val="single" w:sz="4" w:space="0" w:color="auto"/>
              <w:left w:val="single" w:sz="4" w:space="0" w:color="auto"/>
              <w:bottom w:val="single" w:sz="4" w:space="0" w:color="auto"/>
              <w:right w:val="single" w:sz="4" w:space="0" w:color="auto"/>
            </w:tcBorders>
          </w:tcPr>
          <w:p w14:paraId="672AAFAC"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w:t>
            </w:r>
            <w:r w:rsidRPr="00FB27DC">
              <w:rPr>
                <w:rFonts w:ascii="Arial" w:eastAsia="等线" w:hAnsi="Arial"/>
                <w:sz w:val="18"/>
                <w:vertAlign w:val="superscript"/>
                <w:lang w:eastAsia="zh-CN" w:bidi="ar"/>
              </w:rPr>
              <w:t>5</w:t>
            </w:r>
            <w:r w:rsidRPr="00FB27DC">
              <w:rPr>
                <w:rFonts w:ascii="Arial" w:eastAsia="等线" w:hAnsi="Arial"/>
                <w:sz w:val="18"/>
                <w:lang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24348" w14:textId="77777777" w:rsidR="00FB27DC" w:rsidRPr="00FB27DC" w:rsidRDefault="00FB27DC" w:rsidP="00FB27DC">
            <w:pPr>
              <w:spacing w:after="0"/>
              <w:jc w:val="center"/>
              <w:rPr>
                <w:rFonts w:ascii="Arial" w:eastAsia="等线" w:hAnsi="Arial"/>
                <w:sz w:val="18"/>
                <w:lang w:eastAsia="zh-CN"/>
              </w:rPr>
            </w:pPr>
          </w:p>
        </w:tc>
      </w:tr>
      <w:tr w:rsidR="00FB27DC" w:rsidRPr="00FB27DC" w14:paraId="6D0623B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2963AD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BAF4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CA_n5A-n41A</w:t>
            </w:r>
          </w:p>
        </w:tc>
        <w:tc>
          <w:tcPr>
            <w:tcW w:w="730" w:type="dxa"/>
            <w:tcBorders>
              <w:left w:val="single" w:sz="4" w:space="0" w:color="auto"/>
              <w:bottom w:val="single" w:sz="4" w:space="0" w:color="auto"/>
              <w:right w:val="single" w:sz="4" w:space="0" w:color="auto"/>
            </w:tcBorders>
            <w:vAlign w:val="center"/>
          </w:tcPr>
          <w:p w14:paraId="106035F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02681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1339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41941FC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F9606B8"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C7A76"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7D42F4D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8564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341E8" w14:textId="77777777" w:rsidR="00FB27DC" w:rsidRPr="00FB27DC" w:rsidRDefault="00FB27DC" w:rsidP="00FB27DC">
            <w:pPr>
              <w:spacing w:after="0"/>
              <w:jc w:val="center"/>
              <w:rPr>
                <w:rFonts w:ascii="Arial" w:eastAsia="等线" w:hAnsi="Arial"/>
                <w:sz w:val="18"/>
                <w:lang w:eastAsia="zh-CN"/>
              </w:rPr>
            </w:pPr>
          </w:p>
        </w:tc>
      </w:tr>
      <w:tr w:rsidR="00FB27DC" w:rsidRPr="00FB27DC" w14:paraId="71DB05E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93B523"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8E11F"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701413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2EFA53" w14:textId="77777777" w:rsidR="00FB27DC" w:rsidRPr="00FB27DC" w:rsidRDefault="00FB27DC" w:rsidP="00FB27DC">
            <w:pPr>
              <w:spacing w:after="0"/>
              <w:jc w:val="center"/>
              <w:rPr>
                <w:rFonts w:ascii="Arial" w:eastAsia="等线" w:hAnsi="Arial"/>
                <w:sz w:val="18"/>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3460FD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4 and 5</w:t>
            </w:r>
          </w:p>
        </w:tc>
      </w:tr>
      <w:tr w:rsidR="00FB27DC" w:rsidRPr="00FB27DC" w14:paraId="3855954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E0B03"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976CA"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ECEF13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095A12" w14:textId="77777777" w:rsidR="00FB27DC" w:rsidRPr="00FB27DC" w:rsidRDefault="00FB27DC" w:rsidP="00FB27DC">
            <w:pPr>
              <w:spacing w:after="0"/>
              <w:jc w:val="center"/>
              <w:rPr>
                <w:rFonts w:ascii="Arial" w:eastAsia="等线" w:hAnsi="Arial"/>
                <w:sz w:val="18"/>
              </w:rPr>
            </w:pPr>
            <w:r w:rsidRPr="00FB27DC">
              <w:rPr>
                <w:rFonts w:ascii="Arial" w:eastAsia="等线" w:hAnsi="Arial"/>
                <w:color w:val="000000"/>
                <w:sz w:val="18"/>
                <w:lang w:val="en-US"/>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1451F" w14:textId="77777777" w:rsidR="00FB27DC" w:rsidRPr="00FB27DC" w:rsidRDefault="00FB27DC" w:rsidP="00FB27DC">
            <w:pPr>
              <w:spacing w:after="0"/>
              <w:jc w:val="center"/>
              <w:rPr>
                <w:rFonts w:ascii="Arial" w:eastAsia="等线" w:hAnsi="Arial"/>
                <w:sz w:val="18"/>
                <w:lang w:eastAsia="zh-CN"/>
              </w:rPr>
            </w:pPr>
          </w:p>
        </w:tc>
      </w:tr>
      <w:tr w:rsidR="00FB27DC" w:rsidRPr="00FB27DC" w14:paraId="61A36F5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4C5E32"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66DB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CA_n5A-n48A</w:t>
            </w:r>
          </w:p>
        </w:tc>
        <w:tc>
          <w:tcPr>
            <w:tcW w:w="730" w:type="dxa"/>
            <w:tcBorders>
              <w:left w:val="single" w:sz="4" w:space="0" w:color="auto"/>
              <w:bottom w:val="single" w:sz="4" w:space="0" w:color="auto"/>
              <w:right w:val="single" w:sz="4" w:space="0" w:color="auto"/>
            </w:tcBorders>
            <w:vAlign w:val="center"/>
          </w:tcPr>
          <w:p w14:paraId="296CFA1A"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C37676"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5D7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07193F9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F2F16F"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4251C31"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7EB7811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DFD114"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5, 10, 15, 20, 40, 50</w:t>
            </w:r>
            <w:r w:rsidRPr="00FB27DC">
              <w:rPr>
                <w:rFonts w:ascii="Arial" w:eastAsia="等线" w:hAnsi="Arial"/>
                <w:sz w:val="18"/>
                <w:vertAlign w:val="superscript"/>
                <w:lang w:eastAsia="zh-CN" w:bidi="ar"/>
              </w:rPr>
              <w:t>6</w:t>
            </w:r>
            <w:r w:rsidRPr="00FB27DC">
              <w:rPr>
                <w:rFonts w:ascii="Arial" w:eastAsia="等线" w:hAnsi="Arial"/>
                <w:sz w:val="18"/>
                <w:lang w:eastAsia="zh-CN" w:bidi="ar"/>
              </w:rPr>
              <w:t>, 60</w:t>
            </w:r>
            <w:r w:rsidRPr="00FB27DC">
              <w:rPr>
                <w:rFonts w:ascii="Arial" w:eastAsia="等线" w:hAnsi="Arial"/>
                <w:sz w:val="18"/>
                <w:vertAlign w:val="superscript"/>
                <w:lang w:eastAsia="zh-CN" w:bidi="ar"/>
              </w:rPr>
              <w:t>6</w:t>
            </w:r>
            <w:r w:rsidRPr="00FB27DC">
              <w:rPr>
                <w:rFonts w:ascii="Arial" w:eastAsia="等线" w:hAnsi="Arial"/>
                <w:sz w:val="18"/>
                <w:lang w:eastAsia="zh-CN" w:bidi="ar"/>
              </w:rPr>
              <w:t>, 80</w:t>
            </w:r>
            <w:r w:rsidRPr="00FB27DC">
              <w:rPr>
                <w:rFonts w:ascii="Arial" w:eastAsia="等线" w:hAnsi="Arial"/>
                <w:sz w:val="18"/>
                <w:vertAlign w:val="superscript"/>
                <w:lang w:eastAsia="zh-CN" w:bidi="ar"/>
              </w:rPr>
              <w:t>6</w:t>
            </w:r>
            <w:r w:rsidRPr="00FB27DC">
              <w:rPr>
                <w:rFonts w:ascii="Arial" w:eastAsia="等线" w:hAnsi="Arial"/>
                <w:sz w:val="18"/>
                <w:lang w:eastAsia="zh-CN" w:bidi="ar"/>
              </w:rPr>
              <w:t>, 90</w:t>
            </w:r>
            <w:r w:rsidRPr="00FB27DC">
              <w:rPr>
                <w:rFonts w:ascii="Arial" w:eastAsia="等线" w:hAnsi="Arial"/>
                <w:sz w:val="18"/>
                <w:vertAlign w:val="superscript"/>
                <w:lang w:eastAsia="zh-CN" w:bidi="ar"/>
              </w:rPr>
              <w:t>6</w:t>
            </w:r>
            <w:r w:rsidRPr="00FB27DC">
              <w:rPr>
                <w:rFonts w:ascii="Arial" w:eastAsia="等线" w:hAnsi="Arial"/>
                <w:sz w:val="18"/>
                <w:lang w:eastAsia="zh-CN" w:bidi="ar"/>
              </w:rPr>
              <w:t>, 100</w:t>
            </w:r>
            <w:r w:rsidRPr="00FB27DC">
              <w:rPr>
                <w:rFonts w:ascii="Arial" w:eastAsia="等线" w:hAnsi="Arial"/>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4CD00" w14:textId="77777777" w:rsidR="00FB27DC" w:rsidRPr="00FB27DC" w:rsidRDefault="00FB27DC" w:rsidP="00FB27DC">
            <w:pPr>
              <w:spacing w:after="0"/>
              <w:jc w:val="center"/>
              <w:rPr>
                <w:rFonts w:ascii="Arial" w:eastAsia="等线" w:hAnsi="Arial"/>
                <w:sz w:val="18"/>
                <w:lang w:eastAsia="zh-CN"/>
              </w:rPr>
            </w:pPr>
          </w:p>
        </w:tc>
      </w:tr>
      <w:tr w:rsidR="00FB27DC" w:rsidRPr="00FB27DC" w14:paraId="3E78E78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EA91503"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79804C8"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DFC4DB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3D3B64"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C5F1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2C49D65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F57B8CE"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3599399"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E80297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C3FF71"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5, 10, 15, 20, 30, 40, 50</w:t>
            </w:r>
            <w:r w:rsidRPr="00FB27DC">
              <w:rPr>
                <w:rFonts w:ascii="Arial" w:eastAsia="等线" w:hAnsi="Arial"/>
                <w:sz w:val="18"/>
                <w:vertAlign w:val="superscript"/>
                <w:lang w:eastAsia="zh-CN" w:bidi="ar"/>
              </w:rPr>
              <w:t>6</w:t>
            </w:r>
            <w:r w:rsidRPr="00FB27DC">
              <w:rPr>
                <w:rFonts w:ascii="Arial" w:eastAsia="等线" w:hAnsi="Arial"/>
                <w:color w:val="000000"/>
                <w:sz w:val="18"/>
                <w:lang w:eastAsia="zh-CN" w:bidi="ar"/>
              </w:rPr>
              <w:t>, 60</w:t>
            </w:r>
            <w:r w:rsidRPr="00FB27DC">
              <w:rPr>
                <w:rFonts w:ascii="Arial" w:eastAsia="等线" w:hAnsi="Arial"/>
                <w:color w:val="000000"/>
                <w:sz w:val="18"/>
                <w:vertAlign w:val="superscript"/>
                <w:lang w:eastAsia="zh-CN" w:bidi="ar"/>
              </w:rPr>
              <w:t>6</w:t>
            </w:r>
            <w:r w:rsidRPr="00FB27DC">
              <w:rPr>
                <w:rFonts w:ascii="Arial" w:eastAsia="等线" w:hAnsi="Arial"/>
                <w:color w:val="000000"/>
                <w:sz w:val="18"/>
                <w:lang w:eastAsia="zh-CN" w:bidi="ar"/>
              </w:rPr>
              <w:t>,</w:t>
            </w:r>
            <w:r w:rsidRPr="00FB27DC">
              <w:rPr>
                <w:rFonts w:ascii="Arial" w:eastAsia="等线" w:hAnsi="Arial"/>
                <w:color w:val="000000"/>
                <w:sz w:val="18"/>
                <w:vertAlign w:val="superscript"/>
                <w:lang w:eastAsia="zh-CN" w:bidi="ar"/>
              </w:rPr>
              <w:t xml:space="preserve"> </w:t>
            </w:r>
            <w:r w:rsidRPr="00FB27DC">
              <w:rPr>
                <w:rFonts w:ascii="Arial" w:eastAsia="等线" w:hAnsi="Arial"/>
                <w:color w:val="000000"/>
                <w:sz w:val="18"/>
                <w:lang w:eastAsia="zh-CN" w:bidi="ar"/>
              </w:rPr>
              <w:t>70</w:t>
            </w:r>
            <w:r w:rsidRPr="00FB27DC">
              <w:rPr>
                <w:rFonts w:ascii="Arial" w:eastAsia="等线" w:hAnsi="Arial"/>
                <w:color w:val="000000"/>
                <w:sz w:val="18"/>
                <w:vertAlign w:val="superscript"/>
                <w:lang w:eastAsia="zh-CN" w:bidi="ar"/>
              </w:rPr>
              <w:t>6</w:t>
            </w:r>
            <w:r w:rsidRPr="00FB27DC">
              <w:rPr>
                <w:rFonts w:ascii="Arial" w:eastAsia="等线" w:hAnsi="Arial"/>
                <w:color w:val="000000"/>
                <w:sz w:val="18"/>
                <w:lang w:eastAsia="zh-CN" w:bidi="ar"/>
              </w:rPr>
              <w:t>, 80</w:t>
            </w:r>
            <w:r w:rsidRPr="00FB27DC">
              <w:rPr>
                <w:rFonts w:ascii="Arial" w:eastAsia="等线" w:hAnsi="Arial"/>
                <w:color w:val="000000"/>
                <w:sz w:val="18"/>
                <w:vertAlign w:val="superscript"/>
                <w:lang w:eastAsia="zh-CN" w:bidi="ar"/>
              </w:rPr>
              <w:t>6</w:t>
            </w:r>
            <w:r w:rsidRPr="00FB27DC">
              <w:rPr>
                <w:rFonts w:ascii="Arial" w:eastAsia="等线" w:hAnsi="Arial"/>
                <w:color w:val="000000"/>
                <w:sz w:val="18"/>
                <w:lang w:eastAsia="zh-CN" w:bidi="ar"/>
              </w:rPr>
              <w:t>, 90</w:t>
            </w:r>
            <w:r w:rsidRPr="00FB27DC">
              <w:rPr>
                <w:rFonts w:ascii="Arial" w:eastAsia="等线" w:hAnsi="Arial"/>
                <w:color w:val="000000"/>
                <w:sz w:val="18"/>
                <w:vertAlign w:val="superscript"/>
                <w:lang w:eastAsia="zh-CN" w:bidi="ar"/>
              </w:rPr>
              <w:t>6</w:t>
            </w:r>
            <w:r w:rsidRPr="00FB27DC">
              <w:rPr>
                <w:rFonts w:ascii="Arial" w:eastAsia="等线" w:hAnsi="Arial"/>
                <w:color w:val="000000"/>
                <w:sz w:val="18"/>
                <w:lang w:eastAsia="zh-CN" w:bidi="ar"/>
              </w:rPr>
              <w:t>, 100</w:t>
            </w:r>
            <w:r w:rsidRPr="00FB27DC">
              <w:rPr>
                <w:rFonts w:ascii="Arial" w:eastAsia="等线" w:hAnsi="Arial"/>
                <w:color w:val="000000"/>
                <w:sz w:val="18"/>
                <w:vertAlign w:val="superscript"/>
                <w:lang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B6EE3" w14:textId="77777777" w:rsidR="00FB27DC" w:rsidRPr="00FB27DC" w:rsidRDefault="00FB27DC" w:rsidP="00FB27DC">
            <w:pPr>
              <w:spacing w:after="0"/>
              <w:jc w:val="center"/>
              <w:rPr>
                <w:rFonts w:ascii="Arial" w:eastAsia="等线" w:hAnsi="Arial"/>
                <w:sz w:val="18"/>
                <w:lang w:eastAsia="zh-CN"/>
              </w:rPr>
            </w:pPr>
          </w:p>
        </w:tc>
      </w:tr>
      <w:tr w:rsidR="00FB27DC" w:rsidRPr="00FB27DC" w14:paraId="6B3E680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7B02285"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B28FF2A"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ED1C69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BCBB5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s="Arial"/>
                <w:sz w:val="18"/>
                <w:szCs w:val="18"/>
                <w:lang w:bidi="ar"/>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36BD7B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7FA3BEB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29E6BA"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55618"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444BF78"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235E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s="Arial"/>
                <w:sz w:val="18"/>
                <w:szCs w:val="18"/>
                <w:lang w:bidi="ar"/>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A1065" w14:textId="77777777" w:rsidR="00FB27DC" w:rsidRPr="00FB27DC" w:rsidRDefault="00FB27DC" w:rsidP="00FB27DC">
            <w:pPr>
              <w:spacing w:after="0"/>
              <w:jc w:val="center"/>
              <w:rPr>
                <w:rFonts w:ascii="Arial" w:eastAsia="等线" w:hAnsi="Arial"/>
                <w:sz w:val="18"/>
                <w:lang w:eastAsia="zh-CN"/>
              </w:rPr>
            </w:pPr>
          </w:p>
        </w:tc>
      </w:tr>
      <w:tr w:rsidR="00FB27DC" w:rsidRPr="00FB27DC" w14:paraId="4E8CE7A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D966E0"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C6FEB"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CA_n5A-n48A</w:t>
            </w:r>
          </w:p>
        </w:tc>
        <w:tc>
          <w:tcPr>
            <w:tcW w:w="730" w:type="dxa"/>
            <w:tcBorders>
              <w:left w:val="single" w:sz="4" w:space="0" w:color="auto"/>
              <w:bottom w:val="single" w:sz="4" w:space="0" w:color="auto"/>
              <w:right w:val="single" w:sz="4" w:space="0" w:color="auto"/>
            </w:tcBorders>
            <w:vAlign w:val="center"/>
          </w:tcPr>
          <w:p w14:paraId="616E94B0"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4B09C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2784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771FBA0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9EC8EF"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C8F2A33"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B52DB45"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B2998B"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CA_n48(2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B93B2B" w14:textId="77777777" w:rsidR="00FB27DC" w:rsidRPr="00FB27DC" w:rsidRDefault="00FB27DC" w:rsidP="00FB27DC">
            <w:pPr>
              <w:spacing w:after="0"/>
              <w:jc w:val="center"/>
              <w:rPr>
                <w:rFonts w:ascii="Arial" w:eastAsia="等线" w:hAnsi="Arial"/>
                <w:sz w:val="18"/>
                <w:lang w:eastAsia="zh-CN"/>
              </w:rPr>
            </w:pPr>
          </w:p>
        </w:tc>
      </w:tr>
      <w:tr w:rsidR="00FB27DC" w:rsidRPr="00FB27DC" w14:paraId="1A3D9CD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2FD351"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CA962E"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6F02EB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3BF6D3"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8AAC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4CBE1C8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8B6D59F"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92E15B8"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8040F54"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CD016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hint="eastAsia"/>
                <w:sz w:val="18"/>
                <w:lang w:eastAsia="zh-CN" w:bidi="ar"/>
              </w:rPr>
              <w:t>CA_n48(2</w:t>
            </w:r>
            <w:proofErr w:type="gramStart"/>
            <w:r w:rsidRPr="00FB27DC">
              <w:rPr>
                <w:rFonts w:ascii="Arial" w:eastAsia="等线" w:hAnsi="Arial" w:hint="eastAsia"/>
                <w:sz w:val="18"/>
                <w:lang w:eastAsia="zh-CN" w:bidi="ar"/>
              </w:rPr>
              <w:t>A)_</w:t>
            </w:r>
            <w:proofErr w:type="gramEnd"/>
            <w:r w:rsidRPr="00FB27DC">
              <w:rPr>
                <w:rFonts w:ascii="Arial" w:eastAsia="等线" w:hAnsi="Arial" w:hint="eastAsia"/>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B97E0" w14:textId="77777777" w:rsidR="00FB27DC" w:rsidRPr="00FB27DC" w:rsidRDefault="00FB27DC" w:rsidP="00FB27DC">
            <w:pPr>
              <w:spacing w:after="0"/>
              <w:jc w:val="center"/>
              <w:rPr>
                <w:rFonts w:ascii="Arial" w:eastAsia="等线" w:hAnsi="Arial"/>
                <w:sz w:val="18"/>
                <w:lang w:eastAsia="zh-CN"/>
              </w:rPr>
            </w:pPr>
          </w:p>
        </w:tc>
      </w:tr>
      <w:tr w:rsidR="00FB27DC" w:rsidRPr="00FB27DC" w14:paraId="40F63DE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45A458F"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62B4DDA"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65661F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F8016F"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5C09F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4283311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B1176A"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C1134"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28CCD9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B8ABB8"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CA_n48(2</w:t>
            </w:r>
            <w:proofErr w:type="gramStart"/>
            <w:r w:rsidRPr="00FB27DC">
              <w:rPr>
                <w:rFonts w:ascii="Arial" w:eastAsia="等线" w:hAnsi="Arial"/>
                <w:sz w:val="18"/>
                <w:lang w:val="en-US" w:eastAsia="zh-CN" w:bidi="ar"/>
              </w:rPr>
              <w:t>A)</w:t>
            </w:r>
            <w:r w:rsidRPr="00FB27DC">
              <w:rPr>
                <w:rFonts w:ascii="Arial" w:eastAsia="等线" w:hAnsi="Arial" w:hint="eastAsia"/>
                <w:sz w:val="18"/>
                <w:lang w:val="en-US" w:eastAsia="zh-CN" w:bidi="ar"/>
              </w:rPr>
              <w:t>_</w:t>
            </w:r>
            <w:proofErr w:type="gramEnd"/>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087B6" w14:textId="77777777" w:rsidR="00FB27DC" w:rsidRPr="00FB27DC" w:rsidRDefault="00FB27DC" w:rsidP="00FB27DC">
            <w:pPr>
              <w:spacing w:after="0"/>
              <w:jc w:val="center"/>
              <w:rPr>
                <w:rFonts w:ascii="Arial" w:eastAsia="等线" w:hAnsi="Arial"/>
                <w:sz w:val="18"/>
                <w:lang w:eastAsia="zh-CN"/>
              </w:rPr>
            </w:pPr>
          </w:p>
        </w:tc>
      </w:tr>
      <w:tr w:rsidR="00FB27DC" w:rsidRPr="00FB27DC" w14:paraId="631B462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FF8025"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3F325"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CA_n48B</w:t>
            </w:r>
          </w:p>
          <w:p w14:paraId="7CF394E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CA_n5A-n48A</w:t>
            </w:r>
          </w:p>
        </w:tc>
        <w:tc>
          <w:tcPr>
            <w:tcW w:w="730" w:type="dxa"/>
            <w:tcBorders>
              <w:left w:val="single" w:sz="4" w:space="0" w:color="auto"/>
              <w:bottom w:val="single" w:sz="4" w:space="0" w:color="auto"/>
              <w:right w:val="single" w:sz="4" w:space="0" w:color="auto"/>
            </w:tcBorders>
            <w:vAlign w:val="center"/>
          </w:tcPr>
          <w:p w14:paraId="27A4402E"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33EEBA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3D97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5E6EA0B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85E6955"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8FBB9B2"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7C0FB701"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EC9D4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B30DE" w14:textId="77777777" w:rsidR="00FB27DC" w:rsidRPr="00FB27DC" w:rsidRDefault="00FB27DC" w:rsidP="00FB27DC">
            <w:pPr>
              <w:spacing w:after="0"/>
              <w:jc w:val="center"/>
              <w:rPr>
                <w:rFonts w:ascii="Arial" w:eastAsia="等线" w:hAnsi="Arial"/>
                <w:sz w:val="18"/>
                <w:lang w:eastAsia="zh-CN"/>
              </w:rPr>
            </w:pPr>
          </w:p>
        </w:tc>
      </w:tr>
      <w:tr w:rsidR="00FB27DC" w:rsidRPr="00FB27DC" w14:paraId="4B10672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17BAB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A63919F"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8D633A4"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C87DAD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44AA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1</w:t>
            </w:r>
          </w:p>
        </w:tc>
      </w:tr>
      <w:tr w:rsidR="00FB27DC" w:rsidRPr="00FB27DC" w14:paraId="303AAAA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F52C48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4B063A"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A3AB0F8"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3E20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2E868" w14:textId="77777777" w:rsidR="00FB27DC" w:rsidRPr="00FB27DC" w:rsidRDefault="00FB27DC" w:rsidP="00FB27DC">
            <w:pPr>
              <w:spacing w:after="0"/>
              <w:jc w:val="center"/>
              <w:rPr>
                <w:rFonts w:ascii="Arial" w:eastAsia="等线" w:hAnsi="Arial"/>
                <w:sz w:val="18"/>
                <w:lang w:eastAsia="zh-CN"/>
              </w:rPr>
            </w:pPr>
          </w:p>
        </w:tc>
      </w:tr>
      <w:tr w:rsidR="00FB27DC" w:rsidRPr="00FB27DC" w14:paraId="6E661C6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B1D6CE" w14:textId="77777777" w:rsidR="00FB27DC" w:rsidRPr="00FB27DC" w:rsidRDefault="00FB27DC" w:rsidP="00FB27DC">
            <w:pPr>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8A8CA2"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CA_n48B</w:t>
            </w:r>
          </w:p>
          <w:p w14:paraId="3841D6A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CA_n5A-n48A</w:t>
            </w:r>
          </w:p>
          <w:p w14:paraId="50D3A5A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CA_n5A-n48B</w:t>
            </w:r>
          </w:p>
        </w:tc>
        <w:tc>
          <w:tcPr>
            <w:tcW w:w="730" w:type="dxa"/>
            <w:tcBorders>
              <w:left w:val="single" w:sz="4" w:space="0" w:color="auto"/>
              <w:bottom w:val="single" w:sz="4" w:space="0" w:color="auto"/>
              <w:right w:val="single" w:sz="4" w:space="0" w:color="auto"/>
            </w:tcBorders>
            <w:vAlign w:val="center"/>
          </w:tcPr>
          <w:p w14:paraId="62878063"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554C0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A5372C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7A09654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E5C4E25"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EBA3C" w14:textId="77777777" w:rsidR="00FB27DC" w:rsidRPr="00FB27DC" w:rsidRDefault="00FB27DC" w:rsidP="00FB27DC">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9AB4CA4"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A7F5EF"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CA_n48B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2C12B" w14:textId="77777777" w:rsidR="00FB27DC" w:rsidRPr="00FB27DC" w:rsidRDefault="00FB27DC" w:rsidP="00FB27DC">
            <w:pPr>
              <w:spacing w:after="0"/>
              <w:jc w:val="center"/>
              <w:rPr>
                <w:rFonts w:ascii="Arial" w:eastAsia="等线" w:hAnsi="Arial"/>
                <w:sz w:val="18"/>
                <w:lang w:eastAsia="zh-CN"/>
              </w:rPr>
            </w:pPr>
          </w:p>
        </w:tc>
      </w:tr>
      <w:tr w:rsidR="00FB27DC" w:rsidRPr="00FB27DC" w14:paraId="5784954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808DF8"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3501D"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CA_n5A-n48A</w:t>
            </w:r>
          </w:p>
        </w:tc>
        <w:tc>
          <w:tcPr>
            <w:tcW w:w="730" w:type="dxa"/>
            <w:tcBorders>
              <w:left w:val="single" w:sz="4" w:space="0" w:color="auto"/>
              <w:bottom w:val="single" w:sz="4" w:space="0" w:color="auto"/>
              <w:right w:val="single" w:sz="4" w:space="0" w:color="auto"/>
            </w:tcBorders>
            <w:vAlign w:val="center"/>
          </w:tcPr>
          <w:p w14:paraId="28B54D6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66BB8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5582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475F277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5FCA51"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15321"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43EDA5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4A8AF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27715" w14:textId="77777777" w:rsidR="00FB27DC" w:rsidRPr="00FB27DC" w:rsidRDefault="00FB27DC" w:rsidP="00FB27DC">
            <w:pPr>
              <w:spacing w:after="0"/>
              <w:jc w:val="center"/>
              <w:rPr>
                <w:rFonts w:ascii="Arial" w:eastAsia="等线" w:hAnsi="Arial"/>
                <w:sz w:val="18"/>
                <w:lang w:eastAsia="zh-CN"/>
              </w:rPr>
            </w:pPr>
          </w:p>
        </w:tc>
      </w:tr>
      <w:tr w:rsidR="00FB27DC" w:rsidRPr="00FB27DC" w14:paraId="656296B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78C01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w:t>
            </w:r>
            <w:r w:rsidRPr="00FB27DC">
              <w:rPr>
                <w:rFonts w:ascii="Arial" w:eastAsia="等线" w:hAnsi="Arial"/>
                <w:sz w:val="18"/>
                <w:lang w:eastAsia="zh-CN"/>
              </w:rPr>
              <w:t>5</w:t>
            </w:r>
            <w:r w:rsidRPr="00FB27DC">
              <w:rPr>
                <w:rFonts w:ascii="Arial" w:eastAsia="等线" w:hAnsi="Arial"/>
                <w:sz w:val="18"/>
              </w:rPr>
              <w:t>A-n</w:t>
            </w:r>
            <w:r w:rsidRPr="00FB27DC">
              <w:rPr>
                <w:rFonts w:ascii="Arial" w:eastAsia="等线"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EFCDD"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CA_n</w:t>
            </w:r>
            <w:r w:rsidRPr="00FB27DC">
              <w:rPr>
                <w:rFonts w:ascii="Arial" w:eastAsia="等线" w:hAnsi="Arial"/>
                <w:sz w:val="18"/>
                <w:lang w:eastAsia="zh-CN"/>
              </w:rPr>
              <w:t>5</w:t>
            </w:r>
            <w:r w:rsidRPr="00FB27DC">
              <w:rPr>
                <w:rFonts w:ascii="Arial" w:eastAsia="等线" w:hAnsi="Arial"/>
                <w:sz w:val="18"/>
              </w:rPr>
              <w:t>A-n</w:t>
            </w:r>
            <w:r w:rsidRPr="00FB27DC">
              <w:rPr>
                <w:rFonts w:ascii="Arial" w:eastAsia="等线" w:hAnsi="Arial"/>
                <w:sz w:val="18"/>
                <w:lang w:eastAsia="zh-CN"/>
              </w:rPr>
              <w:t>48</w:t>
            </w:r>
            <w:r w:rsidRPr="00FB27DC">
              <w:rPr>
                <w:rFonts w:ascii="Arial" w:eastAsia="等线" w:hAnsi="Arial"/>
                <w:sz w:val="18"/>
              </w:rPr>
              <w:t>A</w:t>
            </w:r>
          </w:p>
        </w:tc>
        <w:tc>
          <w:tcPr>
            <w:tcW w:w="730" w:type="dxa"/>
            <w:tcBorders>
              <w:left w:val="single" w:sz="4" w:space="0" w:color="auto"/>
              <w:bottom w:val="single" w:sz="4" w:space="0" w:color="auto"/>
              <w:right w:val="single" w:sz="4" w:space="0" w:color="auto"/>
            </w:tcBorders>
            <w:vAlign w:val="center"/>
          </w:tcPr>
          <w:p w14:paraId="2BE78C71"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D03A2F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8ED3D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064A811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23D6EC9"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CFC93E"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3684085"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FDE7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CA_n48(A-</w:t>
            </w:r>
            <w:proofErr w:type="gramStart"/>
            <w:r w:rsidRPr="00FB27DC">
              <w:rPr>
                <w:rFonts w:ascii="Arial" w:eastAsia="等线" w:hAnsi="Arial"/>
                <w:sz w:val="18"/>
                <w:lang w:eastAsia="zh-CN" w:bidi="ar"/>
              </w:rPr>
              <w:t>B)_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7801C" w14:textId="77777777" w:rsidR="00FB27DC" w:rsidRPr="00FB27DC" w:rsidRDefault="00FB27DC" w:rsidP="00FB27DC">
            <w:pPr>
              <w:spacing w:after="0"/>
              <w:jc w:val="center"/>
              <w:rPr>
                <w:rFonts w:ascii="Arial" w:eastAsia="等线" w:hAnsi="Arial"/>
                <w:sz w:val="18"/>
                <w:lang w:eastAsia="zh-CN"/>
              </w:rPr>
            </w:pPr>
          </w:p>
        </w:tc>
      </w:tr>
      <w:tr w:rsidR="00FB27DC" w:rsidRPr="00FB27DC" w14:paraId="3C29481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34673A4"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0CF4E31"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5BF79221"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ADDE3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2E93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1</w:t>
            </w:r>
          </w:p>
        </w:tc>
      </w:tr>
      <w:tr w:rsidR="00FB27DC" w:rsidRPr="00FB27DC" w14:paraId="4EC32EF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6BF1F74"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D26747D"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074FC6F7"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0A64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CA_n48(A-</w:t>
            </w:r>
            <w:proofErr w:type="gramStart"/>
            <w:r w:rsidRPr="00FB27DC">
              <w:rPr>
                <w:rFonts w:ascii="Arial" w:eastAsia="等线" w:hAnsi="Arial"/>
                <w:sz w:val="18"/>
                <w:lang w:eastAsia="zh-CN" w:bidi="ar"/>
              </w:rPr>
              <w:t>B)_</w:t>
            </w:r>
            <w:proofErr w:type="gramEnd"/>
            <w:r w:rsidRPr="00FB27DC">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6F21E" w14:textId="77777777" w:rsidR="00FB27DC" w:rsidRPr="00FB27DC" w:rsidRDefault="00FB27DC" w:rsidP="00FB27DC">
            <w:pPr>
              <w:spacing w:after="0"/>
              <w:jc w:val="center"/>
              <w:rPr>
                <w:rFonts w:ascii="Arial" w:eastAsia="等线" w:hAnsi="Arial"/>
                <w:sz w:val="18"/>
                <w:lang w:eastAsia="zh-CN"/>
              </w:rPr>
            </w:pPr>
          </w:p>
        </w:tc>
      </w:tr>
      <w:tr w:rsidR="00FB27DC" w:rsidRPr="00FB27DC" w14:paraId="5DE8F3E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ED407A"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8CF4923"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63357BC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D9BC9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D248AA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5639589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E2A636"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F3AAA"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94A457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5747BC"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CA_n48(A-</w:t>
            </w:r>
            <w:proofErr w:type="gramStart"/>
            <w:r w:rsidRPr="00FB27DC">
              <w:rPr>
                <w:rFonts w:ascii="Arial" w:eastAsia="等线" w:hAnsi="Arial"/>
                <w:sz w:val="18"/>
                <w:lang w:val="en-US" w:eastAsia="zh-CN" w:bidi="ar"/>
              </w:rPr>
              <w:t>B)</w:t>
            </w:r>
            <w:r w:rsidRPr="00FB27DC">
              <w:rPr>
                <w:rFonts w:ascii="Arial" w:eastAsia="等线" w:hAnsi="Arial" w:hint="eastAsia"/>
                <w:sz w:val="18"/>
                <w:lang w:val="en-US" w:eastAsia="zh-CN" w:bidi="ar"/>
              </w:rPr>
              <w:t>_</w:t>
            </w:r>
            <w:proofErr w:type="gramEnd"/>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D3E9" w14:textId="77777777" w:rsidR="00FB27DC" w:rsidRPr="00FB27DC" w:rsidRDefault="00FB27DC" w:rsidP="00FB27DC">
            <w:pPr>
              <w:spacing w:after="0"/>
              <w:jc w:val="center"/>
              <w:rPr>
                <w:rFonts w:ascii="Arial" w:eastAsia="等线" w:hAnsi="Arial"/>
                <w:sz w:val="18"/>
                <w:lang w:eastAsia="zh-CN"/>
              </w:rPr>
            </w:pPr>
          </w:p>
        </w:tc>
      </w:tr>
      <w:tr w:rsidR="00FB27DC" w:rsidRPr="00FB27DC" w14:paraId="5088E2A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108E64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CA_n5B-n48A</w:t>
            </w:r>
          </w:p>
        </w:tc>
        <w:tc>
          <w:tcPr>
            <w:tcW w:w="1690" w:type="dxa"/>
            <w:tcBorders>
              <w:top w:val="nil"/>
              <w:left w:val="single" w:sz="4" w:space="0" w:color="auto"/>
              <w:bottom w:val="nil"/>
              <w:right w:val="single" w:sz="4" w:space="0" w:color="auto"/>
            </w:tcBorders>
            <w:shd w:val="clear" w:color="auto" w:fill="auto"/>
            <w:vAlign w:val="center"/>
          </w:tcPr>
          <w:p w14:paraId="7D7840C8"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CA_n5B</w:t>
            </w:r>
          </w:p>
          <w:p w14:paraId="095A4201"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CA_n5A-n48A</w:t>
            </w:r>
          </w:p>
          <w:p w14:paraId="66A2D1E4"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w:t>
            </w:r>
            <w:r w:rsidRPr="00FB27DC">
              <w:rPr>
                <w:rFonts w:ascii="Arial" w:eastAsia="等线" w:hAnsi="Arial" w:hint="eastAsia"/>
                <w:sz w:val="18"/>
                <w:lang w:val="en-US" w:eastAsia="zh-CN"/>
              </w:rPr>
              <w:t>B</w:t>
            </w:r>
            <w:r w:rsidRPr="00FB27DC">
              <w:rPr>
                <w:rFonts w:ascii="Arial" w:eastAsia="等线" w:hAnsi="Arial"/>
                <w:sz w:val="18"/>
                <w:lang w:val="en-US" w:eastAsia="zh-CN"/>
              </w:rPr>
              <w:t>-n48A</w:t>
            </w:r>
          </w:p>
        </w:tc>
        <w:tc>
          <w:tcPr>
            <w:tcW w:w="730" w:type="dxa"/>
            <w:tcBorders>
              <w:left w:val="single" w:sz="4" w:space="0" w:color="auto"/>
              <w:bottom w:val="single" w:sz="4" w:space="0" w:color="auto"/>
              <w:right w:val="single" w:sz="4" w:space="0" w:color="auto"/>
            </w:tcBorders>
            <w:vAlign w:val="center"/>
          </w:tcPr>
          <w:p w14:paraId="0F5AF425"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54DA87"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550318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01F238D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6B2B7B"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6FE439"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F93570B"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7F0FE6"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color w:val="000000"/>
                <w:sz w:val="18"/>
                <w:lang w:val="en-US"/>
              </w:rPr>
              <w:t>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1A84C" w14:textId="77777777" w:rsidR="00FB27DC" w:rsidRPr="00FB27DC" w:rsidRDefault="00FB27DC" w:rsidP="00FB27DC">
            <w:pPr>
              <w:spacing w:after="0"/>
              <w:jc w:val="center"/>
              <w:rPr>
                <w:rFonts w:ascii="Arial" w:eastAsia="等线" w:hAnsi="Arial"/>
                <w:sz w:val="18"/>
                <w:lang w:eastAsia="zh-CN"/>
              </w:rPr>
            </w:pPr>
          </w:p>
        </w:tc>
      </w:tr>
      <w:tr w:rsidR="00FB27DC" w:rsidRPr="00FB27DC" w14:paraId="01E2084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47C342D"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CA_n5B-n48B</w:t>
            </w:r>
          </w:p>
        </w:tc>
        <w:tc>
          <w:tcPr>
            <w:tcW w:w="1690" w:type="dxa"/>
            <w:tcBorders>
              <w:top w:val="nil"/>
              <w:left w:val="single" w:sz="4" w:space="0" w:color="auto"/>
              <w:bottom w:val="nil"/>
              <w:right w:val="single" w:sz="4" w:space="0" w:color="auto"/>
            </w:tcBorders>
            <w:shd w:val="clear" w:color="auto" w:fill="auto"/>
            <w:vAlign w:val="center"/>
          </w:tcPr>
          <w:p w14:paraId="6BEA7D89"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CA_n5B</w:t>
            </w:r>
          </w:p>
          <w:p w14:paraId="1DDEE3C9"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rPr>
              <w:t>CA_n48B</w:t>
            </w:r>
          </w:p>
          <w:p w14:paraId="0AD568F8"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CA_n5A-n48A</w:t>
            </w:r>
          </w:p>
          <w:p w14:paraId="3828A87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CA_n5A-n48B</w:t>
            </w:r>
          </w:p>
        </w:tc>
        <w:tc>
          <w:tcPr>
            <w:tcW w:w="730" w:type="dxa"/>
            <w:tcBorders>
              <w:left w:val="single" w:sz="4" w:space="0" w:color="auto"/>
              <w:bottom w:val="single" w:sz="4" w:space="0" w:color="auto"/>
              <w:right w:val="single" w:sz="4" w:space="0" w:color="auto"/>
            </w:tcBorders>
            <w:vAlign w:val="center"/>
          </w:tcPr>
          <w:p w14:paraId="0AD4BEA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A3783F"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048BF5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5207F88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764A685"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527E7"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1CE89C8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A28E2"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sz w:val="18"/>
                <w:lang w:val="en-US" w:eastAsia="zh-CN" w:bidi="ar"/>
              </w:rPr>
              <w:t>CA_n48B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F3C45" w14:textId="77777777" w:rsidR="00FB27DC" w:rsidRPr="00FB27DC" w:rsidRDefault="00FB27DC" w:rsidP="00FB27DC">
            <w:pPr>
              <w:spacing w:after="0"/>
              <w:jc w:val="center"/>
              <w:rPr>
                <w:rFonts w:ascii="Arial" w:eastAsia="等线" w:hAnsi="Arial"/>
                <w:sz w:val="18"/>
                <w:lang w:eastAsia="zh-CN"/>
              </w:rPr>
            </w:pPr>
          </w:p>
        </w:tc>
      </w:tr>
      <w:tr w:rsidR="00FB27DC" w:rsidRPr="00FB27DC" w14:paraId="261656E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6D76975"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CA_n5B-n48(2A)</w:t>
            </w:r>
          </w:p>
        </w:tc>
        <w:tc>
          <w:tcPr>
            <w:tcW w:w="1690" w:type="dxa"/>
            <w:tcBorders>
              <w:top w:val="nil"/>
              <w:left w:val="single" w:sz="4" w:space="0" w:color="auto"/>
              <w:bottom w:val="nil"/>
              <w:right w:val="single" w:sz="4" w:space="0" w:color="auto"/>
            </w:tcBorders>
            <w:shd w:val="clear" w:color="auto" w:fill="auto"/>
            <w:vAlign w:val="center"/>
          </w:tcPr>
          <w:p w14:paraId="60F5695F"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CA_n5B</w:t>
            </w:r>
          </w:p>
          <w:p w14:paraId="41D8405F"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val="en-US" w:eastAsia="zh-CN"/>
              </w:rPr>
              <w:t>CA_n5A-n48A</w:t>
            </w:r>
          </w:p>
        </w:tc>
        <w:tc>
          <w:tcPr>
            <w:tcW w:w="730" w:type="dxa"/>
            <w:tcBorders>
              <w:left w:val="single" w:sz="4" w:space="0" w:color="auto"/>
              <w:bottom w:val="single" w:sz="4" w:space="0" w:color="auto"/>
              <w:right w:val="single" w:sz="4" w:space="0" w:color="auto"/>
            </w:tcBorders>
            <w:vAlign w:val="center"/>
          </w:tcPr>
          <w:p w14:paraId="202A54B4"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3004F37"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DEBB1F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748A5C2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10820F" w14:textId="77777777" w:rsidR="00FB27DC" w:rsidRPr="00FB27DC" w:rsidRDefault="00FB27DC" w:rsidP="00FB27DC">
            <w:pPr>
              <w:spacing w:after="0"/>
              <w:jc w:val="center"/>
              <w:rPr>
                <w:rFonts w:ascii="Arial" w:eastAsia="Yu Mincho" w:hAnsi="Arial"/>
                <w:sz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A3E63" w14:textId="77777777" w:rsidR="00FB27DC" w:rsidRPr="00FB27DC" w:rsidRDefault="00FB27DC" w:rsidP="00FB27DC">
            <w:pPr>
              <w:spacing w:after="0"/>
              <w:jc w:val="center"/>
              <w:rPr>
                <w:rFonts w:ascii="Arial" w:eastAsia="Yu Mincho" w:hAnsi="Arial"/>
                <w:sz w:val="18"/>
                <w:lang w:eastAsia="ko-KR"/>
              </w:rPr>
            </w:pPr>
          </w:p>
        </w:tc>
        <w:tc>
          <w:tcPr>
            <w:tcW w:w="730" w:type="dxa"/>
            <w:tcBorders>
              <w:left w:val="single" w:sz="4" w:space="0" w:color="auto"/>
              <w:bottom w:val="single" w:sz="4" w:space="0" w:color="auto"/>
              <w:right w:val="single" w:sz="4" w:space="0" w:color="auto"/>
            </w:tcBorders>
            <w:vAlign w:val="center"/>
          </w:tcPr>
          <w:p w14:paraId="371813A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B62C7B" w14:textId="77777777" w:rsidR="00FB27DC" w:rsidRPr="00FB27DC" w:rsidRDefault="00FB27DC" w:rsidP="00FB27DC">
            <w:pPr>
              <w:spacing w:after="0"/>
              <w:jc w:val="center"/>
              <w:rPr>
                <w:rFonts w:ascii="Arial" w:eastAsia="等线" w:hAnsi="Arial"/>
                <w:sz w:val="18"/>
                <w:lang w:val="en-US" w:eastAsia="zh-CN" w:bidi="ar"/>
              </w:rPr>
            </w:pPr>
            <w:r w:rsidRPr="00FB27DC">
              <w:rPr>
                <w:rFonts w:ascii="Arial" w:eastAsia="等线" w:hAnsi="Arial"/>
                <w:sz w:val="18"/>
                <w:lang w:val="en-US" w:eastAsia="zh-CN" w:bidi="ar"/>
              </w:rPr>
              <w:t>CA_n48(2</w:t>
            </w:r>
            <w:proofErr w:type="gramStart"/>
            <w:r w:rsidRPr="00FB27DC">
              <w:rPr>
                <w:rFonts w:ascii="Arial" w:eastAsia="等线" w:hAnsi="Arial"/>
                <w:sz w:val="18"/>
                <w:lang w:val="en-US" w:eastAsia="zh-CN" w:bidi="ar"/>
              </w:rPr>
              <w:t>A)</w:t>
            </w:r>
            <w:r w:rsidRPr="00FB27DC">
              <w:rPr>
                <w:rFonts w:ascii="Arial" w:eastAsia="等线" w:hAnsi="Arial" w:hint="eastAsia"/>
                <w:sz w:val="18"/>
                <w:lang w:val="en-US" w:eastAsia="zh-CN" w:bidi="ar"/>
              </w:rPr>
              <w:t>_</w:t>
            </w:r>
            <w:proofErr w:type="gramEnd"/>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5437A" w14:textId="77777777" w:rsidR="00FB27DC" w:rsidRPr="00FB27DC" w:rsidRDefault="00FB27DC" w:rsidP="00FB27DC">
            <w:pPr>
              <w:spacing w:after="0"/>
              <w:jc w:val="center"/>
              <w:rPr>
                <w:rFonts w:ascii="Arial" w:eastAsia="等线" w:hAnsi="Arial"/>
                <w:sz w:val="18"/>
                <w:lang w:eastAsia="zh-CN"/>
              </w:rPr>
            </w:pPr>
          </w:p>
        </w:tc>
      </w:tr>
      <w:tr w:rsidR="00FB27DC" w:rsidRPr="00FB27DC" w14:paraId="208755A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AFE7D9D" w14:textId="77777777" w:rsidR="00FB27DC" w:rsidRPr="00FB27DC" w:rsidRDefault="00FB27DC" w:rsidP="00FB27DC">
            <w:pPr>
              <w:spacing w:after="0"/>
              <w:jc w:val="center"/>
              <w:rPr>
                <w:rFonts w:ascii="Arial" w:eastAsia="等线" w:hAnsi="Arial"/>
                <w:sz w:val="18"/>
                <w:lang w:eastAsia="zh-CN"/>
              </w:rPr>
            </w:pPr>
            <w:r w:rsidRPr="00FB27DC">
              <w:rPr>
                <w:rFonts w:ascii="Arial" w:eastAsia="Yu Mincho" w:hAnsi="Arial"/>
                <w:sz w:val="18"/>
                <w:lang w:eastAsia="ko-KR"/>
              </w:rPr>
              <w:t>CA_n5</w:t>
            </w:r>
            <w:r w:rsidRPr="00FB27DC">
              <w:rPr>
                <w:rFonts w:ascii="Arial" w:eastAsia="等线" w:hAnsi="Arial"/>
                <w:sz w:val="18"/>
                <w:lang w:eastAsia="zh-CN"/>
              </w:rPr>
              <w:t>A</w:t>
            </w:r>
            <w:r w:rsidRPr="00FB27DC">
              <w:rPr>
                <w:rFonts w:ascii="Arial" w:eastAsia="Yu Mincho" w:hAnsi="Arial"/>
                <w:sz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5DF75" w14:textId="655DCFA6" w:rsidR="00FB27DC" w:rsidRPr="00FB27DC" w:rsidDel="00912EBF" w:rsidRDefault="00FB27DC" w:rsidP="00FB27DC">
            <w:pPr>
              <w:spacing w:after="0"/>
              <w:jc w:val="center"/>
              <w:rPr>
                <w:del w:id="246" w:author="张圆圆/Solution Research&amp;Standard Lab /SRC-Beijing/Staff Engineer/삼성전자" w:date="2025-07-21T12:00:00Z"/>
                <w:rFonts w:ascii="Arial" w:eastAsia="等线" w:hAnsi="Arial"/>
                <w:sz w:val="18"/>
                <w:vertAlign w:val="superscript"/>
                <w:lang w:eastAsia="zh-CN"/>
              </w:rPr>
            </w:pPr>
            <w:del w:id="247" w:author="张圆圆/Solution Research&amp;Standard Lab /SRC-Beijing/Staff Engineer/삼성전자" w:date="2025-07-21T12:00:00Z">
              <w:r w:rsidRPr="00FB27DC" w:rsidDel="00912EBF">
                <w:rPr>
                  <w:rFonts w:ascii="Arial" w:eastAsia="等线" w:hAnsi="Arial"/>
                  <w:sz w:val="18"/>
                  <w:lang w:eastAsia="zh-CN"/>
                </w:rPr>
                <w:delText>n66</w:delText>
              </w:r>
              <w:r w:rsidRPr="00FB27DC" w:rsidDel="00912EBF">
                <w:rPr>
                  <w:rFonts w:ascii="Arial" w:eastAsia="等线" w:hAnsi="Arial"/>
                  <w:sz w:val="18"/>
                  <w:vertAlign w:val="superscript"/>
                  <w:lang w:eastAsia="zh-CN"/>
                </w:rPr>
                <w:delText>8</w:delText>
              </w:r>
            </w:del>
          </w:p>
          <w:p w14:paraId="17FA42E1" w14:textId="77777777" w:rsidR="00FB27DC" w:rsidRPr="00FB27DC" w:rsidRDefault="00FB27DC" w:rsidP="00FB27DC">
            <w:pPr>
              <w:spacing w:after="0"/>
              <w:jc w:val="center"/>
              <w:rPr>
                <w:rFonts w:ascii="Arial" w:eastAsia="等线" w:hAnsi="Arial"/>
                <w:sz w:val="18"/>
                <w:lang w:eastAsia="zh-CN"/>
              </w:rPr>
            </w:pPr>
            <w:r w:rsidRPr="00FB27DC">
              <w:rPr>
                <w:rFonts w:ascii="Arial" w:eastAsia="Yu Mincho" w:hAnsi="Arial"/>
                <w:sz w:val="18"/>
                <w:lang w:eastAsia="ko-KR"/>
              </w:rPr>
              <w:t>CA_n5</w:t>
            </w:r>
            <w:r w:rsidRPr="00FB27DC">
              <w:rPr>
                <w:rFonts w:ascii="Arial" w:eastAsia="等线" w:hAnsi="Arial"/>
                <w:sz w:val="18"/>
                <w:lang w:eastAsia="zh-CN"/>
              </w:rPr>
              <w:t>A</w:t>
            </w:r>
            <w:r w:rsidRPr="00FB27DC">
              <w:rPr>
                <w:rFonts w:ascii="Arial" w:eastAsia="Yu Mincho"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76E46E21" w14:textId="77777777" w:rsidR="00FB27DC" w:rsidRPr="00FB27DC" w:rsidRDefault="00FB27DC" w:rsidP="00FB27DC">
            <w:pPr>
              <w:spacing w:after="0"/>
              <w:jc w:val="center"/>
              <w:rPr>
                <w:rFonts w:ascii="Arial" w:eastAsia="等线" w:hAnsi="Arial"/>
                <w:sz w:val="18"/>
                <w:lang w:eastAsia="zh-CN"/>
              </w:rPr>
            </w:pPr>
            <w:r w:rsidRPr="00FB27DC">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61D143"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5D92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0E0629F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2EE9868"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5976FF"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136C45F" w14:textId="77777777" w:rsidR="00FB27DC" w:rsidRPr="00FB27DC" w:rsidRDefault="00FB27DC" w:rsidP="00FB27DC">
            <w:pPr>
              <w:spacing w:after="0"/>
              <w:jc w:val="center"/>
              <w:rPr>
                <w:rFonts w:ascii="Arial" w:eastAsia="等线" w:hAnsi="Arial"/>
                <w:sz w:val="18"/>
                <w:lang w:eastAsia="zh-CN"/>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182FA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DE69" w14:textId="77777777" w:rsidR="00FB27DC" w:rsidRPr="00FB27DC" w:rsidRDefault="00FB27DC" w:rsidP="00FB27DC">
            <w:pPr>
              <w:spacing w:after="0"/>
              <w:jc w:val="center"/>
              <w:rPr>
                <w:rFonts w:ascii="Arial" w:eastAsia="等线" w:hAnsi="Arial"/>
                <w:sz w:val="18"/>
                <w:lang w:eastAsia="zh-CN"/>
              </w:rPr>
            </w:pPr>
          </w:p>
        </w:tc>
      </w:tr>
      <w:tr w:rsidR="00FB27DC" w:rsidRPr="00FB27DC" w14:paraId="741A8EA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D84B353"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E03708"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62ABEEC1"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F3573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4B25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1</w:t>
            </w:r>
          </w:p>
        </w:tc>
      </w:tr>
      <w:tr w:rsidR="00FB27DC" w:rsidRPr="00FB27DC" w14:paraId="2822098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9DF1E04"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8F63C8"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7AF3D1CF"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4F073"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96E86" w14:textId="77777777" w:rsidR="00FB27DC" w:rsidRPr="00FB27DC" w:rsidRDefault="00FB27DC" w:rsidP="00FB27DC">
            <w:pPr>
              <w:spacing w:after="0"/>
              <w:jc w:val="center"/>
              <w:rPr>
                <w:rFonts w:ascii="Arial" w:eastAsia="等线" w:hAnsi="Arial"/>
                <w:sz w:val="18"/>
                <w:lang w:eastAsia="zh-CN"/>
              </w:rPr>
            </w:pPr>
          </w:p>
        </w:tc>
      </w:tr>
      <w:tr w:rsidR="00FB27DC" w:rsidRPr="00FB27DC" w14:paraId="205E383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CD4942D"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456028"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7A86C84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FBD4AC5"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A236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 and 5</w:t>
            </w:r>
          </w:p>
        </w:tc>
      </w:tr>
      <w:tr w:rsidR="00FB27DC" w:rsidRPr="00FB27DC" w14:paraId="21D871B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99E3B43"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47187"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10940902"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A57B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n</w:t>
            </w:r>
            <w:r w:rsidRPr="00FB27DC">
              <w:rPr>
                <w:rFonts w:ascii="Arial" w:eastAsia="等线" w:hAnsi="Arial" w:hint="eastAsia"/>
                <w:sz w:val="18"/>
                <w:lang w:eastAsia="zh-CN" w:bidi="ar"/>
              </w:rPr>
              <w:t>66</w:t>
            </w:r>
            <w:r w:rsidRPr="00FB27DC">
              <w:rPr>
                <w:rFonts w:ascii="Arial" w:eastAsia="等线" w:hAnsi="Arial"/>
                <w:sz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3AD9E" w14:textId="77777777" w:rsidR="00FB27DC" w:rsidRPr="00FB27DC" w:rsidRDefault="00FB27DC" w:rsidP="00FB27DC">
            <w:pPr>
              <w:spacing w:after="0"/>
              <w:jc w:val="center"/>
              <w:rPr>
                <w:rFonts w:ascii="Arial" w:eastAsia="等线" w:hAnsi="Arial"/>
                <w:sz w:val="18"/>
                <w:lang w:eastAsia="zh-CN"/>
              </w:rPr>
            </w:pPr>
          </w:p>
        </w:tc>
      </w:tr>
      <w:tr w:rsidR="00FB27DC" w:rsidRPr="00FB27DC" w14:paraId="69B9E23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8E97B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E864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CA_n5A-n66A</w:t>
            </w:r>
          </w:p>
        </w:tc>
        <w:tc>
          <w:tcPr>
            <w:tcW w:w="730" w:type="dxa"/>
            <w:tcBorders>
              <w:left w:val="single" w:sz="4" w:space="0" w:color="auto"/>
              <w:bottom w:val="single" w:sz="4" w:space="0" w:color="auto"/>
              <w:right w:val="single" w:sz="4" w:space="0" w:color="auto"/>
            </w:tcBorders>
            <w:vAlign w:val="center"/>
          </w:tcPr>
          <w:p w14:paraId="3952C409" w14:textId="77777777" w:rsidR="00FB27DC" w:rsidRPr="00FB27DC" w:rsidRDefault="00FB27DC" w:rsidP="00FB27DC">
            <w:pPr>
              <w:spacing w:after="0"/>
              <w:jc w:val="center"/>
              <w:rPr>
                <w:rFonts w:ascii="Arial" w:eastAsia="Yu Mincho"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37707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2BEA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08FA71C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27487F"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14E9AE"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3655A53C" w14:textId="77777777" w:rsidR="00FB27DC" w:rsidRPr="00FB27DC" w:rsidRDefault="00FB27DC" w:rsidP="00FB27DC">
            <w:pPr>
              <w:spacing w:after="0"/>
              <w:jc w:val="center"/>
              <w:rPr>
                <w:rFonts w:ascii="Arial" w:eastAsia="Yu Mincho" w:hAnsi="Arial"/>
                <w:sz w:val="18"/>
                <w:lang w:eastAsia="ja-JP"/>
              </w:rPr>
            </w:pPr>
            <w:r w:rsidRPr="00FB27D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B0AD4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4B618" w14:textId="77777777" w:rsidR="00FB27DC" w:rsidRPr="00FB27DC" w:rsidRDefault="00FB27DC" w:rsidP="00FB27DC">
            <w:pPr>
              <w:spacing w:after="0"/>
              <w:jc w:val="center"/>
              <w:rPr>
                <w:rFonts w:ascii="Arial" w:eastAsia="等线" w:hAnsi="Arial"/>
                <w:sz w:val="18"/>
                <w:lang w:eastAsia="zh-CN"/>
              </w:rPr>
            </w:pPr>
          </w:p>
        </w:tc>
      </w:tr>
      <w:tr w:rsidR="00FB27DC" w:rsidRPr="00FB27DC" w14:paraId="18BBDAF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EB24C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9F1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CA_n5A-n66A</w:t>
            </w:r>
          </w:p>
          <w:p w14:paraId="525A030E" w14:textId="77777777" w:rsidR="00FB27DC" w:rsidRPr="00FB27DC" w:rsidRDefault="00FB27DC" w:rsidP="00FB27DC">
            <w:pPr>
              <w:spacing w:after="0"/>
              <w:jc w:val="center"/>
              <w:rPr>
                <w:rFonts w:ascii="Arial" w:eastAsia="等线" w:hAnsi="Arial"/>
                <w:sz w:val="18"/>
                <w:lang w:eastAsia="ko-KR"/>
              </w:rPr>
            </w:pPr>
            <w:r w:rsidRPr="00FB27DC">
              <w:rPr>
                <w:rFonts w:ascii="Arial" w:eastAsia="等线" w:hAnsi="Arial"/>
                <w:sz w:val="18"/>
                <w:lang w:eastAsia="zh-CN"/>
              </w:rPr>
              <w:t>CA_n5B</w:t>
            </w:r>
          </w:p>
        </w:tc>
        <w:tc>
          <w:tcPr>
            <w:tcW w:w="730" w:type="dxa"/>
            <w:tcBorders>
              <w:left w:val="single" w:sz="4" w:space="0" w:color="auto"/>
              <w:bottom w:val="single" w:sz="4" w:space="0" w:color="auto"/>
              <w:right w:val="single" w:sz="4" w:space="0" w:color="auto"/>
            </w:tcBorders>
            <w:vAlign w:val="center"/>
          </w:tcPr>
          <w:p w14:paraId="623417DC"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38442B8"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040A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391335A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9CB3ED1"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5CE04"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7C2D2D1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28C48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8F105" w14:textId="77777777" w:rsidR="00FB27DC" w:rsidRPr="00FB27DC" w:rsidRDefault="00FB27DC" w:rsidP="00FB27DC">
            <w:pPr>
              <w:spacing w:after="0"/>
              <w:jc w:val="center"/>
              <w:rPr>
                <w:rFonts w:ascii="Arial" w:eastAsia="等线" w:hAnsi="Arial"/>
                <w:sz w:val="18"/>
                <w:lang w:eastAsia="zh-CN"/>
              </w:rPr>
            </w:pPr>
          </w:p>
        </w:tc>
      </w:tr>
      <w:tr w:rsidR="00FB27DC" w:rsidRPr="00FB27DC" w14:paraId="33FEB07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0FDB2EA"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588C9"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281D4F54"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7907DC"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92F3B3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398458D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C409F6"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F0892"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16B89997" w14:textId="77777777" w:rsidR="00FB27DC" w:rsidRPr="00FB27DC" w:rsidRDefault="00FB27DC" w:rsidP="00FB27DC">
            <w:pPr>
              <w:spacing w:after="0"/>
              <w:jc w:val="center"/>
              <w:rPr>
                <w:rFonts w:ascii="Arial" w:eastAsia="等线" w:hAnsi="Arial"/>
                <w:sz w:val="18"/>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8F37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04217" w14:textId="77777777" w:rsidR="00FB27DC" w:rsidRPr="00FB27DC" w:rsidRDefault="00FB27DC" w:rsidP="00FB27DC">
            <w:pPr>
              <w:spacing w:after="0"/>
              <w:jc w:val="center"/>
              <w:rPr>
                <w:rFonts w:ascii="Arial" w:eastAsia="等线" w:hAnsi="Arial"/>
                <w:sz w:val="18"/>
                <w:lang w:eastAsia="zh-CN"/>
              </w:rPr>
            </w:pPr>
          </w:p>
        </w:tc>
      </w:tr>
      <w:tr w:rsidR="00FB27DC" w:rsidRPr="00FB27DC" w14:paraId="49EF699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5517DA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D92E8" w14:textId="77777777" w:rsidR="00FB27DC" w:rsidRPr="00FB27DC" w:rsidRDefault="00FB27DC" w:rsidP="00FB27DC">
            <w:pPr>
              <w:spacing w:after="0"/>
              <w:jc w:val="center"/>
              <w:rPr>
                <w:rFonts w:ascii="Arial" w:eastAsia="等线" w:hAnsi="Arial"/>
                <w:sz w:val="18"/>
                <w:lang w:eastAsia="ko-KR"/>
              </w:rPr>
            </w:pPr>
            <w:r w:rsidRPr="00FB27DC">
              <w:rPr>
                <w:rFonts w:ascii="Arial" w:eastAsia="等线" w:hAnsi="Arial"/>
                <w:sz w:val="18"/>
              </w:rPr>
              <w:t>CA_n5A-n66A</w:t>
            </w:r>
          </w:p>
        </w:tc>
        <w:tc>
          <w:tcPr>
            <w:tcW w:w="730" w:type="dxa"/>
            <w:tcBorders>
              <w:left w:val="single" w:sz="4" w:space="0" w:color="auto"/>
              <w:bottom w:val="single" w:sz="4" w:space="0" w:color="auto"/>
              <w:right w:val="single" w:sz="4" w:space="0" w:color="auto"/>
            </w:tcBorders>
            <w:vAlign w:val="center"/>
          </w:tcPr>
          <w:p w14:paraId="3509AD11"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41366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D0BD0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2DFFB45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0B28F5D"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29D87" w14:textId="77777777" w:rsidR="00FB27DC" w:rsidRPr="00FB27DC" w:rsidRDefault="00FB27DC" w:rsidP="00FB27DC">
            <w:pPr>
              <w:spacing w:after="0"/>
              <w:jc w:val="center"/>
              <w:rPr>
                <w:rFonts w:ascii="Arial" w:eastAsia="等线" w:hAnsi="Arial"/>
                <w:sz w:val="18"/>
                <w:lang w:eastAsia="ko-KR"/>
              </w:rPr>
            </w:pPr>
          </w:p>
        </w:tc>
        <w:tc>
          <w:tcPr>
            <w:tcW w:w="730" w:type="dxa"/>
            <w:tcBorders>
              <w:left w:val="single" w:sz="4" w:space="0" w:color="auto"/>
              <w:bottom w:val="single" w:sz="4" w:space="0" w:color="auto"/>
              <w:right w:val="single" w:sz="4" w:space="0" w:color="auto"/>
            </w:tcBorders>
            <w:vAlign w:val="center"/>
          </w:tcPr>
          <w:p w14:paraId="79D22D77"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27295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9B2DD" w14:textId="77777777" w:rsidR="00FB27DC" w:rsidRPr="00FB27DC" w:rsidRDefault="00FB27DC" w:rsidP="00FB27DC">
            <w:pPr>
              <w:spacing w:after="0"/>
              <w:jc w:val="center"/>
              <w:rPr>
                <w:rFonts w:ascii="Arial" w:eastAsia="等线" w:hAnsi="Arial"/>
                <w:sz w:val="18"/>
                <w:lang w:eastAsia="zh-CN"/>
              </w:rPr>
            </w:pPr>
          </w:p>
        </w:tc>
      </w:tr>
      <w:tr w:rsidR="00FB27DC" w:rsidRPr="00FB27DC" w14:paraId="6BE9329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5B5F80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8BB2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ko-KR"/>
              </w:rPr>
              <w:t>CA_n5</w:t>
            </w:r>
            <w:r w:rsidRPr="00FB27DC">
              <w:rPr>
                <w:rFonts w:ascii="Arial" w:eastAsia="等线" w:hAnsi="Arial"/>
                <w:sz w:val="18"/>
                <w:lang w:eastAsia="zh-CN"/>
              </w:rPr>
              <w:t>A</w:t>
            </w:r>
            <w:r w:rsidRPr="00FB27DC">
              <w:rPr>
                <w:rFonts w:ascii="Arial" w:eastAsia="等线" w:hAnsi="Arial"/>
                <w:sz w:val="18"/>
                <w:lang w:eastAsia="ko-KR"/>
              </w:rPr>
              <w:t>-n66A</w:t>
            </w:r>
          </w:p>
        </w:tc>
        <w:tc>
          <w:tcPr>
            <w:tcW w:w="730" w:type="dxa"/>
            <w:tcBorders>
              <w:left w:val="single" w:sz="4" w:space="0" w:color="auto"/>
              <w:bottom w:val="single" w:sz="4" w:space="0" w:color="auto"/>
              <w:right w:val="single" w:sz="4" w:space="0" w:color="auto"/>
            </w:tcBorders>
            <w:vAlign w:val="center"/>
          </w:tcPr>
          <w:p w14:paraId="11315B48" w14:textId="77777777" w:rsidR="00FB27DC" w:rsidRPr="00FB27DC" w:rsidRDefault="00FB27DC" w:rsidP="00FB27DC">
            <w:pPr>
              <w:spacing w:after="0"/>
              <w:jc w:val="center"/>
              <w:rPr>
                <w:rFonts w:ascii="Arial" w:eastAsia="Yu Mincho" w:hAnsi="Arial"/>
                <w:sz w:val="18"/>
                <w:lang w:eastAsia="ko-KR"/>
              </w:rPr>
            </w:pPr>
            <w:r w:rsidRPr="00FB27DC">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8799F8"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A9D8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726AAD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474EDB"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A90CCA" w14:textId="77777777" w:rsidR="00FB27DC" w:rsidRPr="00FB27DC" w:rsidRDefault="00FB27DC" w:rsidP="00FB27DC">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E5C6425" w14:textId="77777777" w:rsidR="00FB27DC" w:rsidRPr="00FB27DC" w:rsidRDefault="00FB27DC" w:rsidP="00FB27DC">
            <w:pPr>
              <w:spacing w:after="0"/>
              <w:jc w:val="center"/>
              <w:rPr>
                <w:rFonts w:ascii="Arial" w:eastAsia="Yu Mincho" w:hAnsi="Arial"/>
                <w:sz w:val="18"/>
                <w:lang w:eastAsia="ko-KR"/>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7AB336"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CA_n66(2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9FB4D" w14:textId="77777777" w:rsidR="00FB27DC" w:rsidRPr="00FB27DC" w:rsidRDefault="00FB27DC" w:rsidP="00FB27DC">
            <w:pPr>
              <w:spacing w:after="0"/>
              <w:jc w:val="center"/>
              <w:rPr>
                <w:rFonts w:ascii="Arial" w:eastAsia="等线" w:hAnsi="Arial"/>
                <w:sz w:val="18"/>
                <w:lang w:eastAsia="zh-CN"/>
              </w:rPr>
            </w:pPr>
          </w:p>
        </w:tc>
      </w:tr>
      <w:tr w:rsidR="00FB27DC" w:rsidRPr="00FB27DC" w14:paraId="4F98326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185B996"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22D65AB"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A2111D"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E774928"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3E56E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303D50E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CD2A7D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7E6D53"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34F128"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144380"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CA_n66(2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E79A4" w14:textId="77777777" w:rsidR="00FB27DC" w:rsidRPr="00FB27DC" w:rsidRDefault="00FB27DC" w:rsidP="00FB27DC">
            <w:pPr>
              <w:spacing w:after="0"/>
              <w:jc w:val="center"/>
              <w:rPr>
                <w:rFonts w:ascii="Arial" w:eastAsia="等线" w:hAnsi="Arial"/>
                <w:sz w:val="18"/>
                <w:lang w:eastAsia="zh-CN"/>
              </w:rPr>
            </w:pPr>
          </w:p>
        </w:tc>
      </w:tr>
      <w:tr w:rsidR="00FB27DC" w:rsidRPr="00FB27DC" w14:paraId="2667F08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B54D2CE"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0280778"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B3703E"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E5D8B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CB77DF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736A286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C843540"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FBC4E5"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BD6DB8" w14:textId="77777777" w:rsidR="00FB27DC" w:rsidRPr="00FB27DC" w:rsidRDefault="00FB27DC" w:rsidP="00FB27DC">
            <w:pPr>
              <w:spacing w:after="0"/>
              <w:jc w:val="center"/>
              <w:rPr>
                <w:rFonts w:ascii="Arial" w:eastAsia="Yu Mincho" w:hAnsi="Arial"/>
                <w:sz w:val="18"/>
                <w:lang w:eastAsia="ko-KR"/>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6EE4F"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CA_n66(2</w:t>
            </w:r>
            <w:proofErr w:type="gramStart"/>
            <w:r w:rsidRPr="00FB27DC">
              <w:rPr>
                <w:rFonts w:ascii="Arial" w:eastAsia="等线" w:hAnsi="Arial"/>
                <w:sz w:val="18"/>
                <w:lang w:val="en-US" w:eastAsia="zh-CN" w:bidi="ar"/>
              </w:rPr>
              <w:t>A)</w:t>
            </w:r>
            <w:r w:rsidRPr="00FB27DC">
              <w:rPr>
                <w:rFonts w:ascii="Arial" w:eastAsia="等线" w:hAnsi="Arial" w:hint="eastAsia"/>
                <w:sz w:val="18"/>
                <w:lang w:val="en-US" w:eastAsia="zh-CN" w:bidi="ar"/>
              </w:rPr>
              <w:t>_</w:t>
            </w:r>
            <w:proofErr w:type="gramEnd"/>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10499" w14:textId="77777777" w:rsidR="00FB27DC" w:rsidRPr="00FB27DC" w:rsidRDefault="00FB27DC" w:rsidP="00FB27DC">
            <w:pPr>
              <w:spacing w:after="0"/>
              <w:jc w:val="center"/>
              <w:rPr>
                <w:rFonts w:ascii="Arial" w:eastAsia="等线" w:hAnsi="Arial"/>
                <w:sz w:val="18"/>
                <w:lang w:eastAsia="zh-CN"/>
              </w:rPr>
            </w:pPr>
          </w:p>
        </w:tc>
      </w:tr>
      <w:tr w:rsidR="00FB27DC" w:rsidRPr="00FB27DC" w14:paraId="11FFEE9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A9C50C1" w14:textId="77777777" w:rsidR="00FB27DC" w:rsidRPr="00FB27DC" w:rsidRDefault="00FB27DC" w:rsidP="00FB27DC">
            <w:pPr>
              <w:spacing w:after="0"/>
              <w:jc w:val="center"/>
              <w:rPr>
                <w:rFonts w:ascii="Arial" w:eastAsia="等线" w:hAnsi="Arial"/>
                <w:sz w:val="18"/>
              </w:rPr>
            </w:pPr>
            <w:r w:rsidRPr="00FB27DC">
              <w:rPr>
                <w:rFonts w:ascii="Arial" w:eastAsia="Yu Mincho" w:hAnsi="Arial"/>
                <w:sz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2E071" w14:textId="77777777" w:rsidR="00FB27DC" w:rsidRPr="00FB27DC" w:rsidRDefault="00FB27DC" w:rsidP="00FB27DC">
            <w:pPr>
              <w:spacing w:after="0"/>
              <w:jc w:val="center"/>
              <w:rPr>
                <w:rFonts w:ascii="Arial" w:eastAsia="等线" w:hAnsi="Arial"/>
                <w:sz w:val="18"/>
              </w:rPr>
            </w:pPr>
            <w:r w:rsidRPr="00FB27DC">
              <w:rPr>
                <w:rFonts w:ascii="Arial" w:eastAsia="Yu Mincho" w:hAnsi="Arial"/>
                <w:sz w:val="18"/>
                <w:lang w:eastAsia="ko-KR"/>
              </w:rPr>
              <w:t>CA_n5</w:t>
            </w:r>
            <w:r w:rsidRPr="00FB27DC">
              <w:rPr>
                <w:rFonts w:ascii="Arial" w:eastAsia="等线" w:hAnsi="Arial"/>
                <w:sz w:val="18"/>
                <w:lang w:eastAsia="zh-CN"/>
              </w:rPr>
              <w:t>A</w:t>
            </w:r>
            <w:r w:rsidRPr="00FB27DC">
              <w:rPr>
                <w:rFonts w:ascii="Arial" w:eastAsia="Yu Mincho" w:hAnsi="Arial"/>
                <w:sz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59F93135"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E19625"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9E5C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4A2854C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6FCECD"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D42B3"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D497A8"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CADE93"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CA_n66(3</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7F60" w14:textId="77777777" w:rsidR="00FB27DC" w:rsidRPr="00FB27DC" w:rsidRDefault="00FB27DC" w:rsidP="00FB27DC">
            <w:pPr>
              <w:spacing w:after="0"/>
              <w:jc w:val="center"/>
              <w:rPr>
                <w:rFonts w:ascii="Arial" w:eastAsia="等线" w:hAnsi="Arial"/>
                <w:sz w:val="18"/>
                <w:lang w:eastAsia="zh-CN"/>
              </w:rPr>
            </w:pPr>
          </w:p>
        </w:tc>
      </w:tr>
      <w:tr w:rsidR="00FB27DC" w:rsidRPr="00FB27DC" w14:paraId="46F1820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49140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926A85" w14:textId="77777777" w:rsidR="00FB27DC" w:rsidRPr="00FB27DC" w:rsidRDefault="00FB27DC" w:rsidP="00FB27DC">
            <w:pPr>
              <w:spacing w:after="0"/>
              <w:jc w:val="center"/>
              <w:rPr>
                <w:rFonts w:ascii="Arial" w:eastAsia="等线" w:hAnsi="Arial"/>
                <w:sz w:val="18"/>
                <w:lang w:eastAsia="ko-KR"/>
              </w:rPr>
            </w:pPr>
            <w:r w:rsidRPr="00FB27DC">
              <w:rPr>
                <w:rFonts w:ascii="Arial" w:eastAsia="等线" w:hAnsi="Arial"/>
                <w:sz w:val="18"/>
                <w:lang w:eastAsia="ko-KR"/>
              </w:rPr>
              <w:t>CA_n5</w:t>
            </w:r>
            <w:r w:rsidRPr="00FB27DC">
              <w:rPr>
                <w:rFonts w:ascii="Arial" w:eastAsia="等线" w:hAnsi="Arial"/>
                <w:sz w:val="18"/>
                <w:lang w:eastAsia="zh-CN"/>
              </w:rPr>
              <w:t>A</w:t>
            </w:r>
            <w:r w:rsidRPr="00FB27DC">
              <w:rPr>
                <w:rFonts w:ascii="Arial" w:eastAsia="等线" w:hAnsi="Arial"/>
                <w:sz w:val="18"/>
                <w:lang w:eastAsia="ko-KR"/>
              </w:rPr>
              <w:t>-n66A</w:t>
            </w:r>
          </w:p>
          <w:p w14:paraId="6A0D549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C724061"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1C8CD2"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34E5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29D39A0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A16FEC5"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F38A17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95FF4E" w14:textId="77777777" w:rsidR="00FB27DC" w:rsidRPr="00FB27DC" w:rsidRDefault="00FB27DC" w:rsidP="00FB27DC">
            <w:pPr>
              <w:spacing w:after="0"/>
              <w:jc w:val="center"/>
              <w:rPr>
                <w:rFonts w:ascii="Arial" w:eastAsia="等线" w:hAnsi="Arial"/>
                <w:sz w:val="18"/>
                <w:lang w:eastAsia="ja-JP"/>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704753"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zh-CN" w:bidi="ar"/>
              </w:rPr>
              <w:t>CA_n66(2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1BE3" w14:textId="77777777" w:rsidR="00FB27DC" w:rsidRPr="00FB27DC" w:rsidRDefault="00FB27DC" w:rsidP="00FB27DC">
            <w:pPr>
              <w:spacing w:after="0"/>
              <w:jc w:val="center"/>
              <w:rPr>
                <w:rFonts w:ascii="Arial" w:eastAsia="等线" w:hAnsi="Arial"/>
                <w:sz w:val="18"/>
                <w:lang w:eastAsia="zh-CN"/>
              </w:rPr>
            </w:pPr>
          </w:p>
        </w:tc>
      </w:tr>
      <w:tr w:rsidR="00FB27DC" w:rsidRPr="00FB27DC" w14:paraId="5FFF6D2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5C99C3F"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27BE738"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620A03" w14:textId="77777777" w:rsidR="00FB27DC" w:rsidRPr="00FB27DC" w:rsidRDefault="00FB27DC" w:rsidP="00FB27DC">
            <w:pPr>
              <w:spacing w:after="0"/>
              <w:jc w:val="center"/>
              <w:rPr>
                <w:rFonts w:ascii="Arial" w:eastAsia="Yu Mincho" w:hAnsi="Arial"/>
                <w:sz w:val="18"/>
                <w:lang w:eastAsia="ko-KR"/>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26F78B"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3F3834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5E9912D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50BDD91"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3FE071"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491FD96" w14:textId="77777777" w:rsidR="00FB27DC" w:rsidRPr="00FB27DC" w:rsidRDefault="00FB27DC" w:rsidP="00FB27DC">
            <w:pPr>
              <w:spacing w:after="0"/>
              <w:jc w:val="center"/>
              <w:rPr>
                <w:rFonts w:ascii="Arial" w:eastAsia="Yu Mincho" w:hAnsi="Arial"/>
                <w:sz w:val="18"/>
                <w:lang w:eastAsia="ko-KR"/>
              </w:rPr>
            </w:pPr>
            <w:r w:rsidRPr="00FB27DC">
              <w:rPr>
                <w:rFonts w:ascii="Arial" w:eastAsia="Yu Mincho" w:hAnsi="Arial"/>
                <w:sz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BA0F40"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CA_n66(2</w:t>
            </w:r>
            <w:proofErr w:type="gramStart"/>
            <w:r w:rsidRPr="00FB27DC">
              <w:rPr>
                <w:rFonts w:ascii="Arial" w:eastAsia="等线" w:hAnsi="Arial"/>
                <w:sz w:val="18"/>
                <w:lang w:val="en-US" w:eastAsia="zh-CN" w:bidi="ar"/>
              </w:rPr>
              <w:t>A)</w:t>
            </w:r>
            <w:r w:rsidRPr="00FB27DC">
              <w:rPr>
                <w:rFonts w:ascii="Arial" w:eastAsia="等线" w:hAnsi="Arial" w:hint="eastAsia"/>
                <w:sz w:val="18"/>
                <w:lang w:val="en-US" w:eastAsia="zh-CN" w:bidi="ar"/>
              </w:rPr>
              <w:t>_</w:t>
            </w:r>
            <w:proofErr w:type="gramEnd"/>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7E716" w14:textId="77777777" w:rsidR="00FB27DC" w:rsidRPr="00FB27DC" w:rsidRDefault="00FB27DC" w:rsidP="00FB27DC">
            <w:pPr>
              <w:spacing w:after="0"/>
              <w:jc w:val="center"/>
              <w:rPr>
                <w:rFonts w:ascii="Arial" w:eastAsia="等线" w:hAnsi="Arial"/>
                <w:sz w:val="18"/>
                <w:lang w:eastAsia="zh-CN"/>
              </w:rPr>
            </w:pPr>
          </w:p>
        </w:tc>
      </w:tr>
      <w:tr w:rsidR="00FB27DC" w:rsidRPr="00FB27DC" w14:paraId="2A954AF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175298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8302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EC6D3B"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2776A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FEE49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4F86E5F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C6A40E6"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488D7F"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692817"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33C3D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DB008" w14:textId="77777777" w:rsidR="00FB27DC" w:rsidRPr="00FB27DC" w:rsidRDefault="00FB27DC" w:rsidP="00FB27DC">
            <w:pPr>
              <w:spacing w:after="0"/>
              <w:jc w:val="center"/>
              <w:rPr>
                <w:rFonts w:ascii="Arial" w:eastAsia="等线" w:hAnsi="Arial"/>
                <w:sz w:val="18"/>
                <w:lang w:eastAsia="zh-CN"/>
              </w:rPr>
            </w:pPr>
          </w:p>
        </w:tc>
      </w:tr>
      <w:tr w:rsidR="00FB27DC" w:rsidRPr="00FB27DC" w14:paraId="77F3B7F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5312461"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94D4314"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1325B1"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cs="Arial"/>
                <w:color w:val="000000"/>
                <w:sz w:val="18"/>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99BF75"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s="Arial"/>
                <w:color w:val="000000"/>
                <w:sz w:val="18"/>
                <w:szCs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2C24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cs="Arial"/>
                <w:color w:val="000000"/>
                <w:sz w:val="18"/>
                <w:szCs w:val="18"/>
              </w:rPr>
              <w:t>4 and 5</w:t>
            </w:r>
          </w:p>
        </w:tc>
      </w:tr>
      <w:tr w:rsidR="00FB27DC" w:rsidRPr="00FB27DC" w14:paraId="7F27CDE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BE48186"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9DDF3"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D49F2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cs="Arial"/>
                <w:color w:val="000000"/>
                <w:sz w:val="18"/>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EB4A68"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s="Arial"/>
                <w:color w:val="000000"/>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22F28" w14:textId="77777777" w:rsidR="00FB27DC" w:rsidRPr="00FB27DC" w:rsidRDefault="00FB27DC" w:rsidP="00FB27DC">
            <w:pPr>
              <w:spacing w:after="0"/>
              <w:jc w:val="center"/>
              <w:rPr>
                <w:rFonts w:ascii="Arial" w:eastAsia="等线" w:hAnsi="Arial"/>
                <w:sz w:val="18"/>
                <w:lang w:eastAsia="zh-CN"/>
              </w:rPr>
            </w:pPr>
          </w:p>
        </w:tc>
      </w:tr>
      <w:tr w:rsidR="00FB27DC" w:rsidRPr="00FB27DC" w14:paraId="0DAE995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13C002"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9EE82" w14:textId="37EA7E72" w:rsidR="00FB27DC" w:rsidRPr="00FB27DC" w:rsidDel="00912EBF" w:rsidRDefault="00FB27DC" w:rsidP="00FB27DC">
            <w:pPr>
              <w:keepNext/>
              <w:spacing w:after="0"/>
              <w:jc w:val="center"/>
              <w:rPr>
                <w:del w:id="248" w:author="张圆圆/Solution Research&amp;Standard Lab /SRC-Beijing/Staff Engineer/삼성전자" w:date="2025-07-21T12:01:00Z"/>
                <w:rFonts w:ascii="Arial" w:eastAsia="等线" w:hAnsi="Arial"/>
                <w:sz w:val="18"/>
                <w:lang w:eastAsia="zh-CN"/>
              </w:rPr>
            </w:pPr>
            <w:del w:id="249" w:author="张圆圆/Solution Research&amp;Standard Lab /SRC-Beijing/Staff Engineer/삼성전자" w:date="2025-07-21T12:01:00Z">
              <w:r w:rsidRPr="00FB27DC" w:rsidDel="00912EBF">
                <w:rPr>
                  <w:rFonts w:ascii="Arial" w:eastAsia="等线" w:hAnsi="Arial"/>
                  <w:sz w:val="18"/>
                </w:rPr>
                <w:delText>n77</w:delText>
              </w:r>
              <w:r w:rsidRPr="00FB27DC" w:rsidDel="00912EBF">
                <w:rPr>
                  <w:rFonts w:ascii="Arial" w:eastAsia="等线" w:hAnsi="Arial" w:hint="eastAsia"/>
                  <w:sz w:val="18"/>
                  <w:vertAlign w:val="superscript"/>
                  <w:lang w:eastAsia="zh-CN"/>
                </w:rPr>
                <w:delText>8,9</w:delText>
              </w:r>
            </w:del>
          </w:p>
          <w:p w14:paraId="64FFCCA3"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rPr>
              <w:t>CA_n5A-n77A</w:t>
            </w:r>
            <w:del w:id="250"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r w:rsidRPr="00FB27DC" w:rsidDel="00FB27DC">
                <w:rPr>
                  <w:rFonts w:ascii="Arial" w:eastAsia="等线" w:hAnsi="Arial"/>
                  <w:sz w:val="18"/>
                  <w:vertAlign w:val="superscript"/>
                  <w:lang w:eastAsia="zh-CN"/>
                </w:rPr>
                <w:delText>,13,14</w:delText>
              </w:r>
            </w:del>
          </w:p>
        </w:tc>
        <w:tc>
          <w:tcPr>
            <w:tcW w:w="730" w:type="dxa"/>
            <w:tcBorders>
              <w:top w:val="single" w:sz="4" w:space="0" w:color="auto"/>
              <w:left w:val="single" w:sz="4" w:space="0" w:color="auto"/>
              <w:bottom w:val="single" w:sz="4" w:space="0" w:color="auto"/>
              <w:right w:val="single" w:sz="4" w:space="0" w:color="auto"/>
            </w:tcBorders>
            <w:vAlign w:val="center"/>
          </w:tcPr>
          <w:p w14:paraId="445A7A22"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0C39ED" w14:textId="77777777" w:rsidR="00FB27DC" w:rsidRPr="00FB27DC" w:rsidRDefault="00FB27DC" w:rsidP="00FB27DC">
            <w:pPr>
              <w:keepNext/>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70F31"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1AAFD9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E3CECC6"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547027"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F445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CD6B9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44D1" w14:textId="77777777" w:rsidR="00FB27DC" w:rsidRPr="00FB27DC" w:rsidRDefault="00FB27DC" w:rsidP="00FB27DC">
            <w:pPr>
              <w:spacing w:after="0"/>
              <w:jc w:val="center"/>
              <w:rPr>
                <w:rFonts w:ascii="Arial" w:eastAsia="等线" w:hAnsi="Arial"/>
                <w:sz w:val="18"/>
                <w:lang w:eastAsia="zh-CN"/>
              </w:rPr>
            </w:pPr>
          </w:p>
        </w:tc>
      </w:tr>
      <w:tr w:rsidR="00FB27DC" w:rsidRPr="00FB27DC" w14:paraId="4ECF22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7CF407A"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721F"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BD505" w14:textId="77777777" w:rsidR="00FB27DC" w:rsidRPr="00FB27DC" w:rsidRDefault="00FB27DC" w:rsidP="00FB27DC">
            <w:pPr>
              <w:spacing w:after="0"/>
              <w:jc w:val="center"/>
              <w:rPr>
                <w:rFonts w:ascii="Arial" w:eastAsia="等线" w:hAnsi="Arial"/>
                <w:color w:val="000000"/>
                <w:sz w:val="18"/>
                <w:lang w:eastAsia="ja-JP"/>
              </w:rPr>
            </w:pPr>
            <w:r w:rsidRPr="00FB27DC">
              <w:rPr>
                <w:rFonts w:ascii="Arial" w:eastAsia="等线" w:hAnsi="Arial"/>
                <w:color w:val="000000"/>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8B7FEC6"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5E998"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rPr>
              <w:t>4 and 5</w:t>
            </w:r>
          </w:p>
        </w:tc>
      </w:tr>
      <w:tr w:rsidR="00FB27DC" w:rsidRPr="00FB27DC" w14:paraId="3433275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759C08"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FCF26"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AC28B" w14:textId="77777777" w:rsidR="00FB27DC" w:rsidRPr="00FB27DC" w:rsidRDefault="00FB27DC" w:rsidP="00FB27DC">
            <w:pPr>
              <w:spacing w:after="0"/>
              <w:jc w:val="center"/>
              <w:rPr>
                <w:rFonts w:ascii="Arial" w:eastAsia="等线" w:hAnsi="Arial"/>
                <w:color w:val="000000"/>
                <w:sz w:val="18"/>
                <w:lang w:eastAsia="ja-JP"/>
              </w:rPr>
            </w:pPr>
            <w:r w:rsidRPr="00FB27DC">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360AE3"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C8FBE" w14:textId="77777777" w:rsidR="00FB27DC" w:rsidRPr="00FB27DC" w:rsidRDefault="00FB27DC" w:rsidP="00FB27DC">
            <w:pPr>
              <w:spacing w:after="0"/>
              <w:jc w:val="center"/>
              <w:rPr>
                <w:rFonts w:ascii="Arial" w:eastAsia="等线" w:hAnsi="Arial"/>
                <w:color w:val="000000"/>
                <w:sz w:val="18"/>
                <w:lang w:eastAsia="zh-CN"/>
              </w:rPr>
            </w:pPr>
          </w:p>
        </w:tc>
      </w:tr>
      <w:tr w:rsidR="00FB27DC" w:rsidRPr="00FB27DC" w14:paraId="72482FD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A1598"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B36E5" w14:textId="77777777" w:rsidR="00FB27DC" w:rsidRPr="00FB27DC" w:rsidRDefault="00FB27DC" w:rsidP="00FB27DC">
            <w:pPr>
              <w:keepNext/>
              <w:spacing w:after="0"/>
              <w:jc w:val="center"/>
              <w:rPr>
                <w:rFonts w:ascii="Arial" w:eastAsia="等线" w:hAnsi="Arial"/>
                <w:sz w:val="18"/>
              </w:rPr>
            </w:pPr>
            <w:r w:rsidRPr="00FB27DC">
              <w:rPr>
                <w:rFonts w:ascii="Arial" w:eastAsia="等线" w:hAnsi="Arial"/>
                <w:sz w:val="18"/>
              </w:rPr>
              <w:t>CA_n5A-n77A</w:t>
            </w:r>
          </w:p>
          <w:p w14:paraId="1C95BE65" w14:textId="6CFB22A6" w:rsidR="00FB27DC" w:rsidRPr="00FB27DC" w:rsidRDefault="00FB27DC" w:rsidP="00FB27DC">
            <w:pPr>
              <w:keepNext/>
              <w:spacing w:after="0"/>
              <w:jc w:val="center"/>
              <w:rPr>
                <w:rFonts w:ascii="Arial" w:eastAsia="等线" w:hAnsi="Arial"/>
                <w:sz w:val="18"/>
                <w:lang w:eastAsia="zh-CN"/>
              </w:rPr>
            </w:pPr>
            <w:del w:id="251" w:author="张圆圆/Solution Research&amp;Standard Lab /SRC-Beijing/Staff Engineer/삼성전자" w:date="2025-07-21T12:01:00Z">
              <w:r w:rsidRPr="00FB27DC" w:rsidDel="00912EBF">
                <w:rPr>
                  <w:rFonts w:ascii="Arial" w:eastAsia="等线" w:hAnsi="Arial"/>
                  <w:sz w:val="18"/>
                  <w:lang w:eastAsia="zh-CN"/>
                </w:rPr>
                <w:delText>n77</w:delText>
              </w:r>
              <w:r w:rsidRPr="00FB27DC" w:rsidDel="00912EBF">
                <w:rPr>
                  <w:rFonts w:ascii="Arial" w:eastAsia="等线" w:hAnsi="Arial"/>
                  <w:sz w:val="18"/>
                  <w:vertAlign w:val="superscript"/>
                  <w:lang w:eastAsia="zh-CN"/>
                </w:rPr>
                <w:delText>8,9</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7B5DBF1" w14:textId="77777777" w:rsidR="00FB27DC" w:rsidRPr="00FB27DC" w:rsidRDefault="00FB27DC" w:rsidP="00FB27DC">
            <w:pPr>
              <w:keepNext/>
              <w:spacing w:after="0"/>
              <w:jc w:val="center"/>
              <w:rPr>
                <w:rFonts w:ascii="Arial" w:eastAsia="等线" w:hAnsi="Arial"/>
                <w:sz w:val="18"/>
                <w:lang w:eastAsia="ja-JP"/>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C38FAE" w14:textId="77777777" w:rsidR="00FB27DC" w:rsidRPr="00FB27DC" w:rsidRDefault="00FB27DC" w:rsidP="00FB27DC">
            <w:pPr>
              <w:keepNext/>
              <w:spacing w:after="0"/>
              <w:jc w:val="center"/>
              <w:rPr>
                <w:rFonts w:ascii="Arial" w:eastAsia="等线" w:hAnsi="Arial"/>
                <w:sz w:val="18"/>
                <w:lang w:eastAsia="zh-CN" w:bidi="ar"/>
              </w:rPr>
            </w:pPr>
            <w:r w:rsidRPr="00FB27DC">
              <w:rPr>
                <w:rFonts w:ascii="Arial" w:eastAsia="等线" w:hAnsi="Arial"/>
                <w:sz w:val="18"/>
                <w:lang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BEBF7"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lang w:eastAsia="zh-CN"/>
              </w:rPr>
              <w:t>4 and 5</w:t>
            </w:r>
          </w:p>
        </w:tc>
      </w:tr>
      <w:tr w:rsidR="00FB27DC" w:rsidRPr="00FB27DC" w14:paraId="1A29F84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65FD4B2"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F9418"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9137F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D7B2B"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CA_n77B</w:t>
            </w:r>
            <w:r w:rsidRPr="00FB27DC">
              <w:rPr>
                <w:rFonts w:ascii="Arial" w:eastAsia="等线" w:hAnsi="Arial" w:hint="eastAsia"/>
                <w:sz w:val="18"/>
                <w:lang w:eastAsia="zh-CN" w:bidi="ar"/>
              </w:rPr>
              <w:t>_</w:t>
            </w:r>
            <w:r w:rsidRPr="00FB27DC">
              <w:rPr>
                <w:rFonts w:ascii="Arial" w:eastAsia="等线" w:hAnsi="Arial"/>
                <w:sz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0AD212" w14:textId="77777777" w:rsidR="00FB27DC" w:rsidRPr="00FB27DC" w:rsidRDefault="00FB27DC" w:rsidP="00FB27DC">
            <w:pPr>
              <w:spacing w:after="0"/>
              <w:jc w:val="center"/>
              <w:rPr>
                <w:rFonts w:ascii="Arial" w:eastAsia="等线" w:hAnsi="Arial"/>
                <w:sz w:val="18"/>
                <w:lang w:eastAsia="zh-CN"/>
              </w:rPr>
            </w:pPr>
          </w:p>
        </w:tc>
      </w:tr>
      <w:tr w:rsidR="00FB27DC" w:rsidRPr="00FB27DC" w14:paraId="79FE0BE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7255E7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5729D" w14:textId="5F11D950" w:rsidR="00FB27DC" w:rsidRPr="00FB27DC" w:rsidRDefault="00FB27DC" w:rsidP="00FB27DC">
            <w:pPr>
              <w:spacing w:after="0"/>
              <w:jc w:val="center"/>
              <w:rPr>
                <w:rFonts w:ascii="Arial" w:eastAsia="等线" w:hAnsi="Arial"/>
                <w:sz w:val="18"/>
                <w:lang w:eastAsia="zh-CN"/>
              </w:rPr>
            </w:pPr>
            <w:del w:id="252" w:author="张圆圆/Solution Research&amp;Standard Lab /SRC-Beijing/Staff Engineer/삼성전자" w:date="2025-07-21T12:01:00Z">
              <w:r w:rsidRPr="00FB27DC" w:rsidDel="00912EBF">
                <w:rPr>
                  <w:rFonts w:ascii="Arial" w:eastAsia="等线" w:hAnsi="Arial"/>
                  <w:sz w:val="18"/>
                  <w:lang w:eastAsia="en-GB"/>
                </w:rPr>
                <w:delText>n77</w:delText>
              </w:r>
              <w:r w:rsidRPr="00FB27DC" w:rsidDel="00912EBF">
                <w:rPr>
                  <w:rFonts w:ascii="Arial" w:eastAsia="等线" w:hAnsi="Arial" w:hint="eastAsia"/>
                  <w:sz w:val="18"/>
                  <w:vertAlign w:val="superscript"/>
                  <w:lang w:eastAsia="zh-CN"/>
                </w:rPr>
                <w:delText>8</w:delText>
              </w:r>
              <w:r w:rsidRPr="00FB27DC" w:rsidDel="00912EBF">
                <w:rPr>
                  <w:rFonts w:ascii="Arial" w:eastAsia="等线" w:hAnsi="Arial"/>
                  <w:sz w:val="18"/>
                  <w:vertAlign w:val="superscript"/>
                  <w:lang w:eastAsia="zh-CN"/>
                </w:rPr>
                <w:delText>,</w:delText>
              </w:r>
            </w:del>
            <w:del w:id="253"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9</w:delText>
              </w:r>
            </w:del>
          </w:p>
          <w:p w14:paraId="192ACF26" w14:textId="77777777" w:rsidR="00FB27DC" w:rsidRPr="00FB27DC" w:rsidRDefault="00FB27DC" w:rsidP="00FB27DC">
            <w:pPr>
              <w:spacing w:after="0"/>
              <w:jc w:val="center"/>
              <w:rPr>
                <w:rFonts w:ascii="Arial" w:eastAsia="等线" w:hAnsi="Arial"/>
                <w:sz w:val="18"/>
                <w:lang w:eastAsia="en-GB"/>
              </w:rPr>
            </w:pPr>
            <w:r w:rsidRPr="00FB27DC">
              <w:rPr>
                <w:rFonts w:ascii="Arial" w:eastAsia="等线" w:hAnsi="Arial"/>
                <w:sz w:val="18"/>
                <w:lang w:eastAsia="en-GB"/>
              </w:rPr>
              <w:t>CA_n5A-n77A</w:t>
            </w:r>
            <w:del w:id="254"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p w14:paraId="1A599DA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en-GB"/>
              </w:rPr>
              <w:t>CA_n77(2A)</w:t>
            </w:r>
            <w:r w:rsidRPr="00FB27D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02CA8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5200D8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403A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71D384F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21C0AD1"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7C2AD"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43D0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597F2"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3027F" w14:textId="77777777" w:rsidR="00FB27DC" w:rsidRPr="00FB27DC" w:rsidRDefault="00FB27DC" w:rsidP="00FB27DC">
            <w:pPr>
              <w:spacing w:after="0"/>
              <w:jc w:val="center"/>
              <w:rPr>
                <w:rFonts w:ascii="Arial" w:eastAsia="等线" w:hAnsi="Arial"/>
                <w:sz w:val="18"/>
                <w:lang w:eastAsia="zh-CN"/>
              </w:rPr>
            </w:pPr>
          </w:p>
        </w:tc>
      </w:tr>
      <w:tr w:rsidR="00FB27DC" w:rsidRPr="00FB27DC" w14:paraId="42659F6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AA11F32"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23699CD"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B7491B"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97C5F9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AC71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07470CB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FA0A2D5"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093A79C"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B91EA8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F3B9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E2E67" w14:textId="77777777" w:rsidR="00FB27DC" w:rsidRPr="00FB27DC" w:rsidRDefault="00FB27DC" w:rsidP="00FB27DC">
            <w:pPr>
              <w:spacing w:after="0"/>
              <w:jc w:val="center"/>
              <w:rPr>
                <w:rFonts w:ascii="Arial" w:eastAsia="等线" w:hAnsi="Arial"/>
                <w:sz w:val="18"/>
                <w:lang w:eastAsia="zh-CN"/>
              </w:rPr>
            </w:pPr>
          </w:p>
        </w:tc>
      </w:tr>
      <w:tr w:rsidR="00FB27DC" w:rsidRPr="00FB27DC" w14:paraId="5108B17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BC0C15F"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CC72604"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F0A2C63" w14:textId="77777777" w:rsidR="00FB27DC" w:rsidRPr="00FB27DC" w:rsidRDefault="00FB27DC" w:rsidP="00FB27DC">
            <w:pPr>
              <w:spacing w:after="0"/>
              <w:jc w:val="center"/>
              <w:rPr>
                <w:rFonts w:ascii="Arial" w:eastAsia="等线" w:hAnsi="Arial"/>
                <w:color w:val="000000"/>
                <w:sz w:val="18"/>
                <w:lang w:eastAsia="ja-JP"/>
              </w:rPr>
            </w:pPr>
            <w:r w:rsidRPr="00FB27DC">
              <w:rPr>
                <w:rFonts w:ascii="Arial" w:eastAsia="等线" w:hAnsi="Arial"/>
                <w:color w:val="000000"/>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55B001"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DC843"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rPr>
              <w:t>4 and 5</w:t>
            </w:r>
          </w:p>
        </w:tc>
      </w:tr>
      <w:tr w:rsidR="00FB27DC" w:rsidRPr="00FB27DC" w14:paraId="71D1E5A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8E11FA"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4908B"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39ED7A" w14:textId="77777777" w:rsidR="00FB27DC" w:rsidRPr="00FB27DC" w:rsidRDefault="00FB27DC" w:rsidP="00FB27DC">
            <w:pPr>
              <w:spacing w:after="0"/>
              <w:jc w:val="center"/>
              <w:rPr>
                <w:rFonts w:ascii="Arial" w:eastAsia="等线" w:hAnsi="Arial"/>
                <w:color w:val="000000"/>
                <w:sz w:val="18"/>
                <w:lang w:eastAsia="ja-JP"/>
              </w:rPr>
            </w:pPr>
            <w:r w:rsidRPr="00FB27DC">
              <w:rPr>
                <w:rFonts w:ascii="Arial" w:eastAsia="等线" w:hAnsi="Arial"/>
                <w:color w:val="000000"/>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83804" w14:textId="77777777" w:rsidR="00FB27DC" w:rsidRPr="00FB27DC" w:rsidRDefault="00FB27DC" w:rsidP="00FB27DC">
            <w:pPr>
              <w:spacing w:after="0"/>
              <w:jc w:val="center"/>
              <w:rPr>
                <w:rFonts w:ascii="Arial" w:eastAsia="等线" w:hAnsi="Arial"/>
                <w:color w:val="000000"/>
                <w:sz w:val="18"/>
                <w:lang w:eastAsia="zh-CN"/>
              </w:rPr>
            </w:pPr>
            <w:r w:rsidRPr="00FB27DC">
              <w:rPr>
                <w:rFonts w:ascii="Arial" w:eastAsia="等线" w:hAnsi="Arial"/>
                <w:color w:val="000000"/>
                <w:sz w:val="18"/>
                <w:lang w:eastAsia="zh-CN"/>
              </w:rPr>
              <w:t>CA_n77(2</w:t>
            </w:r>
            <w:proofErr w:type="gramStart"/>
            <w:r w:rsidRPr="00FB27DC">
              <w:rPr>
                <w:rFonts w:ascii="Arial" w:eastAsia="等线" w:hAnsi="Arial"/>
                <w:color w:val="000000"/>
                <w:sz w:val="18"/>
                <w:lang w:eastAsia="zh-CN"/>
              </w:rPr>
              <w:t>A)_</w:t>
            </w:r>
            <w:proofErr w:type="gramEnd"/>
            <w:r w:rsidRPr="00FB27DC">
              <w:rPr>
                <w:rFonts w:ascii="Arial" w:eastAsia="等线" w:hAnsi="Arial"/>
                <w:color w:val="000000"/>
                <w:sz w:val="18"/>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9AAFF" w14:textId="77777777" w:rsidR="00FB27DC" w:rsidRPr="00FB27DC" w:rsidRDefault="00FB27DC" w:rsidP="00FB27DC">
            <w:pPr>
              <w:spacing w:after="0"/>
              <w:jc w:val="center"/>
              <w:rPr>
                <w:rFonts w:ascii="Arial" w:eastAsia="等线" w:hAnsi="Arial"/>
                <w:color w:val="000000"/>
                <w:sz w:val="18"/>
                <w:lang w:eastAsia="zh-CN"/>
              </w:rPr>
            </w:pPr>
          </w:p>
        </w:tc>
      </w:tr>
      <w:tr w:rsidR="00FB27DC" w:rsidRPr="00FB27DC" w14:paraId="220B4C7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C6442F6" w14:textId="77777777" w:rsidR="00FB27DC" w:rsidRPr="00FB27DC" w:rsidRDefault="00FB27DC" w:rsidP="00FB27DC">
            <w:pPr>
              <w:spacing w:after="0"/>
              <w:jc w:val="center"/>
              <w:rPr>
                <w:rFonts w:ascii="Arial" w:eastAsia="PMingLiU" w:hAnsi="Arial"/>
                <w:sz w:val="18"/>
                <w:lang w:eastAsia="zh-TW"/>
              </w:rPr>
            </w:pPr>
            <w:r w:rsidRPr="00FB27DC">
              <w:rPr>
                <w:rFonts w:ascii="Arial" w:eastAsia="PMingLiU" w:hAnsi="Arial"/>
                <w:sz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4D69A49E" w14:textId="13BE573B" w:rsidR="00FB27DC" w:rsidRPr="00FB27DC" w:rsidDel="00912EBF" w:rsidRDefault="00FB27DC" w:rsidP="00FB27DC">
            <w:pPr>
              <w:spacing w:after="0"/>
              <w:jc w:val="center"/>
              <w:rPr>
                <w:del w:id="255" w:author="张圆圆/Solution Research&amp;Standard Lab /SRC-Beijing/Staff Engineer/삼성전자" w:date="2025-07-21T12:01:00Z"/>
                <w:rFonts w:ascii="Arial" w:eastAsia="等线" w:hAnsi="Arial"/>
                <w:sz w:val="18"/>
                <w:lang w:eastAsia="zh-CN"/>
              </w:rPr>
            </w:pPr>
            <w:del w:id="256" w:author="张圆圆/Solution Research&amp;Standard Lab /SRC-Beijing/Staff Engineer/삼성전자" w:date="2025-07-21T12:01:00Z">
              <w:r w:rsidRPr="00FB27DC" w:rsidDel="00912EBF">
                <w:rPr>
                  <w:rFonts w:ascii="Arial" w:eastAsia="等线" w:hAnsi="Arial"/>
                  <w:sz w:val="18"/>
                  <w:lang w:eastAsia="en-GB"/>
                </w:rPr>
                <w:delText>n77</w:delText>
              </w:r>
              <w:r w:rsidRPr="00FB27DC" w:rsidDel="00912EBF">
                <w:rPr>
                  <w:rFonts w:ascii="Arial" w:eastAsia="等线" w:hAnsi="Arial" w:hint="eastAsia"/>
                  <w:sz w:val="18"/>
                  <w:vertAlign w:val="superscript"/>
                  <w:lang w:eastAsia="zh-CN"/>
                </w:rPr>
                <w:delText>8,9</w:delText>
              </w:r>
            </w:del>
          </w:p>
          <w:p w14:paraId="68DD25A6" w14:textId="77777777" w:rsidR="00FB27DC" w:rsidRPr="00FB27DC" w:rsidRDefault="00FB27DC" w:rsidP="00FB27DC">
            <w:pPr>
              <w:spacing w:after="0"/>
              <w:jc w:val="center"/>
              <w:rPr>
                <w:rFonts w:ascii="Arial" w:eastAsia="MS Mincho" w:hAnsi="Arial"/>
                <w:bCs/>
                <w:sz w:val="18"/>
                <w:lang w:eastAsia="en-GB"/>
              </w:rPr>
            </w:pPr>
            <w:r w:rsidRPr="00FB27DC">
              <w:rPr>
                <w:rFonts w:ascii="Arial" w:eastAsia="MS Mincho" w:hAnsi="Arial"/>
                <w:bCs/>
                <w:sz w:val="18"/>
                <w:lang w:eastAsia="en-GB"/>
              </w:rPr>
              <w:t>CA_n77(2A)</w:t>
            </w:r>
            <w:r w:rsidRPr="00FB27DC">
              <w:rPr>
                <w:rFonts w:ascii="Arial" w:eastAsia="等线" w:hAnsi="Arial" w:hint="eastAsia"/>
                <w:sz w:val="18"/>
                <w:vertAlign w:val="superscript"/>
                <w:lang w:eastAsia="zh-CN"/>
              </w:rPr>
              <w:t>8</w:t>
            </w:r>
          </w:p>
          <w:p w14:paraId="06FA52DC" w14:textId="77777777" w:rsidR="00FB27DC" w:rsidRPr="00FB27DC" w:rsidRDefault="00FB27DC" w:rsidP="00FB27DC">
            <w:pPr>
              <w:spacing w:after="0"/>
              <w:jc w:val="center"/>
              <w:rPr>
                <w:rFonts w:ascii="Arial" w:eastAsia="PMingLiU" w:hAnsi="Arial"/>
                <w:sz w:val="18"/>
                <w:lang w:eastAsia="zh-TW"/>
              </w:rPr>
            </w:pPr>
            <w:r w:rsidRPr="00FB27DC">
              <w:rPr>
                <w:rFonts w:ascii="Arial" w:eastAsia="PMingLiU" w:hAnsi="Arial"/>
                <w:sz w:val="18"/>
                <w:lang w:eastAsia="zh-TW"/>
              </w:rPr>
              <w:t>CA_n5A-n77A</w:t>
            </w:r>
            <w:del w:id="257"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4C497792"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7CF7F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206C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6979614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68196AD"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tcPr>
          <w:p w14:paraId="547E20B8"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5BA23B1"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F7DF8B"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CA_n77(3</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B1B6" w14:textId="77777777" w:rsidR="00FB27DC" w:rsidRPr="00FB27DC" w:rsidRDefault="00FB27DC" w:rsidP="00FB27DC">
            <w:pPr>
              <w:spacing w:after="0"/>
              <w:jc w:val="center"/>
              <w:rPr>
                <w:rFonts w:ascii="Arial" w:eastAsia="等线" w:hAnsi="Arial"/>
                <w:sz w:val="18"/>
                <w:lang w:eastAsia="zh-CN"/>
              </w:rPr>
            </w:pPr>
          </w:p>
        </w:tc>
      </w:tr>
      <w:tr w:rsidR="00FB27DC" w:rsidRPr="00FB27DC" w14:paraId="7B25F44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09558D9"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tcPr>
          <w:p w14:paraId="2C7E734C"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A19E4D5"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E6C780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5644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1</w:t>
            </w:r>
          </w:p>
        </w:tc>
      </w:tr>
      <w:tr w:rsidR="00FB27DC" w:rsidRPr="00FB27DC" w14:paraId="1F41DFC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A192FDD"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tcPr>
          <w:p w14:paraId="334E3D07"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88063D"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4440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CA_n77(3</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38428" w14:textId="77777777" w:rsidR="00FB27DC" w:rsidRPr="00FB27DC" w:rsidRDefault="00FB27DC" w:rsidP="00FB27DC">
            <w:pPr>
              <w:spacing w:after="0"/>
              <w:jc w:val="center"/>
              <w:rPr>
                <w:rFonts w:ascii="Arial" w:eastAsia="等线" w:hAnsi="Arial"/>
                <w:sz w:val="18"/>
                <w:lang w:eastAsia="zh-CN"/>
              </w:rPr>
            </w:pPr>
          </w:p>
        </w:tc>
      </w:tr>
      <w:tr w:rsidR="00FB27DC" w:rsidRPr="00FB27DC" w14:paraId="27731B6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D32A8D7"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tcPr>
          <w:p w14:paraId="5B8407E3"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32F69C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F8E63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A54C7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 and 5</w:t>
            </w:r>
          </w:p>
        </w:tc>
      </w:tr>
      <w:tr w:rsidR="00FB27DC" w:rsidRPr="00FB27DC" w14:paraId="0C46DDA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EF958A"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tcPr>
          <w:p w14:paraId="5348956A"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98EBE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w:t>
            </w:r>
            <w:r w:rsidRPr="00FB27DC">
              <w:rPr>
                <w:rFonts w:ascii="Arial" w:eastAsia="等线" w:hAnsi="Arial" w:hint="eastAsia"/>
                <w:sz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9E17EA"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eastAsia="zh-CN"/>
              </w:rPr>
              <w:t>CA_n77(3</w:t>
            </w:r>
            <w:proofErr w:type="gramStart"/>
            <w:r w:rsidRPr="00FB27DC">
              <w:rPr>
                <w:rFonts w:ascii="Arial" w:eastAsia="等线" w:hAnsi="Arial"/>
                <w:color w:val="000000"/>
                <w:sz w:val="18"/>
                <w:lang w:eastAsia="zh-CN"/>
              </w:rPr>
              <w:t>A)_</w:t>
            </w:r>
            <w:proofErr w:type="gramEnd"/>
            <w:r w:rsidRPr="00FB27DC">
              <w:rPr>
                <w:rFonts w:ascii="Arial" w:eastAsia="等线" w:hAnsi="Arial"/>
                <w:color w:val="000000"/>
                <w:sz w:val="18"/>
                <w:lang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84B8A" w14:textId="77777777" w:rsidR="00FB27DC" w:rsidRPr="00FB27DC" w:rsidRDefault="00FB27DC" w:rsidP="00FB27DC">
            <w:pPr>
              <w:spacing w:after="0"/>
              <w:jc w:val="center"/>
              <w:rPr>
                <w:rFonts w:ascii="Arial" w:eastAsia="等线" w:hAnsi="Arial"/>
                <w:sz w:val="18"/>
                <w:lang w:eastAsia="zh-CN"/>
              </w:rPr>
            </w:pPr>
          </w:p>
        </w:tc>
      </w:tr>
      <w:tr w:rsidR="00FB27DC" w:rsidRPr="00FB27DC" w14:paraId="44BFD65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5B308F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AF040" w14:textId="05983C32" w:rsidR="00FB27DC" w:rsidRPr="00FB27DC" w:rsidDel="00A33491" w:rsidRDefault="00FB27DC" w:rsidP="00FB27DC">
            <w:pPr>
              <w:spacing w:after="0"/>
              <w:jc w:val="center"/>
              <w:rPr>
                <w:del w:id="258" w:author="张圆圆/Solution Research&amp;Standard Lab /SRC-Beijing/Staff Engineer/삼성전자" w:date="2025-07-21T12:01:00Z"/>
                <w:rFonts w:ascii="Arial" w:eastAsia="等线" w:hAnsi="Arial"/>
                <w:sz w:val="18"/>
                <w:lang w:eastAsia="zh-CN"/>
              </w:rPr>
            </w:pPr>
            <w:del w:id="259" w:author="张圆圆/Solution Research&amp;Standard Lab /SRC-Beijing/Staff Engineer/삼성전자" w:date="2025-07-21T12:01:00Z">
              <w:r w:rsidRPr="00FB27DC" w:rsidDel="00A33491">
                <w:rPr>
                  <w:rFonts w:ascii="Arial" w:eastAsia="等线" w:hAnsi="Arial"/>
                  <w:sz w:val="18"/>
                </w:rPr>
                <w:delText>n77</w:delText>
              </w:r>
              <w:r w:rsidRPr="00FB27DC" w:rsidDel="00A33491">
                <w:rPr>
                  <w:rFonts w:ascii="Arial" w:eastAsia="等线" w:hAnsi="Arial" w:hint="eastAsia"/>
                  <w:sz w:val="18"/>
                  <w:vertAlign w:val="superscript"/>
                  <w:lang w:eastAsia="zh-CN"/>
                </w:rPr>
                <w:delText>8,9</w:delText>
              </w:r>
            </w:del>
          </w:p>
          <w:p w14:paraId="718F93E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CA_n5A-n77A</w:t>
            </w:r>
            <w:del w:id="260"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C29D7C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48365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8F51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A89CCC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8D9C2C"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AD070B"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F420A4"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94FFC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56B15" w14:textId="77777777" w:rsidR="00FB27DC" w:rsidRPr="00FB27DC" w:rsidRDefault="00FB27DC" w:rsidP="00FB27DC">
            <w:pPr>
              <w:spacing w:after="0"/>
              <w:jc w:val="center"/>
              <w:rPr>
                <w:rFonts w:ascii="Arial" w:eastAsia="等线" w:hAnsi="Arial"/>
                <w:sz w:val="18"/>
                <w:lang w:eastAsia="zh-CN"/>
              </w:rPr>
            </w:pPr>
          </w:p>
        </w:tc>
      </w:tr>
      <w:tr w:rsidR="00FB27DC" w:rsidRPr="00FB27DC" w14:paraId="09407BE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38211C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132E6" w14:textId="5B6863C6" w:rsidR="00FB27DC" w:rsidRPr="00FB27DC" w:rsidDel="00A33491" w:rsidRDefault="00FB27DC" w:rsidP="00FB27DC">
            <w:pPr>
              <w:spacing w:after="0"/>
              <w:jc w:val="center"/>
              <w:rPr>
                <w:del w:id="261" w:author="张圆圆/Solution Research&amp;Standard Lab /SRC-Beijing/Staff Engineer/삼성전자" w:date="2025-07-21T12:01:00Z"/>
                <w:rFonts w:ascii="Arial" w:eastAsia="等线" w:hAnsi="Arial"/>
                <w:sz w:val="18"/>
                <w:lang w:eastAsia="zh-CN"/>
              </w:rPr>
            </w:pPr>
            <w:del w:id="262" w:author="张圆圆/Solution Research&amp;Standard Lab /SRC-Beijing/Staff Engineer/삼성전자" w:date="2025-07-21T12:01:00Z">
              <w:r w:rsidRPr="00FB27DC" w:rsidDel="00A33491">
                <w:rPr>
                  <w:rFonts w:ascii="Arial" w:eastAsia="等线" w:hAnsi="Arial"/>
                  <w:sz w:val="18"/>
                  <w:lang w:val="en-US"/>
                </w:rPr>
                <w:delText>n77</w:delText>
              </w:r>
              <w:r w:rsidRPr="00FB27DC" w:rsidDel="00A33491">
                <w:rPr>
                  <w:rFonts w:ascii="Arial" w:eastAsia="等线" w:hAnsi="Arial" w:hint="eastAsia"/>
                  <w:sz w:val="18"/>
                  <w:vertAlign w:val="superscript"/>
                  <w:lang w:val="en-US" w:eastAsia="zh-CN"/>
                </w:rPr>
                <w:delText>8,9</w:delText>
              </w:r>
            </w:del>
          </w:p>
          <w:p w14:paraId="033A6418" w14:textId="77777777" w:rsidR="00FB27DC" w:rsidRPr="00FB27DC" w:rsidRDefault="00FB27DC" w:rsidP="00FB27DC">
            <w:pPr>
              <w:spacing w:after="0"/>
              <w:jc w:val="center"/>
              <w:rPr>
                <w:rFonts w:ascii="Arial" w:eastAsia="等线" w:hAnsi="Arial"/>
                <w:sz w:val="18"/>
                <w:vertAlign w:val="superscript"/>
                <w:lang w:eastAsia="zh-CN"/>
              </w:rPr>
            </w:pPr>
            <w:r w:rsidRPr="00FB27DC">
              <w:rPr>
                <w:rFonts w:ascii="Arial" w:eastAsia="等线" w:hAnsi="Arial"/>
                <w:sz w:val="18"/>
              </w:rPr>
              <w:t>CA_n5A-n77A</w:t>
            </w:r>
            <w:del w:id="263"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p w14:paraId="721EAB95" w14:textId="77777777" w:rsidR="00FB27DC" w:rsidRPr="00FB27DC" w:rsidRDefault="00FB27DC" w:rsidP="00FB27DC">
            <w:pPr>
              <w:spacing w:after="0"/>
              <w:jc w:val="center"/>
              <w:rPr>
                <w:rFonts w:ascii="Arial" w:eastAsia="等线" w:hAnsi="Arial"/>
                <w:sz w:val="18"/>
                <w:vertAlign w:val="superscript"/>
                <w:lang w:eastAsia="zh-CN"/>
              </w:rPr>
            </w:pPr>
            <w:r w:rsidRPr="00FB27DC">
              <w:rPr>
                <w:rFonts w:ascii="Arial" w:eastAsia="等线" w:hAnsi="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DA95C2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423498"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8639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2F36A7E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9DF3387"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C88241"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39EB0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954B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3B1BE" w14:textId="77777777" w:rsidR="00FB27DC" w:rsidRPr="00FB27DC" w:rsidRDefault="00FB27DC" w:rsidP="00FB27DC">
            <w:pPr>
              <w:spacing w:after="0"/>
              <w:jc w:val="center"/>
              <w:rPr>
                <w:rFonts w:ascii="Arial" w:eastAsia="等线" w:hAnsi="Arial"/>
                <w:sz w:val="18"/>
                <w:lang w:eastAsia="zh-CN"/>
              </w:rPr>
            </w:pPr>
          </w:p>
        </w:tc>
      </w:tr>
      <w:tr w:rsidR="00FB27DC" w:rsidRPr="00FB27DC" w14:paraId="458F451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ED3451E"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A0F7CB1"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2F889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98C19C"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837B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356A60D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5A9817"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9733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14C132"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45CF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AEC28C" w14:textId="77777777" w:rsidR="00FB27DC" w:rsidRPr="00FB27DC" w:rsidRDefault="00FB27DC" w:rsidP="00FB27DC">
            <w:pPr>
              <w:spacing w:after="0"/>
              <w:jc w:val="center"/>
              <w:rPr>
                <w:rFonts w:ascii="Arial" w:eastAsia="等线" w:hAnsi="Arial"/>
                <w:sz w:val="18"/>
                <w:lang w:eastAsia="zh-CN"/>
              </w:rPr>
            </w:pPr>
          </w:p>
        </w:tc>
      </w:tr>
      <w:tr w:rsidR="00FB27DC" w:rsidRPr="00FB27DC" w14:paraId="1469331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D119B7A"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78677D4" w14:textId="77777777" w:rsidR="00FB27DC" w:rsidRPr="00FB27DC" w:rsidRDefault="00FB27DC" w:rsidP="00FB27DC">
            <w:pPr>
              <w:keepNext/>
              <w:keepLines/>
              <w:spacing w:after="0"/>
              <w:jc w:val="center"/>
              <w:rPr>
                <w:rFonts w:ascii="Arial" w:eastAsia="等线" w:hAnsi="Arial"/>
                <w:sz w:val="18"/>
                <w:vertAlign w:val="superscript"/>
                <w:lang w:val="en-US" w:eastAsia="zh-CN"/>
              </w:rPr>
            </w:pPr>
            <w:r w:rsidRPr="00FB27DC">
              <w:rPr>
                <w:rFonts w:ascii="Arial" w:eastAsia="等线" w:hAnsi="Arial"/>
                <w:sz w:val="18"/>
              </w:rPr>
              <w:t>CA_n5A-n77A</w:t>
            </w:r>
          </w:p>
          <w:p w14:paraId="3CAFD80F"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CA_n77C</w:t>
            </w:r>
          </w:p>
          <w:p w14:paraId="41007B5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4A885B72"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29100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See n5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E5816A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0DB4AE5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2D91ADF"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8B4F9"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3BE1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50B8D8"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CA_n77C</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028A9" w14:textId="77777777" w:rsidR="00FB27DC" w:rsidRPr="00FB27DC" w:rsidRDefault="00FB27DC" w:rsidP="00FB27DC">
            <w:pPr>
              <w:spacing w:after="0"/>
              <w:jc w:val="center"/>
              <w:rPr>
                <w:rFonts w:ascii="Arial" w:eastAsia="等线" w:hAnsi="Arial"/>
                <w:sz w:val="18"/>
                <w:lang w:eastAsia="zh-CN"/>
              </w:rPr>
            </w:pPr>
          </w:p>
        </w:tc>
      </w:tr>
      <w:tr w:rsidR="00FB27DC" w:rsidRPr="00FB27DC" w14:paraId="0A14C9C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7911C5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A170B" w14:textId="6C3D4CFC" w:rsidR="00FB27DC" w:rsidRPr="00FB27DC" w:rsidDel="00A33491" w:rsidRDefault="00FB27DC" w:rsidP="00FB27DC">
            <w:pPr>
              <w:spacing w:after="0"/>
              <w:jc w:val="center"/>
              <w:rPr>
                <w:del w:id="264" w:author="张圆圆/Solution Research&amp;Standard Lab /SRC-Beijing/Staff Engineer/삼성전자" w:date="2025-07-21T12:01:00Z"/>
                <w:rFonts w:ascii="Arial" w:eastAsia="等线" w:hAnsi="Arial"/>
                <w:sz w:val="18"/>
                <w:vertAlign w:val="superscript"/>
                <w:lang w:eastAsia="zh-CN"/>
              </w:rPr>
            </w:pPr>
            <w:del w:id="265" w:author="张圆圆/Solution Research&amp;Standard Lab /SRC-Beijing/Staff Engineer/삼성전자" w:date="2025-07-21T12:01:00Z">
              <w:r w:rsidRPr="00FB27DC" w:rsidDel="00A33491">
                <w:rPr>
                  <w:rFonts w:ascii="Arial" w:eastAsia="等线" w:hAnsi="Arial"/>
                  <w:sz w:val="18"/>
                </w:rPr>
                <w:delText>n77</w:delText>
              </w:r>
              <w:r w:rsidRPr="00FB27DC" w:rsidDel="00A33491">
                <w:rPr>
                  <w:rFonts w:ascii="Arial" w:eastAsia="等线" w:hAnsi="Arial" w:hint="eastAsia"/>
                  <w:sz w:val="18"/>
                  <w:vertAlign w:val="superscript"/>
                  <w:lang w:eastAsia="zh-CN"/>
                </w:rPr>
                <w:delText>8,9</w:delText>
              </w:r>
            </w:del>
          </w:p>
          <w:p w14:paraId="4952D31E"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CA_n77C</w:t>
            </w:r>
          </w:p>
          <w:p w14:paraId="097A02B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CA_n5A-n77A</w:t>
            </w:r>
            <w:del w:id="266"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8C7C229"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06CE6"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E6A6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57582B6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A8CF74F"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F877C0"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6E9B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114A7A"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31638" w14:textId="77777777" w:rsidR="00FB27DC" w:rsidRPr="00FB27DC" w:rsidRDefault="00FB27DC" w:rsidP="00FB27DC">
            <w:pPr>
              <w:spacing w:after="0"/>
              <w:jc w:val="center"/>
              <w:rPr>
                <w:rFonts w:ascii="Arial" w:eastAsia="等线" w:hAnsi="Arial"/>
                <w:sz w:val="18"/>
                <w:lang w:eastAsia="zh-CN"/>
              </w:rPr>
            </w:pPr>
          </w:p>
        </w:tc>
      </w:tr>
      <w:tr w:rsidR="00FB27DC" w:rsidRPr="00FB27DC" w14:paraId="6DE6467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85C5B6"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ED944"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1F32C"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3AC749"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C0F5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0ABCA54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292702"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35FD"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8628F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DD6CF5"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9D0D1" w14:textId="77777777" w:rsidR="00FB27DC" w:rsidRPr="00FB27DC" w:rsidRDefault="00FB27DC" w:rsidP="00FB27DC">
            <w:pPr>
              <w:spacing w:after="0"/>
              <w:jc w:val="center"/>
              <w:rPr>
                <w:rFonts w:ascii="Arial" w:eastAsia="等线" w:hAnsi="Arial"/>
                <w:sz w:val="18"/>
                <w:lang w:eastAsia="zh-CN"/>
              </w:rPr>
            </w:pPr>
          </w:p>
        </w:tc>
      </w:tr>
      <w:tr w:rsidR="00FB27DC" w:rsidRPr="00FB27DC" w14:paraId="5653359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21DC6A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5B9691" w14:textId="166000F6" w:rsidR="00FB27DC" w:rsidRPr="00FB27DC" w:rsidDel="00A33491" w:rsidRDefault="00FB27DC" w:rsidP="00FB27DC">
            <w:pPr>
              <w:spacing w:after="0"/>
              <w:jc w:val="center"/>
              <w:rPr>
                <w:del w:id="267" w:author="张圆圆/Solution Research&amp;Standard Lab /SRC-Beijing/Staff Engineer/삼성전자" w:date="2025-07-21T12:01:00Z"/>
                <w:rFonts w:ascii="Arial" w:eastAsia="等线" w:hAnsi="Arial"/>
                <w:sz w:val="18"/>
                <w:lang w:eastAsia="zh-CN"/>
              </w:rPr>
            </w:pPr>
            <w:del w:id="268" w:author="张圆圆/Solution Research&amp;Standard Lab /SRC-Beijing/Staff Engineer/삼성전자" w:date="2025-07-21T12:01:00Z">
              <w:r w:rsidRPr="00FB27DC" w:rsidDel="00A33491">
                <w:rPr>
                  <w:rFonts w:ascii="Arial" w:eastAsia="等线" w:hAnsi="Arial"/>
                  <w:sz w:val="18"/>
                </w:rPr>
                <w:delText>n77</w:delText>
              </w:r>
              <w:r w:rsidRPr="00FB27DC" w:rsidDel="00A33491">
                <w:rPr>
                  <w:rFonts w:ascii="Arial" w:eastAsia="等线" w:hAnsi="Arial" w:hint="eastAsia"/>
                  <w:sz w:val="18"/>
                  <w:vertAlign w:val="superscript"/>
                  <w:lang w:eastAsia="zh-CN"/>
                </w:rPr>
                <w:delText>8</w:delText>
              </w:r>
              <w:r w:rsidRPr="00FB27DC" w:rsidDel="00A33491">
                <w:rPr>
                  <w:rFonts w:ascii="Arial" w:eastAsia="等线" w:hAnsi="Arial"/>
                  <w:sz w:val="18"/>
                  <w:vertAlign w:val="superscript"/>
                  <w:lang w:eastAsia="zh-CN"/>
                </w:rPr>
                <w:delText>,9</w:delText>
              </w:r>
            </w:del>
          </w:p>
          <w:p w14:paraId="13AC099B"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CA_n5A-n77A</w:t>
            </w:r>
            <w:del w:id="269"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p w14:paraId="49F92A0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6CDC9D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C46C7B"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299CD"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2AEE3C9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13D0108"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D7BCE"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6356E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9467E"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20532" w14:textId="77777777" w:rsidR="00FB27DC" w:rsidRPr="00FB27DC" w:rsidRDefault="00FB27DC" w:rsidP="00FB27DC">
            <w:pPr>
              <w:spacing w:after="0"/>
              <w:jc w:val="center"/>
              <w:rPr>
                <w:rFonts w:ascii="Arial" w:eastAsia="等线" w:hAnsi="Arial"/>
                <w:sz w:val="18"/>
                <w:lang w:eastAsia="zh-CN"/>
              </w:rPr>
            </w:pPr>
          </w:p>
        </w:tc>
      </w:tr>
      <w:tr w:rsidR="00FB27DC" w:rsidRPr="00FB27DC" w14:paraId="0E9F065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0961B49"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A1711F" w14:textId="77777777" w:rsidR="00FB27DC" w:rsidRPr="00FB27DC" w:rsidRDefault="00FB27DC" w:rsidP="00FB27DC">
            <w:pPr>
              <w:keepNext/>
              <w:keepLines/>
              <w:spacing w:after="0"/>
              <w:jc w:val="center"/>
              <w:rPr>
                <w:rFonts w:ascii="Arial" w:eastAsia="等线" w:hAnsi="Arial"/>
                <w:sz w:val="18"/>
                <w:lang w:val="en-US"/>
              </w:rPr>
            </w:pPr>
            <w:r w:rsidRPr="00FB27DC">
              <w:rPr>
                <w:rFonts w:ascii="Arial" w:eastAsia="等线" w:hAnsi="Arial"/>
                <w:sz w:val="18"/>
                <w:lang w:val="en-US"/>
              </w:rPr>
              <w:t>CA_n5A-n77A</w:t>
            </w:r>
          </w:p>
          <w:p w14:paraId="717D958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9DEC2D2"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E4DD82"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412C1B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345EEE4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C3F920"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0436"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635F51"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4C55C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color w:val="000000"/>
                <w:sz w:val="18"/>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3ABB3" w14:textId="77777777" w:rsidR="00FB27DC" w:rsidRPr="00FB27DC" w:rsidRDefault="00FB27DC" w:rsidP="00FB27DC">
            <w:pPr>
              <w:spacing w:after="0"/>
              <w:jc w:val="center"/>
              <w:rPr>
                <w:rFonts w:ascii="Arial" w:eastAsia="等线" w:hAnsi="Arial"/>
                <w:sz w:val="18"/>
                <w:lang w:eastAsia="zh-CN"/>
              </w:rPr>
            </w:pPr>
          </w:p>
        </w:tc>
      </w:tr>
      <w:tr w:rsidR="00FB27DC" w:rsidRPr="00FB27DC" w14:paraId="1C4F19E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E73A1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AD1FBD" w14:textId="0C9F5F90" w:rsidR="00FB27DC" w:rsidRPr="00FB27DC" w:rsidDel="00A33491" w:rsidRDefault="00FB27DC" w:rsidP="00FB27DC">
            <w:pPr>
              <w:spacing w:after="0"/>
              <w:jc w:val="center"/>
              <w:rPr>
                <w:del w:id="270" w:author="张圆圆/Solution Research&amp;Standard Lab /SRC-Beijing/Staff Engineer/삼성전자" w:date="2025-07-21T12:01:00Z"/>
                <w:rFonts w:ascii="Arial" w:eastAsia="等线" w:hAnsi="Arial"/>
                <w:sz w:val="18"/>
                <w:lang w:eastAsia="zh-CN"/>
              </w:rPr>
            </w:pPr>
            <w:del w:id="271" w:author="张圆圆/Solution Research&amp;Standard Lab /SRC-Beijing/Staff Engineer/삼성전자" w:date="2025-07-21T12:01:00Z">
              <w:r w:rsidRPr="00FB27DC" w:rsidDel="00A33491">
                <w:rPr>
                  <w:rFonts w:ascii="Arial" w:eastAsia="等线" w:hAnsi="Arial"/>
                  <w:sz w:val="18"/>
                </w:rPr>
                <w:delText>n77</w:delText>
              </w:r>
              <w:r w:rsidRPr="00FB27DC" w:rsidDel="00A33491">
                <w:rPr>
                  <w:rFonts w:ascii="Arial" w:eastAsia="等线" w:hAnsi="Arial" w:hint="eastAsia"/>
                  <w:sz w:val="18"/>
                  <w:vertAlign w:val="superscript"/>
                  <w:lang w:eastAsia="zh-CN"/>
                </w:rPr>
                <w:delText>8</w:delText>
              </w:r>
              <w:r w:rsidRPr="00FB27DC" w:rsidDel="00A33491">
                <w:rPr>
                  <w:rFonts w:ascii="Arial" w:eastAsia="等线" w:hAnsi="Arial"/>
                  <w:sz w:val="18"/>
                  <w:vertAlign w:val="superscript"/>
                  <w:lang w:eastAsia="zh-CN"/>
                </w:rPr>
                <w:delText>,9</w:delText>
              </w:r>
            </w:del>
          </w:p>
          <w:p w14:paraId="21A747CA"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CA_n5A-n77A</w:t>
            </w:r>
            <w:del w:id="272"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p w14:paraId="2979D7B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CA_n5B</w:t>
            </w:r>
          </w:p>
          <w:p w14:paraId="42555E5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0105DA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E4F4A1"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9AA1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63B3233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1A0D1AA"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982314"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867236"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D84115"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596B4" w14:textId="77777777" w:rsidR="00FB27DC" w:rsidRPr="00FB27DC" w:rsidRDefault="00FB27DC" w:rsidP="00FB27DC">
            <w:pPr>
              <w:spacing w:after="0"/>
              <w:jc w:val="center"/>
              <w:rPr>
                <w:rFonts w:ascii="Arial" w:eastAsia="等线" w:hAnsi="Arial"/>
                <w:sz w:val="18"/>
                <w:lang w:eastAsia="zh-CN"/>
              </w:rPr>
            </w:pPr>
          </w:p>
        </w:tc>
      </w:tr>
      <w:tr w:rsidR="00FB27DC" w:rsidRPr="00FB27DC" w14:paraId="1E3808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5B2582"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BAEA55"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BC8D4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83D04E"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B041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1E6CF1C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69E4D75"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E7AA9"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49A9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B2343"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4B913" w14:textId="77777777" w:rsidR="00FB27DC" w:rsidRPr="00FB27DC" w:rsidRDefault="00FB27DC" w:rsidP="00FB27DC">
            <w:pPr>
              <w:spacing w:after="0"/>
              <w:jc w:val="center"/>
              <w:rPr>
                <w:rFonts w:ascii="Arial" w:eastAsia="等线" w:hAnsi="Arial"/>
                <w:sz w:val="18"/>
                <w:lang w:eastAsia="zh-CN"/>
              </w:rPr>
            </w:pPr>
          </w:p>
        </w:tc>
      </w:tr>
      <w:tr w:rsidR="00FB27DC" w:rsidRPr="00FB27DC" w14:paraId="1A67D9F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84645D"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B3466" w14:textId="77777777" w:rsidR="00FB27DC" w:rsidRPr="00FB27DC" w:rsidRDefault="00FB27DC" w:rsidP="00FB27DC">
            <w:pPr>
              <w:keepNext/>
              <w:keepLines/>
              <w:spacing w:after="0"/>
              <w:jc w:val="center"/>
              <w:rPr>
                <w:rFonts w:ascii="Arial" w:eastAsia="等线" w:hAnsi="Arial"/>
                <w:sz w:val="18"/>
                <w:lang w:val="en-US"/>
              </w:rPr>
            </w:pPr>
            <w:r w:rsidRPr="00FB27DC">
              <w:rPr>
                <w:rFonts w:ascii="Arial" w:eastAsia="等线" w:hAnsi="Arial"/>
                <w:sz w:val="18"/>
                <w:lang w:val="en-US"/>
              </w:rPr>
              <w:t>CA_n5A-n77A</w:t>
            </w:r>
          </w:p>
          <w:p w14:paraId="26E62D7C" w14:textId="77777777" w:rsidR="00FB27DC" w:rsidRPr="00FB27DC" w:rsidRDefault="00FB27DC" w:rsidP="00FB27DC">
            <w:pPr>
              <w:keepNext/>
              <w:keepLines/>
              <w:spacing w:after="0"/>
              <w:jc w:val="center"/>
              <w:rPr>
                <w:rFonts w:ascii="Arial" w:eastAsia="等线" w:hAnsi="Arial"/>
                <w:sz w:val="18"/>
                <w:lang w:val="en-US" w:eastAsia="zh-CN"/>
              </w:rPr>
            </w:pPr>
            <w:r w:rsidRPr="00FB27DC">
              <w:rPr>
                <w:rFonts w:ascii="Arial" w:eastAsia="等线" w:hAnsi="Arial"/>
                <w:sz w:val="18"/>
                <w:lang w:val="en-US" w:eastAsia="zh-CN"/>
              </w:rPr>
              <w:t>CA_n5B</w:t>
            </w:r>
          </w:p>
          <w:p w14:paraId="676BAE68" w14:textId="77777777" w:rsidR="00FB27DC" w:rsidRPr="00FB27DC" w:rsidRDefault="00FB27DC" w:rsidP="00FB27DC">
            <w:pPr>
              <w:spacing w:after="0"/>
              <w:jc w:val="center"/>
              <w:rPr>
                <w:rFonts w:ascii="Arial" w:eastAsia="等线" w:hAnsi="Arial"/>
                <w:sz w:val="18"/>
                <w:lang w:val="en-US" w:eastAsia="zh-CN"/>
              </w:rPr>
            </w:pPr>
            <w:r w:rsidRPr="00FB27DC">
              <w:rPr>
                <w:rFonts w:ascii="Arial" w:eastAsia="等线" w:hAnsi="Arial"/>
                <w:sz w:val="18"/>
                <w:lang w:val="en-US" w:eastAsia="zh-CN"/>
              </w:rPr>
              <w:t>CA_n77C</w:t>
            </w:r>
          </w:p>
          <w:p w14:paraId="290ECD1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CA_n5A-n77C</w:t>
            </w:r>
          </w:p>
        </w:tc>
        <w:tc>
          <w:tcPr>
            <w:tcW w:w="730" w:type="dxa"/>
            <w:tcBorders>
              <w:top w:val="single" w:sz="4" w:space="0" w:color="auto"/>
              <w:left w:val="single" w:sz="4" w:space="0" w:color="auto"/>
              <w:bottom w:val="single" w:sz="4" w:space="0" w:color="auto"/>
              <w:right w:val="single" w:sz="4" w:space="0" w:color="auto"/>
            </w:tcBorders>
            <w:vAlign w:val="center"/>
          </w:tcPr>
          <w:p w14:paraId="37DF7248"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2FF619"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CA_n5B</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500CA9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eastAsia="zh-CN"/>
              </w:rPr>
              <w:t>4 and 5</w:t>
            </w:r>
          </w:p>
        </w:tc>
      </w:tr>
      <w:tr w:rsidR="00FB27DC" w:rsidRPr="00FB27DC" w14:paraId="4CF7604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D21C8E7"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4F62C"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4CEEE"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324E1"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CA_n77C</w:t>
            </w:r>
            <w:r w:rsidRPr="00FB27DC">
              <w:rPr>
                <w:rFonts w:ascii="Arial" w:eastAsia="等线" w:hAnsi="Arial" w:hint="eastAsia"/>
                <w:sz w:val="18"/>
                <w:lang w:val="en-US" w:eastAsia="zh-CN" w:bidi="ar"/>
              </w:rPr>
              <w:t>_</w:t>
            </w:r>
            <w:r w:rsidRPr="00FB27DC">
              <w:rPr>
                <w:rFonts w:ascii="Arial" w:eastAsia="等线" w:hAnsi="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A89DA" w14:textId="77777777" w:rsidR="00FB27DC" w:rsidRPr="00FB27DC" w:rsidRDefault="00FB27DC" w:rsidP="00FB27DC">
            <w:pPr>
              <w:spacing w:after="0"/>
              <w:jc w:val="center"/>
              <w:rPr>
                <w:rFonts w:ascii="Arial" w:eastAsia="等线" w:hAnsi="Arial"/>
                <w:sz w:val="18"/>
                <w:lang w:eastAsia="zh-CN"/>
              </w:rPr>
            </w:pPr>
          </w:p>
        </w:tc>
      </w:tr>
      <w:tr w:rsidR="00FB27DC" w:rsidRPr="00FB27DC" w14:paraId="04C1A54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35C688"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0E2C78" w14:textId="689AF55C" w:rsidR="00FB27DC" w:rsidRPr="00FB27DC" w:rsidDel="00A33491" w:rsidRDefault="00FB27DC" w:rsidP="00FB27DC">
            <w:pPr>
              <w:spacing w:after="0"/>
              <w:jc w:val="center"/>
              <w:rPr>
                <w:del w:id="273" w:author="张圆圆/Solution Research&amp;Standard Lab /SRC-Beijing/Staff Engineer/삼성전자" w:date="2025-07-21T12:01:00Z"/>
                <w:rFonts w:ascii="Arial" w:eastAsia="等线" w:hAnsi="Arial"/>
                <w:sz w:val="18"/>
                <w:lang w:eastAsia="zh-CN"/>
              </w:rPr>
            </w:pPr>
            <w:del w:id="274" w:author="张圆圆/Solution Research&amp;Standard Lab /SRC-Beijing/Staff Engineer/삼성전자" w:date="2025-07-21T12:01:00Z">
              <w:r w:rsidRPr="00FB27DC" w:rsidDel="00A33491">
                <w:rPr>
                  <w:rFonts w:ascii="Arial" w:eastAsia="等线" w:hAnsi="Arial"/>
                  <w:sz w:val="18"/>
                </w:rPr>
                <w:delText>n78</w:delText>
              </w:r>
              <w:r w:rsidRPr="00FB27DC" w:rsidDel="00A33491">
                <w:rPr>
                  <w:rFonts w:ascii="Arial" w:eastAsia="等线" w:hAnsi="Arial"/>
                  <w:sz w:val="18"/>
                  <w:vertAlign w:val="superscript"/>
                  <w:lang w:eastAsia="zh-CN"/>
                </w:rPr>
                <w:delText>8,9</w:delText>
              </w:r>
            </w:del>
          </w:p>
          <w:p w14:paraId="4DCCC1FF"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rPr>
              <w:t>CA_n5A-n78A</w:t>
            </w:r>
            <w:del w:id="275"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433B3BA3"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6BBA8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0810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5807EF1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3EF860B"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6F60C44"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41765B"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638E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F5F1" w14:textId="77777777" w:rsidR="00FB27DC" w:rsidRPr="00FB27DC" w:rsidRDefault="00FB27DC" w:rsidP="00FB27DC">
            <w:pPr>
              <w:spacing w:after="0"/>
              <w:jc w:val="center"/>
              <w:rPr>
                <w:rFonts w:ascii="Arial" w:eastAsia="等线" w:hAnsi="Arial"/>
                <w:sz w:val="18"/>
                <w:lang w:eastAsia="zh-CN"/>
              </w:rPr>
            </w:pPr>
          </w:p>
        </w:tc>
      </w:tr>
      <w:tr w:rsidR="00FB27DC" w:rsidRPr="00FB27DC" w14:paraId="5C5276D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36C7609"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91CF3"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85C6A"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5E0296"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95F12F"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1</w:t>
            </w:r>
          </w:p>
        </w:tc>
      </w:tr>
      <w:tr w:rsidR="00FB27DC" w:rsidRPr="00FB27DC" w14:paraId="0E59D24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2A6A724"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70C63"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2F28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2FFB18"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08276" w14:textId="77777777" w:rsidR="00FB27DC" w:rsidRPr="00FB27DC" w:rsidRDefault="00FB27DC" w:rsidP="00FB27DC">
            <w:pPr>
              <w:spacing w:after="0"/>
              <w:jc w:val="center"/>
              <w:rPr>
                <w:rFonts w:ascii="Arial" w:eastAsia="等线" w:hAnsi="Arial"/>
                <w:sz w:val="18"/>
                <w:lang w:eastAsia="zh-CN"/>
              </w:rPr>
            </w:pPr>
          </w:p>
        </w:tc>
      </w:tr>
      <w:tr w:rsidR="00FB27DC" w:rsidRPr="00FB27DC" w14:paraId="3851786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6E56788"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C18F8B"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C97BF"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46427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0C56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w:t>
            </w:r>
            <w:r w:rsidRPr="00FB27DC">
              <w:rPr>
                <w:rFonts w:ascii="Arial" w:eastAsia="等线" w:hAnsi="Arial"/>
                <w:sz w:val="18"/>
                <w:lang w:eastAsia="zh-CN"/>
              </w:rPr>
              <w:t xml:space="preserve"> and 5</w:t>
            </w:r>
          </w:p>
        </w:tc>
      </w:tr>
      <w:tr w:rsidR="00FB27DC" w:rsidRPr="00FB27DC" w14:paraId="4194AEF8"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84D08D"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416F7E"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5EE614"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AD54AC"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284B" w14:textId="77777777" w:rsidR="00FB27DC" w:rsidRPr="00FB27DC" w:rsidRDefault="00FB27DC" w:rsidP="00FB27DC">
            <w:pPr>
              <w:spacing w:after="0"/>
              <w:jc w:val="center"/>
              <w:rPr>
                <w:rFonts w:ascii="Arial" w:eastAsia="等线" w:hAnsi="Arial"/>
                <w:sz w:val="18"/>
                <w:lang w:eastAsia="zh-CN"/>
              </w:rPr>
            </w:pPr>
          </w:p>
        </w:tc>
      </w:tr>
      <w:tr w:rsidR="00FB27DC" w:rsidRPr="00FB27DC" w14:paraId="58794E1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0094540" w14:textId="77777777" w:rsidR="00FB27DC" w:rsidRPr="00FB27DC" w:rsidRDefault="00FB27DC" w:rsidP="00FB27DC">
            <w:pPr>
              <w:keepNext/>
              <w:spacing w:after="0"/>
              <w:jc w:val="center"/>
              <w:rPr>
                <w:rFonts w:ascii="Arial" w:eastAsia="等线" w:hAnsi="Arial"/>
                <w:sz w:val="18"/>
              </w:rPr>
            </w:pPr>
            <w:r w:rsidRPr="00FB27DC">
              <w:rPr>
                <w:rFonts w:ascii="Arial" w:eastAsia="等线" w:hAnsi="Arial" w:hint="eastAsia"/>
                <w:sz w:val="18"/>
                <w:lang w:eastAsia="zh-CN"/>
              </w:rPr>
              <w:t>CA_n5A-n78</w:t>
            </w:r>
            <w:r w:rsidRPr="00FB27DC">
              <w:rPr>
                <w:rFonts w:ascii="Arial" w:eastAsia="等线" w:hAnsi="Arial"/>
                <w:sz w:val="18"/>
                <w:lang w:eastAsia="zh-CN"/>
              </w:rPr>
              <w:t>(2</w:t>
            </w:r>
            <w:r w:rsidRPr="00FB27DC">
              <w:rPr>
                <w:rFonts w:ascii="Arial" w:eastAsia="等线" w:hAnsi="Arial" w:hint="eastAsia"/>
                <w:sz w:val="18"/>
                <w:lang w:eastAsia="zh-CN"/>
              </w:rPr>
              <w:t>A</w:t>
            </w:r>
            <w:r w:rsidRPr="00FB27DC">
              <w:rPr>
                <w:rFonts w:ascii="Arial" w:eastAsia="等线" w:hAnsi="Arial"/>
                <w:sz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263F7"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lang w:eastAsia="en-GB"/>
              </w:rPr>
              <w:t>n78</w:t>
            </w:r>
            <w:del w:id="276" w:author="张圆圆/Solution Research&amp;Standard Lab /SRC-Beijing/Staff Engineer/삼성전자" w:date="2025-07-21T11:44:00Z">
              <w:r w:rsidRPr="00FB27DC" w:rsidDel="00FB27DC">
                <w:rPr>
                  <w:rFonts w:ascii="Arial" w:eastAsia="等线" w:hAnsi="Arial"/>
                  <w:sz w:val="18"/>
                  <w:vertAlign w:val="superscript"/>
                  <w:lang w:eastAsia="zh-CN"/>
                </w:rPr>
                <w:delText>8,9</w:delText>
              </w:r>
            </w:del>
          </w:p>
          <w:p w14:paraId="1CB1F205" w14:textId="77777777" w:rsidR="00FB27DC" w:rsidRPr="00FB27DC" w:rsidRDefault="00FB27DC" w:rsidP="00FB27DC">
            <w:pPr>
              <w:keepNext/>
              <w:spacing w:after="0"/>
              <w:jc w:val="center"/>
              <w:rPr>
                <w:rFonts w:ascii="Arial" w:eastAsia="等线" w:hAnsi="Arial"/>
                <w:sz w:val="18"/>
                <w:vertAlign w:val="superscript"/>
                <w:lang w:eastAsia="zh-CN"/>
              </w:rPr>
            </w:pPr>
            <w:r w:rsidRPr="00FB27DC">
              <w:rPr>
                <w:rFonts w:ascii="Arial" w:eastAsia="等线" w:hAnsi="Arial" w:hint="eastAsia"/>
                <w:sz w:val="18"/>
                <w:lang w:eastAsia="zh-CN"/>
              </w:rPr>
              <w:t>CA_n5A-n78A</w:t>
            </w:r>
            <w:del w:id="277" w:author="张圆圆/Solution Research&amp;Standard Lab /SRC-Beijing/Staff Engineer/삼성전자" w:date="2025-07-21T11:44:00Z">
              <w:r w:rsidRPr="00FB27DC" w:rsidDel="00FB27DC">
                <w:rPr>
                  <w:rFonts w:ascii="Arial" w:eastAsia="等线" w:hAnsi="Arial" w:hint="eastAsia"/>
                  <w:sz w:val="18"/>
                  <w:vertAlign w:val="superscript"/>
                  <w:lang w:eastAsia="zh-CN"/>
                </w:rPr>
                <w:delText>8</w:delText>
              </w:r>
            </w:del>
          </w:p>
          <w:p w14:paraId="719E71AC" w14:textId="77777777" w:rsidR="00FB27DC" w:rsidRPr="00FB27DC" w:rsidRDefault="00FB27DC" w:rsidP="00FB27DC">
            <w:pPr>
              <w:keepNext/>
              <w:spacing w:after="0"/>
              <w:jc w:val="center"/>
              <w:rPr>
                <w:rFonts w:ascii="Arial" w:eastAsia="等线" w:hAnsi="Arial"/>
                <w:sz w:val="18"/>
              </w:rPr>
            </w:pPr>
            <w:r w:rsidRPr="00FB27DC">
              <w:rPr>
                <w:rFonts w:ascii="Arial" w:eastAsia="等线" w:hAnsi="Arial"/>
                <w:sz w:val="18"/>
                <w:lang w:eastAsia="zh-CN"/>
              </w:rPr>
              <w:t>CA_n78(2A)</w:t>
            </w:r>
            <w:r w:rsidRPr="00FB27DC">
              <w:rPr>
                <w:rFonts w:ascii="Arial" w:eastAsia="等线"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7BB4BD"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D1AE2C"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39CF6"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7E82F0A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0B51E65" w14:textId="77777777" w:rsidR="00FB27DC" w:rsidRPr="00FB27DC" w:rsidRDefault="00FB27DC" w:rsidP="00FB27DC">
            <w:pPr>
              <w:keepNext/>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F5BED51" w14:textId="77777777" w:rsidR="00FB27DC" w:rsidRPr="00FB27DC" w:rsidRDefault="00FB27DC" w:rsidP="00FB27DC">
            <w:pPr>
              <w:keepNext/>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AC3A76"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4B620F"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lang w:eastAsia="zh-CN" w:bidi="ar"/>
              </w:rPr>
              <w:t>CA_n78(2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FDC533" w14:textId="77777777" w:rsidR="00FB27DC" w:rsidRPr="00FB27DC" w:rsidRDefault="00FB27DC" w:rsidP="00FB27DC">
            <w:pPr>
              <w:keepNext/>
              <w:spacing w:after="0"/>
              <w:jc w:val="center"/>
              <w:rPr>
                <w:rFonts w:ascii="Arial" w:eastAsia="等线" w:hAnsi="Arial"/>
                <w:sz w:val="18"/>
                <w:lang w:eastAsia="zh-CN"/>
              </w:rPr>
            </w:pPr>
          </w:p>
        </w:tc>
      </w:tr>
      <w:tr w:rsidR="00FB27DC" w:rsidRPr="00FB27DC" w14:paraId="7C88740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056CFD9" w14:textId="77777777" w:rsidR="00FB27DC" w:rsidRPr="00FB27DC" w:rsidRDefault="00FB27DC" w:rsidP="00FB27DC">
            <w:pPr>
              <w:keepNext/>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706C82" w14:textId="77777777" w:rsidR="00FB27DC" w:rsidRPr="00FB27DC" w:rsidRDefault="00FB27DC" w:rsidP="00FB27DC">
            <w:pPr>
              <w:keepNext/>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FF854D"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1A9CD89" w14:textId="77777777" w:rsidR="00FB27DC" w:rsidRPr="00FB27DC" w:rsidRDefault="00FB27DC" w:rsidP="00FB27DC">
            <w:pPr>
              <w:keepNext/>
              <w:spacing w:after="0"/>
              <w:jc w:val="center"/>
              <w:rPr>
                <w:rFonts w:ascii="Arial" w:eastAsia="等线" w:hAnsi="Arial"/>
                <w:sz w:val="18"/>
                <w:lang w:eastAsia="zh-CN" w:bidi="ar"/>
              </w:rPr>
            </w:pPr>
            <w:r w:rsidRPr="00FB27DC">
              <w:rPr>
                <w:rFonts w:ascii="Arial" w:eastAsia="等线" w:hAnsi="Arial"/>
                <w:sz w:val="18"/>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EF6A2" w14:textId="77777777" w:rsidR="00FB27DC" w:rsidRPr="00FB27DC" w:rsidRDefault="00FB27DC" w:rsidP="00FB27DC">
            <w:pPr>
              <w:keepNext/>
              <w:spacing w:after="0"/>
              <w:jc w:val="center"/>
              <w:rPr>
                <w:rFonts w:ascii="Arial" w:eastAsia="等线" w:hAnsi="Arial"/>
                <w:sz w:val="18"/>
                <w:lang w:eastAsia="zh-CN"/>
              </w:rPr>
            </w:pPr>
            <w:r w:rsidRPr="00FB27DC">
              <w:rPr>
                <w:rFonts w:ascii="Arial" w:eastAsia="等线" w:hAnsi="Arial" w:hint="eastAsia"/>
                <w:sz w:val="18"/>
                <w:lang w:eastAsia="zh-CN"/>
              </w:rPr>
              <w:t>4</w:t>
            </w:r>
            <w:r w:rsidRPr="00FB27DC">
              <w:rPr>
                <w:rFonts w:ascii="Arial" w:eastAsia="等线" w:hAnsi="Arial"/>
                <w:sz w:val="18"/>
                <w:lang w:eastAsia="zh-CN"/>
              </w:rPr>
              <w:t xml:space="preserve"> and 5</w:t>
            </w:r>
          </w:p>
        </w:tc>
      </w:tr>
      <w:tr w:rsidR="00FB27DC" w:rsidRPr="00FB27DC" w14:paraId="5489A19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D8F057"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8F660"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60804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257DC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CA_n78(2</w:t>
            </w:r>
            <w:proofErr w:type="gramStart"/>
            <w:r w:rsidRPr="00FB27DC">
              <w:rPr>
                <w:rFonts w:ascii="Arial" w:eastAsia="等线" w:hAnsi="Arial"/>
                <w:sz w:val="18"/>
                <w:lang w:eastAsia="zh-CN" w:bidi="ar"/>
              </w:rPr>
              <w:t>A)_</w:t>
            </w:r>
            <w:proofErr w:type="gramEnd"/>
            <w:r w:rsidRPr="00FB27DC">
              <w:rPr>
                <w:rFonts w:ascii="Arial" w:eastAsia="等线"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81E27" w14:textId="77777777" w:rsidR="00FB27DC" w:rsidRPr="00FB27DC" w:rsidRDefault="00FB27DC" w:rsidP="00FB27DC">
            <w:pPr>
              <w:spacing w:after="0"/>
              <w:jc w:val="center"/>
              <w:rPr>
                <w:rFonts w:ascii="Arial" w:eastAsia="等线" w:hAnsi="Arial"/>
                <w:sz w:val="18"/>
                <w:lang w:eastAsia="zh-CN"/>
              </w:rPr>
            </w:pPr>
          </w:p>
        </w:tc>
      </w:tr>
      <w:tr w:rsidR="00FB27DC" w:rsidRPr="00FB27DC" w14:paraId="542E943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0945D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95273"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036CDD9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7DE59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C9AE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78116A2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9F8D0BC"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C6C19"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F6F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BD38C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7A067" w14:textId="77777777" w:rsidR="00FB27DC" w:rsidRPr="00FB27DC" w:rsidRDefault="00FB27DC" w:rsidP="00FB27DC">
            <w:pPr>
              <w:spacing w:after="0"/>
              <w:jc w:val="center"/>
              <w:rPr>
                <w:rFonts w:ascii="Arial" w:eastAsia="等线" w:hAnsi="Arial"/>
                <w:sz w:val="18"/>
                <w:lang w:eastAsia="zh-CN"/>
              </w:rPr>
            </w:pPr>
          </w:p>
        </w:tc>
      </w:tr>
      <w:tr w:rsidR="00FB27DC" w:rsidRPr="00FB27DC" w14:paraId="011D741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F225919"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C0E287"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BF5C1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BB7F0" w14:textId="77777777" w:rsidR="00FB27DC" w:rsidRPr="00FB27DC" w:rsidRDefault="00FB27DC" w:rsidP="00FB27DC">
            <w:pPr>
              <w:spacing w:after="0"/>
              <w:jc w:val="center"/>
              <w:rPr>
                <w:rFonts w:ascii="Arial" w:eastAsia="等线" w:hAnsi="Arial"/>
                <w:sz w:val="18"/>
                <w:lang w:eastAsia="ja-JP"/>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C6222"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1</w:t>
            </w:r>
          </w:p>
        </w:tc>
      </w:tr>
      <w:tr w:rsidR="00FB27DC" w:rsidRPr="00FB27DC" w14:paraId="5394C65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1FA6F1D"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59B8D"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D6ABC"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E4611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DDBC4" w14:textId="77777777" w:rsidR="00FB27DC" w:rsidRPr="00FB27DC" w:rsidRDefault="00FB27DC" w:rsidP="00FB27DC">
            <w:pPr>
              <w:spacing w:after="0"/>
              <w:jc w:val="center"/>
              <w:rPr>
                <w:rFonts w:ascii="Arial" w:eastAsia="等线" w:hAnsi="Arial"/>
                <w:sz w:val="18"/>
                <w:lang w:eastAsia="zh-CN"/>
              </w:rPr>
            </w:pPr>
          </w:p>
        </w:tc>
      </w:tr>
      <w:tr w:rsidR="00FB27DC" w:rsidRPr="00FB27DC" w14:paraId="28F7721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D8902A5" w14:textId="77777777" w:rsidR="00FB27DC" w:rsidRPr="00FB27DC" w:rsidRDefault="00FB27DC" w:rsidP="00FB27DC">
            <w:pPr>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C373906" w14:textId="77777777" w:rsidR="00FB27DC" w:rsidRPr="00FB27DC" w:rsidRDefault="00FB27DC" w:rsidP="00FB27DC">
            <w:pPr>
              <w:spacing w:after="0"/>
              <w:jc w:val="center"/>
              <w:rPr>
                <w:rFonts w:ascii="Arial" w:eastAsia="等线" w:hAnsi="Arial" w:cs="Arial"/>
                <w:bCs/>
                <w:sz w:val="18"/>
                <w:szCs w:val="18"/>
                <w:lang w:eastAsia="zh-CN"/>
              </w:rPr>
            </w:pPr>
            <w:r w:rsidRPr="00FB27DC">
              <w:rPr>
                <w:rFonts w:ascii="Arial" w:eastAsia="等线" w:hAnsi="Arial" w:cs="Arial" w:hint="eastAsia"/>
                <w:bCs/>
                <w:sz w:val="18"/>
                <w:szCs w:val="18"/>
                <w:lang w:eastAsia="zh-CN"/>
              </w:rPr>
              <w:t>CA_n78C</w:t>
            </w:r>
          </w:p>
          <w:p w14:paraId="4D93872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cs="Arial" w:hint="eastAsia"/>
                <w:bCs/>
                <w:sz w:val="18"/>
                <w:szCs w:val="18"/>
                <w:lang w:eastAsia="zh-CN"/>
              </w:rPr>
              <w:t>CA_n5A-n78C</w:t>
            </w:r>
          </w:p>
        </w:tc>
        <w:tc>
          <w:tcPr>
            <w:tcW w:w="730" w:type="dxa"/>
            <w:tcBorders>
              <w:top w:val="single" w:sz="4" w:space="0" w:color="auto"/>
              <w:left w:val="single" w:sz="4" w:space="0" w:color="auto"/>
              <w:bottom w:val="single" w:sz="4" w:space="0" w:color="auto"/>
              <w:right w:val="single" w:sz="4" w:space="0" w:color="auto"/>
            </w:tcBorders>
            <w:vAlign w:val="center"/>
          </w:tcPr>
          <w:p w14:paraId="2FB4B331"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4B385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D3DC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w:t>
            </w:r>
            <w:r w:rsidRPr="00FB27DC">
              <w:rPr>
                <w:rFonts w:ascii="Arial" w:eastAsia="等线" w:hAnsi="Arial"/>
                <w:sz w:val="18"/>
                <w:lang w:eastAsia="zh-CN"/>
              </w:rPr>
              <w:t xml:space="preserve"> and 5</w:t>
            </w:r>
          </w:p>
        </w:tc>
      </w:tr>
      <w:tr w:rsidR="00FB27DC" w:rsidRPr="00FB27DC" w14:paraId="42B70C5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7E035FE"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42B1D"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C93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11CFA4"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7BB3D" w14:textId="77777777" w:rsidR="00FB27DC" w:rsidRPr="00FB27DC" w:rsidRDefault="00FB27DC" w:rsidP="00FB27DC">
            <w:pPr>
              <w:spacing w:after="0"/>
              <w:jc w:val="center"/>
              <w:rPr>
                <w:rFonts w:ascii="Arial" w:eastAsia="等线" w:hAnsi="Arial"/>
                <w:sz w:val="18"/>
                <w:lang w:eastAsia="zh-CN"/>
              </w:rPr>
            </w:pPr>
          </w:p>
        </w:tc>
      </w:tr>
      <w:tr w:rsidR="00FB27DC" w:rsidRPr="00FB27DC" w14:paraId="55ACF84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60749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rPr>
              <w:t>CA_n5A-n78(A-C)</w:t>
            </w:r>
          </w:p>
        </w:tc>
        <w:tc>
          <w:tcPr>
            <w:tcW w:w="1690" w:type="dxa"/>
            <w:tcBorders>
              <w:top w:val="nil"/>
              <w:left w:val="single" w:sz="4" w:space="0" w:color="auto"/>
              <w:bottom w:val="nil"/>
              <w:right w:val="single" w:sz="4" w:space="0" w:color="auto"/>
            </w:tcBorders>
            <w:shd w:val="clear" w:color="auto" w:fill="auto"/>
            <w:vAlign w:val="center"/>
          </w:tcPr>
          <w:p w14:paraId="2666882C" w14:textId="77777777" w:rsidR="00FB27DC" w:rsidRPr="00FB27DC" w:rsidRDefault="00FB27DC" w:rsidP="00FB27DC">
            <w:pPr>
              <w:keepNext/>
              <w:keepLines/>
              <w:spacing w:after="0"/>
              <w:jc w:val="center"/>
              <w:rPr>
                <w:rFonts w:ascii="Arial" w:eastAsia="等线" w:hAnsi="Arial"/>
                <w:sz w:val="18"/>
                <w:lang w:val="en-US"/>
              </w:rPr>
            </w:pPr>
            <w:r w:rsidRPr="00FB27DC">
              <w:rPr>
                <w:rFonts w:ascii="Arial" w:eastAsia="等线" w:hAnsi="Arial"/>
                <w:sz w:val="18"/>
                <w:lang w:val="en-US"/>
              </w:rPr>
              <w:t>CA_n78C</w:t>
            </w:r>
          </w:p>
          <w:p w14:paraId="4682D15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val="en-US"/>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3A673F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val="en-US"/>
              </w:rPr>
              <w:t>n</w:t>
            </w:r>
            <w:r w:rsidRPr="00FB27DC">
              <w:rPr>
                <w:rFonts w:ascii="Arial" w:eastAsia="等线" w:hAnsi="Arial"/>
                <w:sz w:val="18"/>
              </w:rPr>
              <w:t>5</w:t>
            </w:r>
          </w:p>
        </w:tc>
        <w:tc>
          <w:tcPr>
            <w:tcW w:w="4081" w:type="dxa"/>
            <w:tcBorders>
              <w:top w:val="single" w:sz="4" w:space="0" w:color="auto"/>
              <w:left w:val="single" w:sz="4" w:space="0" w:color="auto"/>
              <w:bottom w:val="single" w:sz="4" w:space="0" w:color="auto"/>
              <w:right w:val="single" w:sz="4" w:space="0" w:color="auto"/>
            </w:tcBorders>
            <w:vAlign w:val="center"/>
          </w:tcPr>
          <w:p w14:paraId="43BA9CE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5, 10, 15, 20, 25</w:t>
            </w:r>
          </w:p>
        </w:tc>
        <w:tc>
          <w:tcPr>
            <w:tcW w:w="1360" w:type="dxa"/>
            <w:tcBorders>
              <w:top w:val="nil"/>
              <w:left w:val="single" w:sz="4" w:space="0" w:color="auto"/>
              <w:bottom w:val="nil"/>
              <w:right w:val="single" w:sz="4" w:space="0" w:color="auto"/>
            </w:tcBorders>
            <w:shd w:val="clear" w:color="auto" w:fill="auto"/>
            <w:vAlign w:val="center"/>
          </w:tcPr>
          <w:p w14:paraId="6921EDC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val="en-US" w:eastAsia="zh-CN"/>
              </w:rPr>
              <w:t>0</w:t>
            </w:r>
          </w:p>
        </w:tc>
      </w:tr>
      <w:tr w:rsidR="00FB27DC" w:rsidRPr="00FB27DC" w14:paraId="59AFA1A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BD08EA" w14:textId="77777777" w:rsidR="00FB27DC" w:rsidRPr="00FB27DC" w:rsidRDefault="00FB27DC" w:rsidP="00FB27DC">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BEC65" w14:textId="77777777" w:rsidR="00FB27DC" w:rsidRPr="00FB27DC" w:rsidRDefault="00FB27DC" w:rsidP="00FB27DC">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8D468"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795AF8"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val="en-US" w:eastAsia="zh-CN" w:bidi="ar"/>
              </w:rPr>
              <w:t>CA_n78(A-</w:t>
            </w:r>
            <w:proofErr w:type="gramStart"/>
            <w:r w:rsidRPr="00FB27DC">
              <w:rPr>
                <w:rFonts w:ascii="Arial" w:eastAsia="等线" w:hAnsi="Arial"/>
                <w:sz w:val="18"/>
                <w:lang w:val="en-US" w:eastAsia="zh-CN" w:bidi="ar"/>
              </w:rPr>
              <w:t>C)_</w:t>
            </w:r>
            <w:proofErr w:type="gramEnd"/>
            <w:r w:rsidRPr="00FB27DC">
              <w:rPr>
                <w:rFonts w:ascii="Arial" w:eastAsia="等线" w:hAnsi="Arial"/>
                <w:sz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3B6FC" w14:textId="77777777" w:rsidR="00FB27DC" w:rsidRPr="00FB27DC" w:rsidRDefault="00FB27DC" w:rsidP="00FB27DC">
            <w:pPr>
              <w:spacing w:after="0"/>
              <w:jc w:val="center"/>
              <w:rPr>
                <w:rFonts w:ascii="Arial" w:eastAsia="等线" w:hAnsi="Arial"/>
                <w:sz w:val="18"/>
                <w:lang w:eastAsia="zh-CN"/>
              </w:rPr>
            </w:pPr>
          </w:p>
        </w:tc>
      </w:tr>
      <w:tr w:rsidR="00FB27DC" w:rsidRPr="00FB27DC" w14:paraId="7A24B9D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DAA2FF"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ABE41B"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C5AC6FD"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90900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25E9E"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ACC07A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DF9B92D"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41F859"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E131B2" w14:textId="77777777" w:rsidR="00FB27DC" w:rsidRPr="00FB27DC" w:rsidRDefault="00FB27DC" w:rsidP="00FB27DC">
            <w:pPr>
              <w:spacing w:after="0"/>
              <w:jc w:val="center"/>
              <w:rPr>
                <w:rFonts w:ascii="Arial" w:eastAsia="等线" w:hAnsi="Arial"/>
                <w:sz w:val="18"/>
              </w:rPr>
            </w:pPr>
            <w:r w:rsidRPr="00FB27D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33C387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E9C39" w14:textId="77777777" w:rsidR="00FB27DC" w:rsidRPr="00FB27DC" w:rsidRDefault="00FB27DC" w:rsidP="00FB27DC">
            <w:pPr>
              <w:spacing w:after="0"/>
              <w:jc w:val="center"/>
              <w:rPr>
                <w:rFonts w:ascii="Arial" w:eastAsia="等线" w:hAnsi="Arial"/>
                <w:sz w:val="18"/>
                <w:lang w:eastAsia="zh-CN"/>
              </w:rPr>
            </w:pPr>
          </w:p>
        </w:tc>
      </w:tr>
      <w:tr w:rsidR="00FB27DC" w:rsidRPr="00FB27DC" w14:paraId="0949139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04D8BEC"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9FDADCE"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01A63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20815"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CFCC0"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w:t>
            </w:r>
            <w:r w:rsidRPr="00FB27DC">
              <w:rPr>
                <w:rFonts w:ascii="Arial" w:eastAsia="等线" w:hAnsi="Arial"/>
                <w:sz w:val="18"/>
                <w:lang w:eastAsia="zh-CN"/>
              </w:rPr>
              <w:t xml:space="preserve"> and 5</w:t>
            </w:r>
          </w:p>
        </w:tc>
      </w:tr>
      <w:tr w:rsidR="00FB27DC" w:rsidRPr="00FB27DC" w14:paraId="26E5C89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823AE9" w14:textId="77777777" w:rsidR="00FB27DC" w:rsidRPr="00FB27DC" w:rsidRDefault="00FB27DC" w:rsidP="00FB27DC">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AE46C" w14:textId="77777777" w:rsidR="00FB27DC" w:rsidRPr="00FB27DC" w:rsidRDefault="00FB27DC" w:rsidP="00FB27DC">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B9CCAB"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ED6FE6"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A91BD" w14:textId="77777777" w:rsidR="00FB27DC" w:rsidRPr="00FB27DC" w:rsidRDefault="00FB27DC" w:rsidP="00FB27DC">
            <w:pPr>
              <w:spacing w:after="0"/>
              <w:jc w:val="center"/>
              <w:rPr>
                <w:rFonts w:ascii="Arial" w:eastAsia="等线" w:hAnsi="Arial"/>
                <w:sz w:val="18"/>
                <w:lang w:eastAsia="zh-CN"/>
              </w:rPr>
            </w:pPr>
          </w:p>
        </w:tc>
      </w:tr>
      <w:tr w:rsidR="00FB27DC" w:rsidRPr="00FB27DC" w14:paraId="6CB876C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84C3266" w14:textId="77777777" w:rsidR="00FB27DC" w:rsidRPr="00FB27DC" w:rsidRDefault="00FB27DC" w:rsidP="00FB27DC">
            <w:pPr>
              <w:spacing w:after="0"/>
              <w:jc w:val="center"/>
              <w:rPr>
                <w:rFonts w:ascii="Arial" w:eastAsia="PMingLiU" w:hAnsi="Arial"/>
                <w:sz w:val="18"/>
                <w:lang w:eastAsia="zh-TW"/>
              </w:rPr>
            </w:pPr>
            <w:r w:rsidRPr="00FB27DC">
              <w:rPr>
                <w:rFonts w:ascii="Arial" w:eastAsia="等线" w:hAnsi="Arial" w:hint="eastAsia"/>
                <w:sz w:val="18"/>
                <w:lang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5715" w14:textId="77777777" w:rsidR="00FB27DC" w:rsidRPr="00FB27DC" w:rsidRDefault="00FB27DC" w:rsidP="00FB27DC">
            <w:pPr>
              <w:spacing w:after="0"/>
              <w:jc w:val="center"/>
              <w:rPr>
                <w:rFonts w:ascii="Arial" w:eastAsia="PMingLiU" w:hAnsi="Arial"/>
                <w:sz w:val="18"/>
                <w:lang w:eastAsia="zh-TW"/>
              </w:rPr>
            </w:pPr>
            <w:r w:rsidRPr="00FB27DC">
              <w:rPr>
                <w:rFonts w:ascii="Arial" w:eastAsia="等线" w:hAnsi="Arial" w:hint="eastAsia"/>
                <w:sz w:val="18"/>
                <w:lang w:eastAsia="zh-CN"/>
              </w:rPr>
              <w:t>CA_n5A-n79A</w:t>
            </w:r>
          </w:p>
        </w:tc>
        <w:tc>
          <w:tcPr>
            <w:tcW w:w="730" w:type="dxa"/>
            <w:tcBorders>
              <w:top w:val="single" w:sz="4" w:space="0" w:color="auto"/>
              <w:left w:val="single" w:sz="4" w:space="0" w:color="auto"/>
              <w:right w:val="single" w:sz="4" w:space="0" w:color="auto"/>
            </w:tcBorders>
            <w:vAlign w:val="center"/>
          </w:tcPr>
          <w:p w14:paraId="05B7AD4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7F3EF4"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EFF6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0</w:t>
            </w:r>
          </w:p>
        </w:tc>
      </w:tr>
      <w:tr w:rsidR="00FB27DC" w:rsidRPr="00FB27DC" w14:paraId="1196C77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BB13C6E"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683248"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D5DEAC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044FA5"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70631B" w14:textId="77777777" w:rsidR="00FB27DC" w:rsidRPr="00FB27DC" w:rsidRDefault="00FB27DC" w:rsidP="00FB27DC">
            <w:pPr>
              <w:spacing w:after="0"/>
              <w:jc w:val="center"/>
              <w:rPr>
                <w:rFonts w:ascii="Arial" w:eastAsia="等线" w:hAnsi="Arial"/>
                <w:sz w:val="18"/>
                <w:lang w:eastAsia="zh-CN"/>
              </w:rPr>
            </w:pPr>
          </w:p>
        </w:tc>
      </w:tr>
      <w:tr w:rsidR="00FB27DC" w:rsidRPr="00FB27DC" w14:paraId="3F6972A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06E2293"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C314A26"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9F69177"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3726DF"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B0C09"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hint="eastAsia"/>
                <w:sz w:val="18"/>
                <w:lang w:eastAsia="zh-CN"/>
              </w:rPr>
              <w:t>4</w:t>
            </w:r>
            <w:r w:rsidRPr="00FB27DC">
              <w:rPr>
                <w:rFonts w:ascii="Arial" w:eastAsia="等线" w:hAnsi="Arial"/>
                <w:sz w:val="18"/>
                <w:lang w:eastAsia="zh-CN"/>
              </w:rPr>
              <w:t xml:space="preserve"> and 5</w:t>
            </w:r>
          </w:p>
        </w:tc>
      </w:tr>
      <w:tr w:rsidR="00FB27DC" w:rsidRPr="00FB27DC" w14:paraId="1827874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B5FA7FD"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FBC6768"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9D7DA1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D6B857"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006AB17C" w14:textId="77777777" w:rsidR="00FB27DC" w:rsidRPr="00FB27DC" w:rsidRDefault="00FB27DC" w:rsidP="00FB27DC">
            <w:pPr>
              <w:spacing w:after="0"/>
              <w:jc w:val="center"/>
              <w:rPr>
                <w:rFonts w:ascii="Arial" w:eastAsia="等线" w:hAnsi="Arial"/>
                <w:sz w:val="18"/>
                <w:lang w:eastAsia="zh-CN"/>
              </w:rPr>
            </w:pPr>
          </w:p>
        </w:tc>
      </w:tr>
      <w:tr w:rsidR="00FB27DC" w:rsidRPr="00FB27DC" w14:paraId="097C303B" w14:textId="77777777" w:rsidTr="004A61B7">
        <w:trPr>
          <w:jc w:val="center"/>
        </w:trPr>
        <w:tc>
          <w:tcPr>
            <w:tcW w:w="1983" w:type="dxa"/>
            <w:tcBorders>
              <w:top w:val="single" w:sz="4" w:space="0" w:color="auto"/>
              <w:left w:val="single" w:sz="4" w:space="0" w:color="auto"/>
              <w:bottom w:val="nil"/>
              <w:right w:val="single" w:sz="4" w:space="0" w:color="auto"/>
            </w:tcBorders>
            <w:vAlign w:val="center"/>
          </w:tcPr>
          <w:p w14:paraId="3F7DDFED" w14:textId="77777777" w:rsidR="00FB27DC" w:rsidRPr="00FB27DC" w:rsidRDefault="00FB27DC" w:rsidP="00FB27DC">
            <w:pPr>
              <w:spacing w:after="0"/>
              <w:jc w:val="center"/>
              <w:rPr>
                <w:rFonts w:ascii="Arial" w:eastAsia="PMingLiU" w:hAnsi="Arial"/>
                <w:sz w:val="18"/>
                <w:lang w:eastAsia="zh-TW"/>
              </w:rPr>
            </w:pPr>
            <w:r w:rsidRPr="00FB27DC">
              <w:rPr>
                <w:rFonts w:ascii="Arial" w:eastAsia="PMingLiU" w:hAnsi="Arial"/>
                <w:sz w:val="18"/>
                <w:lang w:eastAsia="zh-TW"/>
              </w:rPr>
              <w:t>CA_n5A-n105A</w:t>
            </w:r>
          </w:p>
        </w:tc>
        <w:tc>
          <w:tcPr>
            <w:tcW w:w="1690" w:type="dxa"/>
            <w:tcBorders>
              <w:top w:val="single" w:sz="4" w:space="0" w:color="auto"/>
              <w:left w:val="single" w:sz="4" w:space="0" w:color="auto"/>
              <w:bottom w:val="nil"/>
              <w:right w:val="single" w:sz="4" w:space="0" w:color="auto"/>
            </w:tcBorders>
            <w:vAlign w:val="center"/>
          </w:tcPr>
          <w:p w14:paraId="5B04555C" w14:textId="77777777" w:rsidR="00FB27DC" w:rsidRPr="00FB27DC" w:rsidRDefault="00FB27DC" w:rsidP="00FB27DC">
            <w:pPr>
              <w:spacing w:after="0"/>
              <w:jc w:val="center"/>
              <w:rPr>
                <w:rFonts w:ascii="Arial" w:eastAsia="PMingLiU" w:hAnsi="Arial"/>
                <w:sz w:val="18"/>
                <w:lang w:eastAsia="zh-TW"/>
              </w:rPr>
            </w:pPr>
            <w:r w:rsidRPr="00FB27DC">
              <w:rPr>
                <w:rFonts w:ascii="Arial" w:eastAsia="PMingLiU" w:hAnsi="Arial"/>
                <w:sz w:val="18"/>
                <w:lang w:eastAsia="zh-TW"/>
              </w:rPr>
              <w:t>CA_n5A-n105A</w:t>
            </w:r>
          </w:p>
        </w:tc>
        <w:tc>
          <w:tcPr>
            <w:tcW w:w="730" w:type="dxa"/>
            <w:tcBorders>
              <w:top w:val="single" w:sz="4" w:space="0" w:color="auto"/>
              <w:left w:val="single" w:sz="4" w:space="0" w:color="auto"/>
              <w:bottom w:val="single" w:sz="4" w:space="0" w:color="auto"/>
              <w:right w:val="single" w:sz="4" w:space="0" w:color="auto"/>
            </w:tcBorders>
            <w:vAlign w:val="center"/>
          </w:tcPr>
          <w:p w14:paraId="504B8CE1"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686123"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636DE8" w14:textId="77777777" w:rsidR="00FB27DC" w:rsidRPr="00FB27DC" w:rsidRDefault="00FB27DC" w:rsidP="00FB27DC">
            <w:pPr>
              <w:spacing w:after="0"/>
              <w:jc w:val="center"/>
              <w:rPr>
                <w:rFonts w:ascii="Arial" w:eastAsia="等线" w:hAnsi="Arial"/>
                <w:sz w:val="18"/>
                <w:lang w:eastAsia="zh-CN"/>
              </w:rPr>
            </w:pPr>
            <w:r w:rsidRPr="00FB27DC">
              <w:rPr>
                <w:rFonts w:ascii="Arial" w:eastAsia="等线" w:hAnsi="Arial"/>
                <w:sz w:val="18"/>
                <w:lang w:eastAsia="zh-CN"/>
              </w:rPr>
              <w:t>0</w:t>
            </w:r>
          </w:p>
        </w:tc>
      </w:tr>
      <w:tr w:rsidR="00FB27DC" w:rsidRPr="00FB27DC" w14:paraId="24AFDC45" w14:textId="77777777" w:rsidTr="004A61B7">
        <w:trPr>
          <w:jc w:val="center"/>
        </w:trPr>
        <w:tc>
          <w:tcPr>
            <w:tcW w:w="1983" w:type="dxa"/>
            <w:tcBorders>
              <w:top w:val="nil"/>
              <w:left w:val="single" w:sz="4" w:space="0" w:color="auto"/>
              <w:bottom w:val="single" w:sz="4" w:space="0" w:color="auto"/>
              <w:right w:val="single" w:sz="4" w:space="0" w:color="auto"/>
            </w:tcBorders>
            <w:vAlign w:val="center"/>
          </w:tcPr>
          <w:p w14:paraId="7C52FDD4" w14:textId="77777777" w:rsidR="00FB27DC" w:rsidRPr="00FB27DC" w:rsidRDefault="00FB27DC" w:rsidP="00FB27DC">
            <w:pPr>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16E0A947" w14:textId="77777777" w:rsidR="00FB27DC" w:rsidRPr="00FB27DC" w:rsidRDefault="00FB27DC" w:rsidP="00FB27DC">
            <w:pPr>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3CAB4A0" w14:textId="77777777" w:rsidR="00FB27DC" w:rsidRPr="00FB27DC" w:rsidRDefault="00FB27DC" w:rsidP="00FB27DC">
            <w:pPr>
              <w:spacing w:after="0"/>
              <w:jc w:val="center"/>
              <w:rPr>
                <w:rFonts w:ascii="Arial" w:eastAsia="等线" w:hAnsi="Arial"/>
                <w:sz w:val="18"/>
              </w:rPr>
            </w:pPr>
            <w:r w:rsidRPr="00FB27DC">
              <w:rPr>
                <w:rFonts w:ascii="Arial" w:eastAsia="等线" w:hAnsi="Arial"/>
                <w:sz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28041EE" w14:textId="77777777" w:rsidR="00FB27DC" w:rsidRPr="00FB27DC" w:rsidRDefault="00FB27DC" w:rsidP="00FB27DC">
            <w:pPr>
              <w:spacing w:after="0"/>
              <w:jc w:val="center"/>
              <w:rPr>
                <w:rFonts w:ascii="Arial" w:eastAsia="等线" w:hAnsi="Arial"/>
                <w:sz w:val="18"/>
                <w:lang w:eastAsia="zh-CN" w:bidi="ar"/>
              </w:rPr>
            </w:pPr>
            <w:r w:rsidRPr="00FB27DC">
              <w:rPr>
                <w:rFonts w:ascii="Arial" w:eastAsia="等线" w:hAnsi="Arial"/>
                <w:sz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1D6E1F34" w14:textId="77777777" w:rsidR="00FB27DC" w:rsidRPr="00FB27DC" w:rsidRDefault="00FB27DC" w:rsidP="00FB27DC">
            <w:pPr>
              <w:spacing w:after="0"/>
              <w:jc w:val="center"/>
              <w:rPr>
                <w:rFonts w:ascii="Arial" w:eastAsia="等线" w:hAnsi="Arial"/>
                <w:sz w:val="18"/>
                <w:lang w:eastAsia="zh-CN"/>
              </w:rPr>
            </w:pPr>
          </w:p>
        </w:tc>
      </w:tr>
    </w:tbl>
    <w:p w14:paraId="4E1FD3FA" w14:textId="59168980" w:rsidR="00FB27DC" w:rsidRDefault="00FB27DC">
      <w:pPr>
        <w:rPr>
          <w:rFonts w:eastAsia="Yu Mincho"/>
          <w:color w:val="FF0000"/>
        </w:rPr>
      </w:pPr>
    </w:p>
    <w:p w14:paraId="07A5E789" w14:textId="77777777" w:rsidR="002769FD" w:rsidRPr="001141C9" w:rsidRDefault="002769FD" w:rsidP="002769FD">
      <w:pPr>
        <w:pStyle w:val="TH"/>
        <w:keepNext w:val="0"/>
        <w:keepLines w:val="0"/>
        <w:spacing w:before="24"/>
        <w:ind w:left="1778"/>
        <w:rPr>
          <w:bCs/>
        </w:rPr>
      </w:pPr>
      <w:r w:rsidRPr="001141C9">
        <w:rPr>
          <w:bCs/>
        </w:rPr>
        <w:t>Table 5.5A.3.1-1</w:t>
      </w:r>
      <w:r w:rsidRPr="001141C9">
        <w:rPr>
          <w:rFonts w:eastAsia="宋体"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2769FD" w:rsidRPr="002769FD" w14:paraId="3C1C97D9" w14:textId="77777777" w:rsidTr="004A61B7">
        <w:trPr>
          <w:tblHeader/>
          <w:jc w:val="center"/>
        </w:trPr>
        <w:tc>
          <w:tcPr>
            <w:tcW w:w="1983" w:type="dxa"/>
            <w:tcBorders>
              <w:left w:val="single" w:sz="4" w:space="0" w:color="auto"/>
              <w:bottom w:val="nil"/>
              <w:right w:val="single" w:sz="4" w:space="0" w:color="auto"/>
            </w:tcBorders>
            <w:shd w:val="clear" w:color="auto" w:fill="auto"/>
            <w:vAlign w:val="center"/>
          </w:tcPr>
          <w:p w14:paraId="5604BF71" w14:textId="77777777" w:rsidR="002769FD" w:rsidRPr="002769FD" w:rsidRDefault="002769FD" w:rsidP="002769FD">
            <w:pPr>
              <w:spacing w:after="0"/>
              <w:jc w:val="center"/>
              <w:rPr>
                <w:rFonts w:ascii="Arial" w:eastAsia="等线" w:hAnsi="Arial"/>
                <w:b/>
                <w:sz w:val="18"/>
                <w:lang w:eastAsia="zh-CN"/>
              </w:rPr>
            </w:pPr>
            <w:r w:rsidRPr="002769FD">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0F313376" w14:textId="1381AF9B" w:rsidR="002769FD" w:rsidRPr="002769FD" w:rsidRDefault="002769FD" w:rsidP="002769FD">
            <w:pPr>
              <w:spacing w:after="0"/>
              <w:jc w:val="center"/>
              <w:rPr>
                <w:rFonts w:ascii="Arial" w:eastAsia="等线" w:hAnsi="Arial"/>
                <w:b/>
                <w:sz w:val="18"/>
                <w:lang w:eastAsia="zh-CN"/>
              </w:rPr>
            </w:pPr>
            <w:r w:rsidRPr="002769FD">
              <w:rPr>
                <w:rFonts w:ascii="Arial" w:eastAsia="等线" w:hAnsi="Arial"/>
                <w:b/>
                <w:sz w:val="18"/>
              </w:rPr>
              <w:t>Uplink CA configuration</w:t>
            </w:r>
            <w:r w:rsidRPr="002769FD">
              <w:rPr>
                <w:rFonts w:ascii="Arial" w:eastAsia="等线" w:hAnsi="Arial" w:hint="eastAsia"/>
                <w:b/>
                <w:sz w:val="18"/>
                <w:lang w:eastAsia="zh-CN"/>
              </w:rPr>
              <w:t xml:space="preserve"> </w:t>
            </w:r>
            <w:del w:id="278" w:author="张圆圆/Solution Research&amp;Standard Lab /SRC-Beijing/Staff Engineer/삼성전자" w:date="2025-07-21T12:01:00Z">
              <w:r w:rsidRPr="002769FD" w:rsidDel="00A33491">
                <w:rPr>
                  <w:rFonts w:ascii="Arial" w:eastAsia="等线" w:hAnsi="Arial"/>
                  <w:b/>
                  <w:sz w:val="18"/>
                </w:rPr>
                <w:delText>or single uplink carrier</w:delText>
              </w:r>
              <w:r w:rsidRPr="002769FD" w:rsidDel="00A33491">
                <w:rPr>
                  <w:rFonts w:ascii="Arial" w:eastAsia="等线" w:hAnsi="Arial" w:hint="eastAsia"/>
                  <w:b/>
                  <w:sz w:val="18"/>
                  <w:vertAlign w:val="superscript"/>
                  <w:lang w:eastAsia="zh-CN"/>
                </w:rPr>
                <w:delText>10</w:delText>
              </w:r>
            </w:del>
          </w:p>
        </w:tc>
        <w:tc>
          <w:tcPr>
            <w:tcW w:w="730" w:type="dxa"/>
            <w:tcBorders>
              <w:left w:val="single" w:sz="4" w:space="0" w:color="auto"/>
              <w:bottom w:val="single" w:sz="4" w:space="0" w:color="auto"/>
              <w:right w:val="single" w:sz="4" w:space="0" w:color="auto"/>
            </w:tcBorders>
            <w:vAlign w:val="center"/>
          </w:tcPr>
          <w:p w14:paraId="6D8FEE70" w14:textId="77777777" w:rsidR="002769FD" w:rsidRPr="002769FD" w:rsidRDefault="002769FD" w:rsidP="002769FD">
            <w:pPr>
              <w:spacing w:after="0"/>
              <w:jc w:val="center"/>
              <w:rPr>
                <w:rFonts w:ascii="Arial" w:eastAsia="等线" w:hAnsi="Arial"/>
                <w:b/>
                <w:sz w:val="18"/>
                <w:lang w:eastAsia="zh-CN"/>
              </w:rPr>
            </w:pPr>
            <w:r w:rsidRPr="002769FD">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BB1DD9" w14:textId="77777777" w:rsidR="002769FD" w:rsidRPr="002769FD" w:rsidRDefault="002769FD" w:rsidP="002769FD">
            <w:pPr>
              <w:spacing w:after="0"/>
              <w:jc w:val="center"/>
              <w:rPr>
                <w:rFonts w:ascii="Arial" w:eastAsia="等线" w:hAnsi="Arial" w:cs="Arial"/>
                <w:b/>
                <w:sz w:val="18"/>
                <w:szCs w:val="18"/>
                <w:lang w:eastAsia="zh-CN" w:bidi="ar"/>
              </w:rPr>
            </w:pPr>
            <w:r w:rsidRPr="002769FD">
              <w:rPr>
                <w:rFonts w:ascii="Arial" w:eastAsia="等线" w:hAnsi="Arial" w:hint="eastAsia"/>
                <w:b/>
                <w:sz w:val="18"/>
                <w:lang w:eastAsia="zh-CN"/>
              </w:rPr>
              <w:t>C</w:t>
            </w:r>
            <w:r w:rsidRPr="002769FD">
              <w:rPr>
                <w:rFonts w:ascii="Arial" w:eastAsia="等线" w:hAnsi="Arial"/>
                <w:b/>
                <w:sz w:val="18"/>
                <w:lang w:eastAsia="zh-CN"/>
              </w:rPr>
              <w:t xml:space="preserve">hannel bandwidth </w:t>
            </w:r>
            <w:r w:rsidRPr="002769FD">
              <w:rPr>
                <w:rFonts w:ascii="Arial" w:eastAsia="等线" w:hAnsi="Arial" w:hint="eastAsia"/>
                <w:b/>
                <w:sz w:val="18"/>
                <w:lang w:eastAsia="zh-CN"/>
              </w:rPr>
              <w:t>(</w:t>
            </w:r>
            <w:r w:rsidRPr="002769FD">
              <w:rPr>
                <w:rFonts w:ascii="Arial" w:eastAsia="等线" w:hAnsi="Arial"/>
                <w:b/>
                <w:sz w:val="18"/>
                <w:lang w:eastAsia="zh-CN"/>
              </w:rPr>
              <w:t>MHz) (</w:t>
            </w:r>
            <w:r w:rsidRPr="002769FD">
              <w:rPr>
                <w:rFonts w:ascii="Arial" w:eastAsia="等线" w:hAnsi="Arial" w:hint="eastAsia"/>
                <w:b/>
                <w:sz w:val="18"/>
                <w:lang w:eastAsia="zh-CN"/>
              </w:rPr>
              <w:t>N</w:t>
            </w:r>
            <w:r w:rsidRPr="002769FD">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3674DBAF" w14:textId="77777777" w:rsidR="002769FD" w:rsidRPr="002769FD" w:rsidRDefault="002769FD" w:rsidP="002769FD">
            <w:pPr>
              <w:spacing w:after="0"/>
              <w:jc w:val="center"/>
              <w:rPr>
                <w:rFonts w:ascii="Arial" w:eastAsia="等线" w:hAnsi="Arial"/>
                <w:b/>
                <w:sz w:val="18"/>
                <w:szCs w:val="18"/>
                <w:lang w:eastAsia="zh-CN"/>
              </w:rPr>
            </w:pPr>
            <w:r w:rsidRPr="002769FD">
              <w:rPr>
                <w:rFonts w:ascii="Arial" w:eastAsia="等线" w:hAnsi="Arial"/>
                <w:b/>
                <w:sz w:val="18"/>
              </w:rPr>
              <w:t>Bandwidth combination set</w:t>
            </w:r>
          </w:p>
        </w:tc>
      </w:tr>
      <w:tr w:rsidR="002769FD" w:rsidRPr="002769FD" w14:paraId="5D392ED1"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2FFA406A"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等线"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2E860185"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等线" w:hAnsi="Arial"/>
                <w:sz w:val="18"/>
                <w:lang w:eastAsia="zh-CN"/>
              </w:rPr>
              <w:t>CA</w:t>
            </w:r>
            <w:r w:rsidRPr="002769FD">
              <w:rPr>
                <w:rFonts w:ascii="Arial" w:eastAsia="等线" w:hAnsi="Arial"/>
                <w:sz w:val="18"/>
              </w:rPr>
              <w:t>_</w:t>
            </w:r>
            <w:r w:rsidRPr="002769FD">
              <w:rPr>
                <w:rFonts w:ascii="Arial" w:eastAsia="等线" w:hAnsi="Arial"/>
                <w:sz w:val="18"/>
                <w:lang w:eastAsia="zh-CN"/>
              </w:rPr>
              <w:t>n</w:t>
            </w:r>
            <w:r w:rsidRPr="002769FD">
              <w:rPr>
                <w:rFonts w:ascii="Arial" w:eastAsia="等线" w:hAnsi="Arial"/>
                <w:sz w:val="18"/>
                <w:lang w:eastAsia="zh-TW"/>
              </w:rPr>
              <w:t>7</w:t>
            </w:r>
            <w:r w:rsidRPr="002769FD">
              <w:rPr>
                <w:rFonts w:ascii="Arial" w:eastAsia="等线" w:hAnsi="Arial"/>
                <w:sz w:val="18"/>
                <w:lang w:eastAsia="zh-CN"/>
              </w:rPr>
              <w:t>A-n</w:t>
            </w:r>
            <w:r w:rsidRPr="002769FD">
              <w:rPr>
                <w:rFonts w:ascii="Arial" w:eastAsia="等线" w:hAnsi="Arial"/>
                <w:sz w:val="18"/>
                <w:lang w:eastAsia="zh-TW"/>
              </w:rPr>
              <w:t>8</w:t>
            </w:r>
            <w:r w:rsidRPr="002769FD">
              <w:rPr>
                <w:rFonts w:ascii="Arial" w:eastAsia="等线"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5F50B14" w14:textId="77777777" w:rsidR="002769FD" w:rsidRPr="002769FD" w:rsidRDefault="002769FD" w:rsidP="002769FD">
            <w:pPr>
              <w:spacing w:after="0"/>
              <w:jc w:val="center"/>
              <w:rPr>
                <w:rFonts w:ascii="Arial" w:eastAsia="等线" w:hAnsi="Arial" w:cs="Arial"/>
                <w:kern w:val="2"/>
                <w:sz w:val="18"/>
                <w:szCs w:val="18"/>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B6EE3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8DD4F5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0</w:t>
            </w:r>
          </w:p>
        </w:tc>
      </w:tr>
      <w:tr w:rsidR="002769FD" w:rsidRPr="002769FD" w14:paraId="2B67E42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C5F7F1" w14:textId="77777777" w:rsidR="002769FD" w:rsidRPr="002769FD" w:rsidRDefault="002769FD" w:rsidP="002769FD">
            <w:pPr>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5C798" w14:textId="77777777" w:rsidR="002769FD" w:rsidRPr="002769FD" w:rsidRDefault="002769FD" w:rsidP="002769FD">
            <w:pPr>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C86F38D" w14:textId="77777777" w:rsidR="002769FD" w:rsidRPr="002769FD" w:rsidRDefault="002769FD" w:rsidP="002769FD">
            <w:pPr>
              <w:spacing w:after="0"/>
              <w:jc w:val="center"/>
              <w:rPr>
                <w:rFonts w:ascii="Arial" w:eastAsia="等线" w:hAnsi="Arial" w:cs="Arial"/>
                <w:kern w:val="2"/>
                <w:sz w:val="18"/>
                <w:szCs w:val="18"/>
              </w:rPr>
            </w:pPr>
            <w:r w:rsidRPr="002769FD">
              <w:rPr>
                <w:rFonts w:ascii="Arial" w:eastAsia="等线"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3A403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D54B7"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10E95F8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A930D8"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PMingLiU" w:hAnsi="Arial" w:cs="Arial"/>
                <w:sz w:val="18"/>
                <w:szCs w:val="18"/>
                <w:lang w:eastAsia="zh-TW"/>
              </w:rPr>
              <w:t>CA_n7(2A)-n8A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C3A589"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PMingLiU" w:hAnsi="Arial" w:cs="Arial"/>
                <w:sz w:val="18"/>
                <w:szCs w:val="18"/>
                <w:lang w:eastAsia="zh-TW"/>
              </w:rPr>
              <w:t>CA_n7A-n8A</w:t>
            </w:r>
          </w:p>
        </w:tc>
        <w:tc>
          <w:tcPr>
            <w:tcW w:w="730" w:type="dxa"/>
            <w:tcBorders>
              <w:left w:val="single" w:sz="4" w:space="0" w:color="auto"/>
              <w:bottom w:val="single" w:sz="4" w:space="0" w:color="auto"/>
              <w:right w:val="single" w:sz="4" w:space="0" w:color="auto"/>
            </w:tcBorders>
            <w:vAlign w:val="center"/>
          </w:tcPr>
          <w:p w14:paraId="50B2552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79B7F2"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2A5A4"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TW"/>
              </w:rPr>
              <w:t>0</w:t>
            </w:r>
          </w:p>
        </w:tc>
      </w:tr>
      <w:tr w:rsidR="002769FD" w:rsidRPr="002769FD" w14:paraId="7722730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031E9A" w14:textId="77777777" w:rsidR="002769FD" w:rsidRPr="002769FD" w:rsidRDefault="002769FD" w:rsidP="002769FD">
            <w:pPr>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9E23E" w14:textId="77777777" w:rsidR="002769FD" w:rsidRPr="002769FD" w:rsidRDefault="002769FD" w:rsidP="002769FD">
            <w:pPr>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4295EB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240F9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6DDA8"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68DE3508"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7FA31307" w14:textId="77777777" w:rsidR="002769FD" w:rsidRPr="002769FD" w:rsidRDefault="002769FD" w:rsidP="002769FD">
            <w:pPr>
              <w:spacing w:after="0"/>
              <w:jc w:val="center"/>
              <w:rPr>
                <w:rFonts w:ascii="Arial" w:eastAsia="等线" w:hAnsi="Arial"/>
                <w:sz w:val="18"/>
                <w:szCs w:val="18"/>
                <w:lang w:eastAsia="zh-TW"/>
              </w:rPr>
            </w:pPr>
            <w:r w:rsidRPr="002769FD">
              <w:rPr>
                <w:rFonts w:ascii="Arial" w:eastAsia="等线" w:hAnsi="Arial"/>
                <w:sz w:val="18"/>
                <w:lang w:eastAsia="zh-CN"/>
              </w:rPr>
              <w:t>CA_n7A-n12A</w:t>
            </w:r>
          </w:p>
        </w:tc>
        <w:tc>
          <w:tcPr>
            <w:tcW w:w="1690" w:type="dxa"/>
            <w:tcBorders>
              <w:left w:val="single" w:sz="4" w:space="0" w:color="auto"/>
              <w:bottom w:val="nil"/>
              <w:right w:val="single" w:sz="4" w:space="0" w:color="auto"/>
            </w:tcBorders>
            <w:shd w:val="clear" w:color="auto" w:fill="auto"/>
            <w:vAlign w:val="center"/>
          </w:tcPr>
          <w:p w14:paraId="2E1DE4C3" w14:textId="77777777" w:rsidR="002769FD" w:rsidRPr="002769FD" w:rsidRDefault="002769FD" w:rsidP="002769FD">
            <w:pPr>
              <w:spacing w:after="0"/>
              <w:jc w:val="center"/>
              <w:rPr>
                <w:rFonts w:ascii="Arial" w:eastAsia="等线" w:hAnsi="Arial"/>
                <w:sz w:val="18"/>
                <w:szCs w:val="18"/>
                <w:lang w:eastAsia="zh-TW"/>
              </w:rPr>
            </w:pPr>
            <w:r w:rsidRPr="002769FD">
              <w:rPr>
                <w:rFonts w:ascii="Arial" w:eastAsia="等线" w:hAnsi="Arial"/>
                <w:sz w:val="18"/>
                <w:lang w:eastAsia="zh-CN"/>
              </w:rPr>
              <w:t>-</w:t>
            </w:r>
          </w:p>
        </w:tc>
        <w:tc>
          <w:tcPr>
            <w:tcW w:w="730" w:type="dxa"/>
            <w:tcBorders>
              <w:left w:val="single" w:sz="4" w:space="0" w:color="auto"/>
              <w:bottom w:val="single" w:sz="4" w:space="0" w:color="auto"/>
              <w:right w:val="single" w:sz="4" w:space="0" w:color="auto"/>
            </w:tcBorders>
            <w:vAlign w:val="center"/>
          </w:tcPr>
          <w:p w14:paraId="4BDDD200"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CE1694"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844F7AB"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69B73E5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FA572E9" w14:textId="77777777" w:rsidR="002769FD" w:rsidRPr="002769FD" w:rsidRDefault="002769FD" w:rsidP="002769FD">
            <w:pPr>
              <w:spacing w:after="0"/>
              <w:jc w:val="center"/>
              <w:rPr>
                <w:rFonts w:ascii="Arial" w:eastAsia="等线" w:hAnsi="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3629E9" w14:textId="77777777" w:rsidR="002769FD" w:rsidRPr="002769FD" w:rsidRDefault="002769FD" w:rsidP="002769FD">
            <w:pPr>
              <w:spacing w:after="0"/>
              <w:jc w:val="center"/>
              <w:rPr>
                <w:rFonts w:ascii="Arial" w:eastAsia="等线" w:hAnsi="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DF2C49C"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56D5CFA"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4C786"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00BCC02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5DE6CB6" w14:textId="77777777" w:rsidR="002769FD" w:rsidRPr="002769FD" w:rsidRDefault="002769FD" w:rsidP="002769FD">
            <w:pPr>
              <w:spacing w:after="0"/>
              <w:jc w:val="center"/>
              <w:rPr>
                <w:rFonts w:ascii="Arial" w:eastAsia="等线" w:hAnsi="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D604E" w14:textId="77777777" w:rsidR="002769FD" w:rsidRPr="002769FD" w:rsidRDefault="002769FD" w:rsidP="002769FD">
            <w:pPr>
              <w:spacing w:after="0"/>
              <w:jc w:val="center"/>
              <w:rPr>
                <w:rFonts w:ascii="Arial" w:eastAsia="等线" w:hAnsi="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364502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A649EE5"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See 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1309B2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4 and 5</w:t>
            </w:r>
          </w:p>
        </w:tc>
      </w:tr>
      <w:tr w:rsidR="002769FD" w:rsidRPr="002769FD" w14:paraId="098DAAB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4232B65" w14:textId="77777777" w:rsidR="002769FD" w:rsidRPr="002769FD" w:rsidRDefault="002769FD" w:rsidP="002769FD">
            <w:pPr>
              <w:spacing w:after="0"/>
              <w:jc w:val="center"/>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49C22" w14:textId="77777777" w:rsidR="002769FD" w:rsidRPr="002769FD" w:rsidRDefault="002769FD" w:rsidP="002769FD">
            <w:pPr>
              <w:spacing w:after="0"/>
              <w:jc w:val="center"/>
              <w:rPr>
                <w:rFonts w:ascii="Arial" w:eastAsia="等线" w:hAnsi="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7268C8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CE92DF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See n12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65027"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25212A6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ADAA09F" w14:textId="77777777" w:rsidR="002769FD" w:rsidRPr="002769FD" w:rsidRDefault="002769FD" w:rsidP="002769FD">
            <w:pPr>
              <w:spacing w:after="0"/>
              <w:jc w:val="center"/>
              <w:rPr>
                <w:rFonts w:ascii="Arial" w:eastAsia="等线" w:hAnsi="Arial"/>
                <w:sz w:val="18"/>
                <w:szCs w:val="18"/>
                <w:lang w:eastAsia="zh-TW"/>
              </w:rPr>
            </w:pPr>
            <w:bookmarkStart w:id="279" w:name="OLE_LINK20"/>
            <w:r w:rsidRPr="002769FD">
              <w:rPr>
                <w:rFonts w:ascii="Arial" w:eastAsia="等线" w:hAnsi="Arial"/>
                <w:sz w:val="18"/>
                <w:lang w:eastAsia="zh-CN"/>
              </w:rPr>
              <w:t>CA_n7A-n20A</w:t>
            </w:r>
            <w:bookmarkEnd w:id="279"/>
          </w:p>
        </w:tc>
        <w:tc>
          <w:tcPr>
            <w:tcW w:w="1690" w:type="dxa"/>
            <w:tcBorders>
              <w:top w:val="single" w:sz="4" w:space="0" w:color="auto"/>
              <w:left w:val="single" w:sz="4" w:space="0" w:color="auto"/>
              <w:bottom w:val="nil"/>
              <w:right w:val="single" w:sz="4" w:space="0" w:color="auto"/>
            </w:tcBorders>
            <w:shd w:val="clear" w:color="auto" w:fill="auto"/>
            <w:vAlign w:val="center"/>
          </w:tcPr>
          <w:p w14:paraId="5050B672" w14:textId="77777777" w:rsidR="002769FD" w:rsidRPr="002769FD" w:rsidRDefault="002769FD" w:rsidP="002769FD">
            <w:pPr>
              <w:spacing w:after="0"/>
              <w:jc w:val="center"/>
              <w:rPr>
                <w:rFonts w:ascii="Arial" w:eastAsia="等线" w:hAnsi="Arial"/>
                <w:sz w:val="18"/>
                <w:szCs w:val="18"/>
                <w:lang w:eastAsia="zh-TW"/>
              </w:rPr>
            </w:pPr>
            <w:r w:rsidRPr="002769FD">
              <w:rPr>
                <w:rFonts w:ascii="Arial" w:eastAsia="等线" w:hAnsi="Arial"/>
                <w:sz w:val="18"/>
                <w:lang w:eastAsia="zh-CN"/>
              </w:rPr>
              <w:t>CA_n7A-n20A</w:t>
            </w:r>
          </w:p>
        </w:tc>
        <w:tc>
          <w:tcPr>
            <w:tcW w:w="730" w:type="dxa"/>
            <w:tcBorders>
              <w:left w:val="single" w:sz="4" w:space="0" w:color="auto"/>
              <w:bottom w:val="single" w:sz="4" w:space="0" w:color="auto"/>
              <w:right w:val="single" w:sz="4" w:space="0" w:color="auto"/>
            </w:tcBorders>
            <w:vAlign w:val="center"/>
          </w:tcPr>
          <w:p w14:paraId="4374269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F8DC92"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2C0F4"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rPr>
              <w:t>4 and 5</w:t>
            </w:r>
          </w:p>
        </w:tc>
      </w:tr>
      <w:tr w:rsidR="002769FD" w:rsidRPr="002769FD" w14:paraId="59665E1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464A27D" w14:textId="77777777" w:rsidR="002769FD" w:rsidRPr="002769FD" w:rsidRDefault="002769FD" w:rsidP="002769FD">
            <w:pPr>
              <w:spacing w:after="0"/>
              <w:jc w:val="center"/>
              <w:rPr>
                <w:rFonts w:ascii="Arial" w:eastAsia="等线"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A4C8F" w14:textId="77777777" w:rsidR="002769FD" w:rsidRPr="002769FD" w:rsidRDefault="002769FD" w:rsidP="002769FD">
            <w:pPr>
              <w:spacing w:after="0"/>
              <w:jc w:val="center"/>
              <w:rPr>
                <w:rFonts w:ascii="Arial" w:eastAsia="等线" w:hAnsi="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D17D7C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6BEA2B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7659F8"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63D6B23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734F19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245DFB"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6F364E42"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kern w:val="2"/>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651F48" w14:textId="77777777" w:rsidR="002769FD" w:rsidRPr="002769FD" w:rsidRDefault="002769FD" w:rsidP="002769FD">
            <w:pPr>
              <w:spacing w:after="0"/>
              <w:jc w:val="center"/>
              <w:rPr>
                <w:rFonts w:ascii="Arial" w:eastAsia="等线" w:hAnsi="Arial"/>
                <w:kern w:val="2"/>
                <w:sz w:val="18"/>
              </w:rPr>
            </w:pPr>
            <w:r w:rsidRPr="002769FD">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DD6CF"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0</w:t>
            </w:r>
          </w:p>
        </w:tc>
      </w:tr>
      <w:tr w:rsidR="002769FD" w:rsidRPr="002769FD" w14:paraId="6895D9A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E80D5DB"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990A86"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D3599F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603FC4" w14:textId="77777777" w:rsidR="002769FD" w:rsidRPr="002769FD" w:rsidRDefault="002769FD" w:rsidP="002769FD">
            <w:pPr>
              <w:spacing w:after="0"/>
              <w:jc w:val="center"/>
              <w:rPr>
                <w:rFonts w:ascii="Arial" w:eastAsia="等线" w:hAnsi="Arial"/>
                <w:kern w:val="2"/>
                <w:sz w:val="18"/>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B3465"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7417675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7CB1EFA"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7031B7"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9300B9A" w14:textId="77777777" w:rsidR="002769FD" w:rsidRPr="002769FD" w:rsidRDefault="002769FD" w:rsidP="002769FD">
            <w:pPr>
              <w:spacing w:after="0"/>
              <w:jc w:val="center"/>
              <w:rPr>
                <w:rFonts w:ascii="Arial" w:eastAsia="等线" w:hAnsi="Arial" w:cs="Arial"/>
                <w:kern w:val="2"/>
                <w:sz w:val="18"/>
                <w:szCs w:val="18"/>
              </w:rPr>
            </w:pPr>
            <w:r w:rsidRPr="002769FD">
              <w:rPr>
                <w:rFonts w:ascii="Arial" w:eastAsia="等线" w:hAnsi="Arial" w:cs="Arial"/>
                <w:kern w:val="2"/>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39EFC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A784"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rPr>
              <w:t>4 and 5</w:t>
            </w:r>
          </w:p>
        </w:tc>
      </w:tr>
      <w:tr w:rsidR="002769FD" w:rsidRPr="002769FD" w14:paraId="0279F60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0E382A4"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79CED"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BEC17A5" w14:textId="77777777" w:rsidR="002769FD" w:rsidRPr="002769FD" w:rsidRDefault="002769FD" w:rsidP="002769FD">
            <w:pPr>
              <w:spacing w:after="0"/>
              <w:jc w:val="center"/>
              <w:rPr>
                <w:rFonts w:ascii="Arial" w:eastAsia="等线" w:hAnsi="Arial" w:cs="Arial"/>
                <w:kern w:val="2"/>
                <w:sz w:val="18"/>
                <w:szCs w:val="18"/>
              </w:rPr>
            </w:pPr>
            <w:r w:rsidRPr="002769FD">
              <w:rPr>
                <w:rFonts w:ascii="Arial" w:eastAsia="等线" w:hAnsi="Arial" w:cs="Arial"/>
                <w:kern w:val="2"/>
                <w:sz w:val="18"/>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54165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w:t>
            </w:r>
            <w:r w:rsidRPr="002769FD">
              <w:rPr>
                <w:rFonts w:ascii="Arial" w:eastAsia="等线" w:hAnsi="Arial" w:cs="Arial" w:hint="eastAsia"/>
                <w:sz w:val="18"/>
                <w:szCs w:val="18"/>
                <w:lang w:eastAsia="zh-CN"/>
              </w:rPr>
              <w:t>25</w:t>
            </w:r>
            <w:r w:rsidRPr="002769FD">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FC1E"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6A05608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BE0FA76"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PMingLiU" w:hAnsi="Arial" w:cs="Arial"/>
                <w:sz w:val="18"/>
                <w:szCs w:val="18"/>
                <w:lang w:eastAsia="zh-TW"/>
              </w:rPr>
              <w:lastRenderedPageBreak/>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53B04" w14:textId="77777777" w:rsidR="002769FD" w:rsidRPr="002769FD" w:rsidRDefault="002769FD" w:rsidP="002769FD">
            <w:pPr>
              <w:spacing w:after="0"/>
              <w:jc w:val="center"/>
              <w:rPr>
                <w:rFonts w:ascii="Arial" w:eastAsia="PMingLiU" w:hAnsi="Arial" w:cs="Arial"/>
                <w:sz w:val="18"/>
                <w:szCs w:val="18"/>
                <w:lang w:eastAsia="zh-TW"/>
              </w:rPr>
            </w:pPr>
            <w:r w:rsidRPr="002769FD">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7AE5D121" w14:textId="77777777" w:rsidR="002769FD" w:rsidRPr="002769FD" w:rsidRDefault="002769FD" w:rsidP="002769FD">
            <w:pPr>
              <w:spacing w:after="0"/>
              <w:jc w:val="center"/>
              <w:rPr>
                <w:rFonts w:ascii="Arial" w:eastAsia="Yu Mincho" w:hAnsi="Arial" w:cs="Arial"/>
                <w:kern w:val="2"/>
                <w:sz w:val="18"/>
                <w:szCs w:val="18"/>
                <w:lang w:eastAsia="ja-JP"/>
              </w:rPr>
            </w:pPr>
            <w:r w:rsidRPr="002769FD">
              <w:rPr>
                <w:rFonts w:ascii="Arial" w:eastAsia="Yu Mincho" w:hAnsi="Arial" w:cs="Arial"/>
                <w:kern w:val="2"/>
                <w:sz w:val="18"/>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94E688" w14:textId="77777777" w:rsidR="002769FD" w:rsidRPr="002769FD" w:rsidRDefault="002769FD" w:rsidP="002769FD">
            <w:pPr>
              <w:spacing w:after="0"/>
              <w:jc w:val="center"/>
              <w:rPr>
                <w:rFonts w:ascii="Arial" w:eastAsia="Yu Mincho" w:hAnsi="Arial"/>
                <w:kern w:val="2"/>
                <w:sz w:val="18"/>
                <w:lang w:eastAsia="ja-JP"/>
              </w:rPr>
            </w:pPr>
            <w:r w:rsidRPr="002769FD">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CDFE0"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hint="eastAsia"/>
                <w:sz w:val="18"/>
                <w:szCs w:val="18"/>
                <w:lang w:eastAsia="zh-CN"/>
              </w:rPr>
              <w:t>0</w:t>
            </w:r>
          </w:p>
        </w:tc>
      </w:tr>
      <w:tr w:rsidR="002769FD" w:rsidRPr="002769FD" w14:paraId="113DBFC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B53FD51" w14:textId="77777777" w:rsidR="002769FD" w:rsidRPr="002769FD" w:rsidRDefault="002769FD" w:rsidP="002769FD">
            <w:pPr>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9FF12" w14:textId="77777777" w:rsidR="002769FD" w:rsidRPr="002769FD" w:rsidRDefault="002769FD" w:rsidP="002769FD">
            <w:pPr>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362B05B8" w14:textId="77777777" w:rsidR="002769FD" w:rsidRPr="002769FD" w:rsidRDefault="002769FD" w:rsidP="002769FD">
            <w:pPr>
              <w:spacing w:after="0"/>
              <w:jc w:val="center"/>
              <w:rPr>
                <w:rFonts w:ascii="Arial" w:eastAsia="Yu Mincho" w:hAnsi="Arial" w:cs="Arial"/>
                <w:kern w:val="2"/>
                <w:sz w:val="18"/>
                <w:szCs w:val="18"/>
                <w:lang w:eastAsia="ja-JP"/>
              </w:rPr>
            </w:pPr>
            <w:r w:rsidRPr="002769FD">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8735D1"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CA_n25(2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861D2"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0EE0F6B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8F242BB"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50F6BDD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4DD22D8" w14:textId="77777777" w:rsidR="002769FD" w:rsidRPr="002769FD" w:rsidRDefault="002769FD" w:rsidP="002769FD">
            <w:pPr>
              <w:spacing w:after="0"/>
              <w:jc w:val="center"/>
              <w:rPr>
                <w:rFonts w:ascii="Arial" w:eastAsia="等线" w:hAnsi="Arial" w:cs="Arial"/>
                <w:kern w:val="2"/>
                <w:sz w:val="18"/>
                <w:szCs w:val="18"/>
                <w:lang w:eastAsia="zh-CN"/>
              </w:rPr>
            </w:pPr>
            <w:r w:rsidRPr="002769FD">
              <w:rPr>
                <w:rFonts w:ascii="Arial" w:eastAsia="等线" w:hAnsi="Arial" w:cs="Arial"/>
                <w:kern w:val="2"/>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8E6E1E"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nil"/>
              <w:right w:val="single" w:sz="4" w:space="0" w:color="auto"/>
            </w:tcBorders>
            <w:shd w:val="clear" w:color="auto" w:fill="auto"/>
            <w:vAlign w:val="center"/>
          </w:tcPr>
          <w:p w14:paraId="3D2350D6"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1C58DFC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657D34"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132F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68D3054" w14:textId="77777777" w:rsidR="002769FD" w:rsidRPr="002769FD" w:rsidRDefault="002769FD" w:rsidP="002769FD">
            <w:pPr>
              <w:spacing w:after="0"/>
              <w:jc w:val="center"/>
              <w:rPr>
                <w:rFonts w:ascii="Arial" w:eastAsia="等线" w:hAnsi="Arial" w:cs="Arial"/>
                <w:kern w:val="2"/>
                <w:sz w:val="18"/>
                <w:szCs w:val="18"/>
                <w:lang w:eastAsia="zh-CN"/>
              </w:rPr>
            </w:pPr>
            <w:r w:rsidRPr="002769FD">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83F75B"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54D07"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2198A37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88CE3A1"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55C45"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8B1B988"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Yu Mincho" w:hAnsi="Arial" w:cs="Arial"/>
                <w:kern w:val="2"/>
                <w:sz w:val="18"/>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27509F" w14:textId="77777777" w:rsidR="002769FD" w:rsidRPr="002769FD" w:rsidRDefault="002769FD" w:rsidP="002769FD">
            <w:pPr>
              <w:spacing w:after="0"/>
              <w:jc w:val="center"/>
              <w:rPr>
                <w:rFonts w:ascii="Arial" w:eastAsia="Yu Mincho" w:hAnsi="Arial"/>
                <w:kern w:val="2"/>
                <w:sz w:val="18"/>
                <w:lang w:eastAsia="ja-JP"/>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CE923"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lang w:eastAsia="zh-CN"/>
              </w:rPr>
              <w:t>0</w:t>
            </w:r>
          </w:p>
        </w:tc>
      </w:tr>
      <w:tr w:rsidR="002769FD" w:rsidRPr="002769FD" w14:paraId="5C3F8C7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46F43"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D53CD"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4C00E"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kern w:val="2"/>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38B817"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CA_n25(2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B56DA"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792EF3D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FD6018"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C338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3F31FF2A"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16B36A"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DDC74"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082822F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94CF3DE"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45C32"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C1CE1E"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0D3A9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D05E6"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1FD5921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6D34D5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A6E4C"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CA_n26(2A)</w:t>
            </w:r>
          </w:p>
          <w:p w14:paraId="0976513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B15C11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9E0FC3"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sz w:val="18"/>
              </w:rPr>
              <w:t>5</w:t>
            </w:r>
            <w:r w:rsidRPr="002769FD">
              <w:rPr>
                <w:rFonts w:ascii="Arial" w:eastAsia="等线" w:hAnsi="Arial" w:hint="eastAsia"/>
                <w:sz w:val="18"/>
                <w:lang w:eastAsia="zh-CN"/>
              </w:rPr>
              <w:t xml:space="preserve">, </w:t>
            </w:r>
            <w:r w:rsidRPr="002769FD">
              <w:rPr>
                <w:rFonts w:ascii="Arial" w:eastAsia="等线" w:hAnsi="Arial"/>
                <w:sz w:val="18"/>
              </w:rPr>
              <w:t>10</w:t>
            </w:r>
            <w:r w:rsidRPr="002769FD">
              <w:rPr>
                <w:rFonts w:ascii="Arial" w:eastAsia="等线" w:hAnsi="Arial" w:hint="eastAsia"/>
                <w:sz w:val="18"/>
                <w:lang w:eastAsia="zh-CN"/>
              </w:rPr>
              <w:t xml:space="preserve">, </w:t>
            </w:r>
            <w:r w:rsidRPr="002769FD">
              <w:rPr>
                <w:rFonts w:ascii="Arial" w:eastAsia="等线" w:hAnsi="Arial"/>
                <w:sz w:val="18"/>
              </w:rPr>
              <w:t>15</w:t>
            </w:r>
            <w:r w:rsidRPr="002769FD">
              <w:rPr>
                <w:rFonts w:ascii="Arial" w:eastAsia="等线" w:hAnsi="Arial" w:hint="eastAsia"/>
                <w:sz w:val="18"/>
                <w:lang w:eastAsia="zh-CN"/>
              </w:rPr>
              <w:t xml:space="preserve">, </w:t>
            </w:r>
            <w:r w:rsidRPr="002769FD">
              <w:rPr>
                <w:rFonts w:ascii="Arial" w:eastAsia="等线" w:hAnsi="Arial"/>
                <w:sz w:val="18"/>
              </w:rPr>
              <w:t>20</w:t>
            </w:r>
            <w:r w:rsidRPr="002769FD">
              <w:rPr>
                <w:rFonts w:ascii="Arial" w:eastAsia="等线" w:hAnsi="Arial" w:hint="eastAsia"/>
                <w:sz w:val="18"/>
                <w:lang w:eastAsia="zh-CN"/>
              </w:rPr>
              <w:t xml:space="preserve">, </w:t>
            </w:r>
            <w:r w:rsidRPr="002769FD">
              <w:rPr>
                <w:rFonts w:ascii="Arial" w:eastAsia="等线" w:hAnsi="Arial"/>
                <w:sz w:val="18"/>
              </w:rPr>
              <w:t>25</w:t>
            </w:r>
            <w:r w:rsidRPr="002769FD">
              <w:rPr>
                <w:rFonts w:ascii="Arial" w:eastAsia="等线" w:hAnsi="Arial" w:hint="eastAsia"/>
                <w:sz w:val="18"/>
                <w:lang w:eastAsia="zh-CN"/>
              </w:rPr>
              <w:t xml:space="preserve">, </w:t>
            </w:r>
            <w:r w:rsidRPr="002769FD">
              <w:rPr>
                <w:rFonts w:ascii="Arial" w:eastAsia="等线" w:hAnsi="Arial"/>
                <w:sz w:val="18"/>
              </w:rPr>
              <w:t>30</w:t>
            </w:r>
            <w:r w:rsidRPr="002769FD">
              <w:rPr>
                <w:rFonts w:ascii="Arial" w:eastAsia="等线" w:hAnsi="Arial" w:hint="eastAsia"/>
                <w:sz w:val="18"/>
                <w:lang w:eastAsia="zh-CN"/>
              </w:rPr>
              <w:t xml:space="preserve">, </w:t>
            </w:r>
            <w:r w:rsidRPr="002769FD">
              <w:rPr>
                <w:rFonts w:ascii="Arial" w:eastAsia="等线" w:hAnsi="Arial"/>
                <w:sz w:val="18"/>
                <w:lang w:eastAsia="zh-CN"/>
              </w:rPr>
              <w:t xml:space="preserve">35, </w:t>
            </w:r>
            <w:r w:rsidRPr="002769FD">
              <w:rPr>
                <w:rFonts w:ascii="Arial" w:eastAsia="等线" w:hAnsi="Arial"/>
                <w:sz w:val="18"/>
              </w:rPr>
              <w:t>40</w:t>
            </w:r>
            <w:r w:rsidRPr="002769FD">
              <w:rPr>
                <w:rFonts w:ascii="Arial" w:eastAsia="等线" w:hAnsi="Arial" w:hint="eastAsia"/>
                <w:sz w:val="18"/>
                <w:lang w:eastAsia="zh-CN"/>
              </w:rPr>
              <w:t xml:space="preserve">, </w:t>
            </w:r>
            <w:r w:rsidRPr="002769FD">
              <w:rPr>
                <w:rFonts w:ascii="Arial" w:eastAsia="等线" w:hAnsi="Arial"/>
                <w:sz w:val="18"/>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F7558"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7CDD957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51CC53"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87BCB"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20D5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D5857D"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sz w:val="18"/>
                <w:lang w:eastAsia="zh-CN" w:bidi="ar"/>
              </w:rPr>
              <w:t>CA_n26(2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ED490"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193B7D9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BBAF71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58AD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CA_n7A-n26A</w:t>
            </w:r>
          </w:p>
          <w:p w14:paraId="1FCB318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1377AA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8685EFC"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0C3FC"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6F9EE8A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4E5BBB"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1E628"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87627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D9A2E8"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B8E4C"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7D1890A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502FDA"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8884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CA_n7B</w:t>
            </w:r>
          </w:p>
          <w:p w14:paraId="6AA1BE1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CA_n26(2A)</w:t>
            </w:r>
          </w:p>
          <w:p w14:paraId="5A06B3E6"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E30713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3618F"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sz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26EFB"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5184F1A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73935E"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9587D"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4770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D85E856"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sz w:val="18"/>
                <w:lang w:eastAsia="zh-CN" w:bidi="ar"/>
              </w:rPr>
              <w:t>CA_n26(2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2EDA98"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1D139D0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436835A"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5A1A0A" w14:textId="713A9B88" w:rsidR="002769FD" w:rsidRPr="002769FD" w:rsidRDefault="002769FD" w:rsidP="002769FD">
            <w:pPr>
              <w:spacing w:after="0"/>
              <w:jc w:val="center"/>
              <w:rPr>
                <w:rFonts w:ascii="Arial" w:eastAsia="等线" w:hAnsi="Arial" w:cs="Arial"/>
                <w:sz w:val="18"/>
                <w:szCs w:val="18"/>
                <w:lang w:eastAsia="zh-CN"/>
              </w:rPr>
            </w:pPr>
            <w:del w:id="280" w:author="张圆圆/Solution Research&amp;Standard Lab /SRC-Beijing/Staff Engineer/삼성전자" w:date="2025-07-21T12:01:00Z">
              <w:r w:rsidRPr="002769FD" w:rsidDel="00A33491">
                <w:rPr>
                  <w:rFonts w:ascii="Arial" w:eastAsia="等线" w:hAnsi="Arial" w:cs="Arial"/>
                  <w:sz w:val="18"/>
                  <w:szCs w:val="18"/>
                  <w:lang w:eastAsia="zh-CN"/>
                </w:rPr>
                <w:delText>n7</w:delText>
              </w:r>
            </w:del>
            <w:del w:id="281" w:author="张圆圆/Solution Research&amp;Standard Lab /SRC-Beijing/Staff Engineer/삼성전자" w:date="2025-07-21T11:47:00Z">
              <w:r w:rsidRPr="002769FD" w:rsidDel="002769FD">
                <w:rPr>
                  <w:rFonts w:ascii="Arial" w:eastAsia="等线" w:hAnsi="Arial" w:cs="Arial"/>
                  <w:sz w:val="18"/>
                  <w:szCs w:val="18"/>
                  <w:vertAlign w:val="superscript"/>
                  <w:lang w:eastAsia="zh-CN"/>
                </w:rPr>
                <w:delText>8</w:delText>
              </w:r>
            </w:del>
          </w:p>
          <w:p w14:paraId="1DA5E5B3"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0069C55E"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C5699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163EF"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0</w:t>
            </w:r>
          </w:p>
        </w:tc>
      </w:tr>
      <w:tr w:rsidR="002769FD" w:rsidRPr="002769FD" w14:paraId="1C63684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47B9073"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3615821" w14:textId="77777777" w:rsidR="002769FD" w:rsidRPr="002769FD" w:rsidRDefault="002769FD" w:rsidP="002769FD">
            <w:pPr>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87EC75A"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B2879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094330"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4AC05DA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CA4051F"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B6538E0" w14:textId="77777777" w:rsidR="002769FD" w:rsidRPr="002769FD" w:rsidRDefault="002769FD" w:rsidP="002769FD">
            <w:pPr>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43AF3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A5692E"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4C0FD4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rPr>
              <w:t>4 and 5</w:t>
            </w:r>
          </w:p>
        </w:tc>
      </w:tr>
      <w:tr w:rsidR="002769FD" w:rsidRPr="002769FD" w14:paraId="77A58BE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D6EFD2"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B1EAF" w14:textId="77777777" w:rsidR="002769FD" w:rsidRPr="002769FD" w:rsidRDefault="002769FD" w:rsidP="002769FD">
            <w:pPr>
              <w:spacing w:after="0"/>
              <w:jc w:val="center"/>
              <w:rPr>
                <w:rFonts w:ascii="Arial" w:eastAsia="等线"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94FFC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257E30"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w:t>
            </w:r>
            <w:r w:rsidRPr="002769FD">
              <w:rPr>
                <w:rFonts w:ascii="Arial" w:eastAsia="等线" w:hAnsi="Arial" w:cs="Arial" w:hint="eastAsia"/>
                <w:sz w:val="18"/>
                <w:szCs w:val="18"/>
                <w:lang w:val="en-US" w:eastAsia="zh-CN"/>
              </w:rPr>
              <w:t>2</w:t>
            </w:r>
            <w:r w:rsidRPr="002769FD">
              <w:rPr>
                <w:rFonts w:ascii="Arial" w:eastAsia="等线" w:hAnsi="Arial" w:cs="Arial"/>
                <w:sz w:val="18"/>
                <w:szCs w:val="18"/>
                <w:lang w:val="en-US" w:eastAsia="zh-CN"/>
              </w:rPr>
              <w:t>8</w:t>
            </w:r>
            <w:r w:rsidRPr="002769FD">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BCE"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33F4C5E6"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24F516AE"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6973CB2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CA_n7A-n28A</w:t>
            </w:r>
          </w:p>
          <w:p w14:paraId="1A449A7D"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CA_n7B</w:t>
            </w:r>
          </w:p>
        </w:tc>
        <w:tc>
          <w:tcPr>
            <w:tcW w:w="730" w:type="dxa"/>
            <w:tcBorders>
              <w:left w:val="single" w:sz="4" w:space="0" w:color="auto"/>
              <w:bottom w:val="single" w:sz="4" w:space="0" w:color="auto"/>
              <w:right w:val="single" w:sz="4" w:space="0" w:color="auto"/>
            </w:tcBorders>
            <w:vAlign w:val="center"/>
          </w:tcPr>
          <w:p w14:paraId="54E77DA8"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CC847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CA_n7B_BCS0</w:t>
            </w:r>
          </w:p>
        </w:tc>
        <w:tc>
          <w:tcPr>
            <w:tcW w:w="1360" w:type="dxa"/>
            <w:tcBorders>
              <w:left w:val="single" w:sz="4" w:space="0" w:color="auto"/>
              <w:bottom w:val="nil"/>
              <w:right w:val="single" w:sz="4" w:space="0" w:color="auto"/>
            </w:tcBorders>
            <w:shd w:val="clear" w:color="auto" w:fill="auto"/>
            <w:vAlign w:val="center"/>
          </w:tcPr>
          <w:p w14:paraId="74030C1E"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0</w:t>
            </w:r>
          </w:p>
        </w:tc>
      </w:tr>
      <w:tr w:rsidR="002769FD" w:rsidRPr="002769FD" w14:paraId="1B998BF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058CAB7"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5B73A"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E3329B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D48F9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4CD6C"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495E90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9B5380"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CA_n</w:t>
            </w:r>
            <w:r w:rsidRPr="002769FD">
              <w:rPr>
                <w:rFonts w:ascii="Arial" w:eastAsia="等线" w:hAnsi="Arial"/>
                <w:sz w:val="18"/>
                <w:szCs w:val="18"/>
                <w:lang w:val="en-US" w:eastAsia="zh-CN"/>
              </w:rPr>
              <w:t>7</w:t>
            </w:r>
            <w:r w:rsidRPr="002769FD">
              <w:rPr>
                <w:rFonts w:ascii="Arial" w:eastAsia="等线" w:hAnsi="Arial" w:hint="eastAsia"/>
                <w:sz w:val="18"/>
                <w:szCs w:val="18"/>
                <w:lang w:val="en-US" w:eastAsia="zh-CN"/>
              </w:rPr>
              <w:t>A-n</w:t>
            </w:r>
            <w:r w:rsidRPr="002769FD">
              <w:rPr>
                <w:rFonts w:ascii="Arial" w:eastAsia="等线" w:hAnsi="Arial"/>
                <w:sz w:val="18"/>
                <w:szCs w:val="18"/>
                <w:lang w:val="en-US" w:eastAsia="zh-CN"/>
              </w:rPr>
              <w:t>29</w:t>
            </w:r>
            <w:r w:rsidRPr="002769FD">
              <w:rPr>
                <w:rFonts w:ascii="Arial" w:eastAsia="等线" w:hAnsi="Arial" w:hint="eastAsia"/>
                <w:sz w:val="18"/>
                <w:szCs w:val="18"/>
                <w:lang w:val="en-US" w:eastAsia="zh-CN"/>
              </w:rPr>
              <w:t>A</w:t>
            </w:r>
          </w:p>
        </w:tc>
        <w:tc>
          <w:tcPr>
            <w:tcW w:w="1690" w:type="dxa"/>
            <w:tcBorders>
              <w:top w:val="nil"/>
              <w:left w:val="single" w:sz="4" w:space="0" w:color="auto"/>
              <w:bottom w:val="nil"/>
              <w:right w:val="single" w:sz="4" w:space="0" w:color="auto"/>
            </w:tcBorders>
            <w:shd w:val="clear" w:color="auto" w:fill="auto"/>
            <w:vAlign w:val="center"/>
          </w:tcPr>
          <w:p w14:paraId="1DDF4E5D"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1ACDF8D0"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CF11C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kern w:val="2"/>
                <w:sz w:val="18"/>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4EA3E23"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rPr>
              <w:t>4 and 5</w:t>
            </w:r>
          </w:p>
        </w:tc>
      </w:tr>
      <w:tr w:rsidR="002769FD" w:rsidRPr="002769FD" w14:paraId="47BFC7B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BE4970E"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3C47D"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9159F1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416BC"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kern w:val="2"/>
                <w:sz w:val="18"/>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8EFAF"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269CE94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5CB73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D20E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215188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5B23F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5</w:t>
            </w:r>
            <w:r w:rsidRPr="002769FD">
              <w:rPr>
                <w:rFonts w:ascii="Arial" w:eastAsia="等线" w:hAnsi="Arial" w:hint="eastAsia"/>
                <w:sz w:val="18"/>
                <w:lang w:eastAsia="zh-CN"/>
              </w:rPr>
              <w:t xml:space="preserve">, </w:t>
            </w:r>
            <w:r w:rsidRPr="002769FD">
              <w:rPr>
                <w:rFonts w:ascii="Arial" w:eastAsia="等线" w:hAnsi="Arial"/>
                <w:sz w:val="18"/>
              </w:rPr>
              <w:t>10</w:t>
            </w:r>
            <w:r w:rsidRPr="002769FD">
              <w:rPr>
                <w:rFonts w:ascii="Arial" w:eastAsia="等线" w:hAnsi="Arial" w:hint="eastAsia"/>
                <w:sz w:val="18"/>
                <w:lang w:eastAsia="zh-CN"/>
              </w:rPr>
              <w:t xml:space="preserve">, </w:t>
            </w:r>
            <w:r w:rsidRPr="002769FD">
              <w:rPr>
                <w:rFonts w:ascii="Arial" w:eastAsia="等线" w:hAnsi="Arial"/>
                <w:sz w:val="18"/>
              </w:rPr>
              <w:t>15</w:t>
            </w:r>
            <w:r w:rsidRPr="002769FD">
              <w:rPr>
                <w:rFonts w:ascii="Arial" w:eastAsia="等线" w:hAnsi="Arial" w:hint="eastAsia"/>
                <w:sz w:val="18"/>
                <w:lang w:eastAsia="zh-CN"/>
              </w:rPr>
              <w:t xml:space="preserve">, </w:t>
            </w:r>
            <w:r w:rsidRPr="002769FD">
              <w:rPr>
                <w:rFonts w:ascii="Arial" w:eastAsia="等线" w:hAnsi="Arial"/>
                <w:sz w:val="18"/>
              </w:rPr>
              <w:t>20</w:t>
            </w:r>
            <w:r w:rsidRPr="002769FD">
              <w:rPr>
                <w:rFonts w:ascii="Arial" w:eastAsia="等线" w:hAnsi="Arial" w:hint="eastAsia"/>
                <w:sz w:val="18"/>
                <w:lang w:eastAsia="zh-CN"/>
              </w:rPr>
              <w:t xml:space="preserve">, </w:t>
            </w:r>
            <w:r w:rsidRPr="002769FD">
              <w:rPr>
                <w:rFonts w:ascii="Arial" w:eastAsia="等线" w:hAnsi="Arial"/>
                <w:sz w:val="18"/>
              </w:rPr>
              <w:t>25</w:t>
            </w:r>
            <w:r w:rsidRPr="002769FD">
              <w:rPr>
                <w:rFonts w:ascii="Arial" w:eastAsia="等线" w:hAnsi="Arial" w:hint="eastAsia"/>
                <w:sz w:val="18"/>
                <w:lang w:eastAsia="zh-CN"/>
              </w:rPr>
              <w:t xml:space="preserve">, </w:t>
            </w:r>
            <w:r w:rsidRPr="002769FD">
              <w:rPr>
                <w:rFonts w:ascii="Arial" w:eastAsia="等线" w:hAnsi="Arial"/>
                <w:sz w:val="18"/>
              </w:rPr>
              <w:t>30</w:t>
            </w:r>
            <w:r w:rsidRPr="002769FD">
              <w:rPr>
                <w:rFonts w:ascii="Arial" w:eastAsia="等线" w:hAnsi="Arial" w:hint="eastAsia"/>
                <w:sz w:val="18"/>
                <w:lang w:eastAsia="zh-CN"/>
              </w:rPr>
              <w:t xml:space="preserve">, </w:t>
            </w:r>
            <w:r w:rsidRPr="002769FD">
              <w:rPr>
                <w:rFonts w:ascii="Arial" w:eastAsia="等线" w:hAnsi="Arial"/>
                <w:sz w:val="18"/>
              </w:rPr>
              <w:t>40</w:t>
            </w:r>
            <w:r w:rsidRPr="002769FD">
              <w:rPr>
                <w:rFonts w:ascii="Arial" w:eastAsia="等线" w:hAnsi="Arial" w:hint="eastAsia"/>
                <w:sz w:val="18"/>
                <w:lang w:eastAsia="zh-CN"/>
              </w:rPr>
              <w:t xml:space="preserve">, </w:t>
            </w:r>
            <w:r w:rsidRPr="002769FD">
              <w:rPr>
                <w:rFonts w:ascii="Arial" w:eastAsia="等线" w:hAnsi="Arial"/>
                <w:sz w:val="18"/>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EF57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738DAFD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CADD7A0"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3613FA"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94B98"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C5BDA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5</w:t>
            </w:r>
            <w:r w:rsidRPr="002769FD">
              <w:rPr>
                <w:rFonts w:ascii="Arial" w:eastAsia="等线" w:hAnsi="Arial" w:hint="eastAsia"/>
                <w:sz w:val="18"/>
                <w:lang w:eastAsia="zh-CN"/>
              </w:rPr>
              <w:t xml:space="preserve">, </w:t>
            </w:r>
            <w:r w:rsidRPr="002769FD">
              <w:rPr>
                <w:rFonts w:ascii="Arial" w:eastAsia="等线" w:hAnsi="Arial"/>
                <w:sz w:val="18"/>
              </w:rPr>
              <w:t>10</w:t>
            </w:r>
            <w:r w:rsidRPr="002769FD">
              <w:rPr>
                <w:rFonts w:ascii="Arial" w:eastAsia="等线" w:hAnsi="Arial" w:hint="eastAsia"/>
                <w:sz w:val="18"/>
                <w:lang w:eastAsia="zh-CN"/>
              </w:rPr>
              <w:t xml:space="preserve">, </w:t>
            </w:r>
            <w:r w:rsidRPr="002769FD">
              <w:rPr>
                <w:rFonts w:ascii="Arial" w:eastAsia="等线" w:hAnsi="Arial"/>
                <w:sz w:val="18"/>
              </w:rPr>
              <w:t>15</w:t>
            </w:r>
            <w:r w:rsidRPr="002769FD">
              <w:rPr>
                <w:rFonts w:ascii="Arial" w:eastAsia="等线" w:hAnsi="Arial" w:hint="eastAsia"/>
                <w:sz w:val="18"/>
                <w:lang w:eastAsia="zh-CN"/>
              </w:rPr>
              <w:t xml:space="preserve">, </w:t>
            </w:r>
            <w:r w:rsidRPr="002769FD">
              <w:rPr>
                <w:rFonts w:ascii="Arial" w:eastAsia="等线" w:hAnsi="Arial"/>
                <w:sz w:val="18"/>
              </w:rPr>
              <w:t>20</w:t>
            </w:r>
            <w:r w:rsidRPr="002769FD">
              <w:rPr>
                <w:rFonts w:ascii="Arial" w:eastAsia="等线" w:hAnsi="Arial" w:hint="eastAsia"/>
                <w:sz w:val="18"/>
                <w:lang w:eastAsia="zh-CN"/>
              </w:rPr>
              <w:t xml:space="preserve">, </w:t>
            </w:r>
            <w:r w:rsidRPr="002769FD">
              <w:rPr>
                <w:rFonts w:ascii="Arial" w:eastAsia="等线" w:hAnsi="Arial"/>
                <w:sz w:val="18"/>
              </w:rPr>
              <w:t>25</w:t>
            </w:r>
            <w:r w:rsidRPr="002769FD">
              <w:rPr>
                <w:rFonts w:ascii="Arial" w:eastAsia="等线" w:hAnsi="Arial" w:hint="eastAsia"/>
                <w:sz w:val="18"/>
                <w:lang w:eastAsia="zh-CN"/>
              </w:rPr>
              <w:t xml:space="preserve">, </w:t>
            </w:r>
            <w:r w:rsidRPr="002769FD">
              <w:rPr>
                <w:rFonts w:ascii="Arial" w:eastAsia="等线" w:hAnsi="Arial"/>
                <w:sz w:val="18"/>
              </w:rPr>
              <w:t>30</w:t>
            </w:r>
            <w:r w:rsidRPr="002769FD">
              <w:rPr>
                <w:rFonts w:ascii="Arial" w:eastAsia="等线" w:hAnsi="Arial" w:hint="eastAsia"/>
                <w:sz w:val="18"/>
                <w:lang w:eastAsia="zh-CN"/>
              </w:rPr>
              <w:t xml:space="preserve">, </w:t>
            </w:r>
            <w:r w:rsidRPr="002769FD">
              <w:rPr>
                <w:rFonts w:ascii="Arial" w:eastAsia="等线" w:hAnsi="Arial"/>
                <w:sz w:val="18"/>
              </w:rPr>
              <w:t>40</w:t>
            </w:r>
            <w:r w:rsidRPr="002769FD">
              <w:rPr>
                <w:rFonts w:ascii="Arial" w:eastAsia="等线" w:hAnsi="Arial" w:hint="eastAsia"/>
                <w:sz w:val="18"/>
                <w:lang w:eastAsia="zh-CN"/>
              </w:rPr>
              <w:t xml:space="preserve">, </w:t>
            </w:r>
            <w:r w:rsidRPr="002769FD">
              <w:rPr>
                <w:rFonts w:ascii="Arial" w:eastAsia="等线" w:hAnsi="Arial"/>
                <w:sz w:val="18"/>
              </w:rPr>
              <w:t>50</w:t>
            </w:r>
            <w:r w:rsidRPr="002769FD">
              <w:rPr>
                <w:rFonts w:ascii="Arial" w:eastAsia="等线" w:hAnsi="Arial" w:hint="eastAsia"/>
                <w:sz w:val="18"/>
                <w:lang w:eastAsia="zh-CN"/>
              </w:rPr>
              <w:t xml:space="preserve">, </w:t>
            </w:r>
            <w:r w:rsidRPr="002769FD">
              <w:rPr>
                <w:rFonts w:ascii="Arial" w:eastAsia="等线" w:hAnsi="Arial"/>
                <w:sz w:val="18"/>
              </w:rPr>
              <w:t>60</w:t>
            </w:r>
            <w:r w:rsidRPr="002769FD">
              <w:rPr>
                <w:rFonts w:ascii="Arial" w:eastAsia="等线" w:hAnsi="Arial" w:hint="eastAsia"/>
                <w:sz w:val="18"/>
                <w:lang w:eastAsia="zh-CN"/>
              </w:rPr>
              <w:t xml:space="preserve">, </w:t>
            </w:r>
            <w:r w:rsidRPr="002769FD">
              <w:rPr>
                <w:rFonts w:ascii="Arial" w:eastAsia="等线" w:hAnsi="Arial"/>
                <w:sz w:val="18"/>
              </w:rPr>
              <w:t>70</w:t>
            </w:r>
            <w:r w:rsidRPr="002769FD">
              <w:rPr>
                <w:rFonts w:ascii="Arial" w:eastAsia="等线" w:hAnsi="Arial" w:hint="eastAsia"/>
                <w:sz w:val="18"/>
                <w:lang w:eastAsia="zh-CN"/>
              </w:rPr>
              <w:t xml:space="preserve">, </w:t>
            </w:r>
            <w:r w:rsidRPr="002769FD">
              <w:rPr>
                <w:rFonts w:ascii="Arial" w:eastAsia="等线" w:hAnsi="Arial"/>
                <w:sz w:val="18"/>
              </w:rPr>
              <w:t>80</w:t>
            </w:r>
            <w:r w:rsidRPr="002769FD">
              <w:rPr>
                <w:rFonts w:ascii="Arial" w:eastAsia="等线" w:hAnsi="Arial" w:hint="eastAsia"/>
                <w:sz w:val="18"/>
                <w:lang w:eastAsia="zh-CN"/>
              </w:rPr>
              <w:t xml:space="preserve">, </w:t>
            </w:r>
            <w:r w:rsidRPr="002769FD">
              <w:rPr>
                <w:rFonts w:ascii="Arial" w:eastAsia="等线" w:hAnsi="Arial"/>
                <w:sz w:val="18"/>
              </w:rPr>
              <w:t>90</w:t>
            </w:r>
            <w:r w:rsidRPr="002769FD">
              <w:rPr>
                <w:rFonts w:ascii="Arial" w:eastAsia="等线" w:hAnsi="Arial" w:hint="eastAsia"/>
                <w:sz w:val="18"/>
                <w:lang w:eastAsia="zh-CN"/>
              </w:rPr>
              <w:t xml:space="preserve">, </w:t>
            </w:r>
            <w:r w:rsidRPr="002769FD">
              <w:rPr>
                <w:rFonts w:ascii="Arial" w:eastAsia="等线" w:hAnsi="Arial"/>
                <w:sz w:val="18"/>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A0C7B"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6BD1280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D9F86D3"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041DA7"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250B5" w14:textId="77777777" w:rsidR="002769FD" w:rsidRPr="002769FD" w:rsidRDefault="002769FD" w:rsidP="002769FD">
            <w:pPr>
              <w:spacing w:after="0"/>
              <w:jc w:val="center"/>
              <w:rPr>
                <w:rFonts w:ascii="Arial" w:eastAsia="等线" w:hAnsi="Arial" w:cs="Arial"/>
                <w:sz w:val="18"/>
                <w:szCs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0EFCB5"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kern w:val="2"/>
                <w:sz w:val="18"/>
                <w:szCs w:val="18"/>
                <w:lang w:val="en-US" w:eastAsia="zh-CN"/>
              </w:rPr>
              <w:t>n7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D017422"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rPr>
              <w:t>4 and 5</w:t>
            </w:r>
          </w:p>
        </w:tc>
      </w:tr>
      <w:tr w:rsidR="002769FD" w:rsidRPr="002769FD" w14:paraId="650CC21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1F948C4"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97845"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7CC93" w14:textId="77777777" w:rsidR="002769FD" w:rsidRPr="002769FD" w:rsidRDefault="002769FD" w:rsidP="002769FD">
            <w:pPr>
              <w:spacing w:after="0"/>
              <w:jc w:val="center"/>
              <w:rPr>
                <w:rFonts w:ascii="Arial" w:eastAsia="等线" w:hAnsi="Arial" w:cs="Arial"/>
                <w:sz w:val="18"/>
                <w:szCs w:val="18"/>
              </w:rPr>
            </w:pPr>
            <w:r w:rsidRPr="002769FD">
              <w:rPr>
                <w:rFonts w:ascii="Arial" w:eastAsia="等线"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B0179D"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kern w:val="2"/>
                <w:sz w:val="18"/>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6D7AD"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1DAF514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7DE53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E223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402EE7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8359A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3DA6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16CC6AD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9CCF34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E656D"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5F6F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1336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EF5E7" w14:textId="77777777" w:rsidR="002769FD" w:rsidRPr="002769FD" w:rsidRDefault="002769FD" w:rsidP="002769FD">
            <w:pPr>
              <w:spacing w:after="0"/>
              <w:jc w:val="center"/>
              <w:rPr>
                <w:rFonts w:ascii="Arial" w:eastAsia="等线" w:hAnsi="Arial"/>
                <w:sz w:val="18"/>
                <w:lang w:eastAsia="zh-CN"/>
              </w:rPr>
            </w:pPr>
          </w:p>
        </w:tc>
      </w:tr>
      <w:tr w:rsidR="002769FD" w:rsidRPr="002769FD" w14:paraId="4C2BAA3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B2AD43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1BA78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F6E1A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3C789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B5BC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3FB13C0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2EF007"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B1EC7"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870C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2BCD9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7A523A" w14:textId="77777777" w:rsidR="002769FD" w:rsidRPr="002769FD" w:rsidRDefault="002769FD" w:rsidP="002769FD">
            <w:pPr>
              <w:spacing w:after="0"/>
              <w:jc w:val="center"/>
              <w:rPr>
                <w:rFonts w:ascii="Arial" w:eastAsia="等线" w:hAnsi="Arial"/>
                <w:sz w:val="18"/>
                <w:lang w:eastAsia="zh-CN"/>
              </w:rPr>
            </w:pPr>
          </w:p>
        </w:tc>
      </w:tr>
      <w:tr w:rsidR="002769FD" w:rsidRPr="002769FD" w14:paraId="23456FB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D58EB4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5E91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00CE8D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4D116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A1E7C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6071995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DBC90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CBE15"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F49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B8DB5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45EB2" w14:textId="77777777" w:rsidR="002769FD" w:rsidRPr="002769FD" w:rsidRDefault="002769FD" w:rsidP="002769FD">
            <w:pPr>
              <w:spacing w:after="0"/>
              <w:jc w:val="center"/>
              <w:rPr>
                <w:rFonts w:ascii="Arial" w:eastAsia="等线" w:hAnsi="Arial"/>
                <w:sz w:val="18"/>
                <w:lang w:eastAsia="zh-CN"/>
              </w:rPr>
            </w:pPr>
          </w:p>
        </w:tc>
      </w:tr>
      <w:tr w:rsidR="002769FD" w:rsidRPr="002769FD" w14:paraId="1FB91C5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13C3A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572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52D2E3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52B81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D288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2E9CC10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B80DFC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62C56"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AFC4E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2257D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CA_n46(2</w:t>
            </w:r>
            <w:proofErr w:type="gramStart"/>
            <w:r w:rsidRPr="002769FD">
              <w:rPr>
                <w:rFonts w:ascii="Arial" w:eastAsia="等线" w:hAnsi="Arial"/>
                <w:sz w:val="18"/>
                <w:lang w:eastAsia="zh-CN"/>
              </w:rPr>
              <w:t>A)_</w:t>
            </w:r>
            <w:proofErr w:type="gramEnd"/>
            <w:r w:rsidRPr="002769FD">
              <w:rPr>
                <w:rFonts w:ascii="Arial" w:eastAsia="等线" w:hAnsi="Arial"/>
                <w:sz w:val="18"/>
                <w:lang w:eastAsia="zh-CN"/>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1BA16" w14:textId="77777777" w:rsidR="002769FD" w:rsidRPr="002769FD" w:rsidRDefault="002769FD" w:rsidP="002769FD">
            <w:pPr>
              <w:spacing w:after="0"/>
              <w:jc w:val="center"/>
              <w:rPr>
                <w:rFonts w:ascii="Arial" w:eastAsia="等线" w:hAnsi="Arial"/>
                <w:sz w:val="18"/>
                <w:lang w:eastAsia="zh-CN"/>
              </w:rPr>
            </w:pPr>
          </w:p>
        </w:tc>
      </w:tr>
      <w:tr w:rsidR="002769FD" w:rsidRPr="002769FD" w14:paraId="5D65C8E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A6C825"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904A9"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4514C3B3"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A4910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D968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2F37427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DA62B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90939C0"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F97AF4"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B44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83A74" w14:textId="77777777" w:rsidR="002769FD" w:rsidRPr="002769FD" w:rsidRDefault="002769FD" w:rsidP="002769FD">
            <w:pPr>
              <w:spacing w:after="0"/>
              <w:jc w:val="center"/>
              <w:rPr>
                <w:rFonts w:ascii="Arial" w:eastAsia="等线" w:hAnsi="Arial"/>
                <w:sz w:val="18"/>
                <w:lang w:eastAsia="zh-CN"/>
              </w:rPr>
            </w:pPr>
          </w:p>
        </w:tc>
      </w:tr>
      <w:tr w:rsidR="002769FD" w:rsidRPr="002769FD" w14:paraId="2613B81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FCBBC5"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BBC62C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5269A5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FC46B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D32848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0063231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D892968"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20674B0"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CB7721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06A1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1F14F" w14:textId="77777777" w:rsidR="002769FD" w:rsidRPr="002769FD" w:rsidRDefault="002769FD" w:rsidP="002769FD">
            <w:pPr>
              <w:spacing w:after="0"/>
              <w:jc w:val="center"/>
              <w:rPr>
                <w:rFonts w:ascii="Arial" w:eastAsia="等线" w:hAnsi="Arial"/>
                <w:sz w:val="18"/>
                <w:lang w:eastAsia="zh-CN"/>
              </w:rPr>
            </w:pPr>
          </w:p>
        </w:tc>
      </w:tr>
      <w:tr w:rsidR="002769FD" w:rsidRPr="002769FD" w14:paraId="781BC50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645F674"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50CBCD2"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B4B61C" w14:textId="77777777" w:rsidR="002769FD" w:rsidRPr="002769FD" w:rsidRDefault="002769FD" w:rsidP="002769FD">
            <w:pPr>
              <w:spacing w:after="0"/>
              <w:jc w:val="center"/>
              <w:rPr>
                <w:rFonts w:ascii="Arial" w:eastAsia="等线" w:hAnsi="Arial" w:cs="Arial"/>
                <w:sz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BB005A"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094EA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 and 5</w:t>
            </w:r>
          </w:p>
        </w:tc>
      </w:tr>
      <w:tr w:rsidR="002769FD" w:rsidRPr="002769FD" w14:paraId="607D809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C6234EB"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50EFC"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76CBDCC" w14:textId="77777777" w:rsidR="002769FD" w:rsidRPr="002769FD" w:rsidRDefault="002769FD" w:rsidP="002769FD">
            <w:pPr>
              <w:spacing w:after="0"/>
              <w:jc w:val="center"/>
              <w:rPr>
                <w:rFonts w:ascii="Arial" w:eastAsia="等线" w:hAnsi="Arial" w:cs="Arial"/>
                <w:sz w:val="18"/>
                <w:lang w:eastAsia="zh-CN"/>
              </w:rPr>
            </w:pPr>
            <w:r w:rsidRPr="002769FD">
              <w:rPr>
                <w:rFonts w:ascii="Arial" w:eastAsia="等线" w:hAnsi="Arial" w:cs="Arial"/>
                <w:sz w:val="18"/>
                <w:lang w:eastAsia="zh-CN"/>
              </w:rPr>
              <w:t>n</w:t>
            </w:r>
            <w:r w:rsidRPr="002769FD">
              <w:rPr>
                <w:rFonts w:ascii="Arial" w:eastAsia="等线" w:hAnsi="Arial" w:cs="Arial" w:hint="eastAsia"/>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1BA3CAA"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rPr>
              <w:t>n</w:t>
            </w:r>
            <w:r w:rsidRPr="002769FD">
              <w:rPr>
                <w:rFonts w:ascii="Arial" w:eastAsia="等线" w:hAnsi="Arial" w:cs="Arial" w:hint="eastAsia"/>
                <w:sz w:val="18"/>
                <w:lang w:eastAsia="zh-CN"/>
              </w:rPr>
              <w:t>66</w:t>
            </w:r>
            <w:r w:rsidRPr="002769FD">
              <w:rPr>
                <w:rFonts w:ascii="Arial" w:eastAsia="等线" w:hAnsi="Arial" w:cs="Arial"/>
                <w:sz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5FB7C" w14:textId="77777777" w:rsidR="002769FD" w:rsidRPr="002769FD" w:rsidRDefault="002769FD" w:rsidP="002769FD">
            <w:pPr>
              <w:spacing w:after="0"/>
              <w:jc w:val="center"/>
              <w:rPr>
                <w:rFonts w:ascii="Arial" w:eastAsia="等线" w:hAnsi="Arial"/>
                <w:sz w:val="18"/>
                <w:lang w:eastAsia="zh-CN"/>
              </w:rPr>
            </w:pPr>
          </w:p>
        </w:tc>
      </w:tr>
      <w:tr w:rsidR="002769FD" w:rsidRPr="002769FD" w14:paraId="0CBE1E7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9BAF1B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A-</w:t>
            </w:r>
            <w:r w:rsidRPr="002769FD">
              <w:rPr>
                <w:rFonts w:ascii="Arial" w:eastAsia="等线" w:hAnsi="Arial" w:cs="Arial"/>
                <w:sz w:val="18"/>
                <w:lang w:eastAsia="zh-CN"/>
              </w:rPr>
              <w:t>n66(2</w:t>
            </w:r>
            <w:r w:rsidRPr="002769FD">
              <w:rPr>
                <w:rFonts w:ascii="Arial" w:eastAsia="等线" w:hAnsi="Arial" w:cs="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76B5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A-</w:t>
            </w:r>
            <w:r w:rsidRPr="002769FD">
              <w:rPr>
                <w:rFonts w:ascii="Arial" w:eastAsia="等线" w:hAnsi="Arial" w:cs="Arial"/>
                <w:sz w:val="18"/>
                <w:lang w:eastAsia="zh-CN"/>
              </w:rPr>
              <w:t>n66</w:t>
            </w:r>
            <w:r w:rsidRPr="002769FD">
              <w:rPr>
                <w:rFonts w:ascii="Arial" w:eastAsia="等线" w:hAnsi="Arial" w:cs="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A3CF5F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B4E20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F92C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7D55892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4A40DC7"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174DE"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DD3FF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ACB7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CA_n66(2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CF9BD" w14:textId="77777777" w:rsidR="002769FD" w:rsidRPr="002769FD" w:rsidRDefault="002769FD" w:rsidP="002769FD">
            <w:pPr>
              <w:spacing w:after="0"/>
              <w:jc w:val="center"/>
              <w:rPr>
                <w:rFonts w:ascii="Arial" w:eastAsia="等线" w:hAnsi="Arial"/>
                <w:sz w:val="18"/>
                <w:lang w:eastAsia="zh-CN"/>
              </w:rPr>
            </w:pPr>
          </w:p>
        </w:tc>
      </w:tr>
      <w:tr w:rsidR="002769FD" w:rsidRPr="002769FD" w14:paraId="2930B2E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7B473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(2A)-</w:t>
            </w:r>
            <w:r w:rsidRPr="002769FD">
              <w:rPr>
                <w:rFonts w:ascii="Arial" w:eastAsia="等线" w:hAnsi="Arial" w:cs="Arial"/>
                <w:sz w:val="18"/>
                <w:lang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76BF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A-</w:t>
            </w:r>
            <w:r w:rsidRPr="002769FD">
              <w:rPr>
                <w:rFonts w:ascii="Arial" w:eastAsia="等线" w:hAnsi="Arial" w:cs="Arial"/>
                <w:sz w:val="18"/>
                <w:lang w:eastAsia="zh-CN"/>
              </w:rPr>
              <w:t>n66</w:t>
            </w:r>
            <w:r w:rsidRPr="002769FD">
              <w:rPr>
                <w:rFonts w:ascii="Arial" w:eastAsia="等线" w:hAnsi="Arial" w:cs="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A6711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CA72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5D81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0F1F3D3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C4CA7CE"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59C9"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7469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BEF2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1FB37" w14:textId="77777777" w:rsidR="002769FD" w:rsidRPr="002769FD" w:rsidRDefault="002769FD" w:rsidP="002769FD">
            <w:pPr>
              <w:spacing w:after="0"/>
              <w:jc w:val="center"/>
              <w:rPr>
                <w:rFonts w:ascii="Arial" w:eastAsia="等线" w:hAnsi="Arial"/>
                <w:sz w:val="18"/>
                <w:lang w:eastAsia="zh-CN"/>
              </w:rPr>
            </w:pPr>
          </w:p>
        </w:tc>
      </w:tr>
      <w:tr w:rsidR="002769FD" w:rsidRPr="002769FD" w14:paraId="28257EF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C7CC88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(2A)-</w:t>
            </w:r>
            <w:r w:rsidRPr="002769FD">
              <w:rPr>
                <w:rFonts w:ascii="Arial" w:eastAsia="等线" w:hAnsi="Arial" w:cs="Arial"/>
                <w:sz w:val="18"/>
                <w:lang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53FC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CA</w:t>
            </w:r>
            <w:r w:rsidRPr="002769FD">
              <w:rPr>
                <w:rFonts w:ascii="Arial" w:eastAsia="等线" w:hAnsi="Arial" w:cs="Arial"/>
                <w:sz w:val="18"/>
              </w:rPr>
              <w:t>_</w:t>
            </w:r>
            <w:r w:rsidRPr="002769FD">
              <w:rPr>
                <w:rFonts w:ascii="Arial" w:eastAsia="等线" w:hAnsi="Arial" w:cs="Arial"/>
                <w:sz w:val="18"/>
                <w:lang w:eastAsia="zh-CN"/>
              </w:rPr>
              <w:t>n7</w:t>
            </w:r>
            <w:r w:rsidRPr="002769FD">
              <w:rPr>
                <w:rFonts w:ascii="Arial" w:eastAsia="等线" w:hAnsi="Arial" w:cs="Arial"/>
                <w:sz w:val="18"/>
                <w:lang w:eastAsia="ja-JP"/>
              </w:rPr>
              <w:t>A-</w:t>
            </w:r>
            <w:r w:rsidRPr="002769FD">
              <w:rPr>
                <w:rFonts w:ascii="Arial" w:eastAsia="等线" w:hAnsi="Arial" w:cs="Arial"/>
                <w:sz w:val="18"/>
                <w:lang w:eastAsia="zh-CN"/>
              </w:rPr>
              <w:t>n66</w:t>
            </w:r>
            <w:r w:rsidRPr="002769FD">
              <w:rPr>
                <w:rFonts w:ascii="Arial" w:eastAsia="等线" w:hAnsi="Arial" w:cs="Arial"/>
                <w:sz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0B93C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2FEEE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ED496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63A1A94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185547A"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069860"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105C5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B42C2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CA_n66(2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FDD18" w14:textId="77777777" w:rsidR="002769FD" w:rsidRPr="002769FD" w:rsidRDefault="002769FD" w:rsidP="002769FD">
            <w:pPr>
              <w:spacing w:after="0"/>
              <w:jc w:val="center"/>
              <w:rPr>
                <w:rFonts w:ascii="Arial" w:eastAsia="等线" w:hAnsi="Arial"/>
                <w:sz w:val="18"/>
                <w:lang w:eastAsia="zh-CN"/>
              </w:rPr>
            </w:pPr>
          </w:p>
        </w:tc>
      </w:tr>
      <w:tr w:rsidR="002769FD" w:rsidRPr="002769FD" w14:paraId="6486638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BE7CE2D"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DD75D5"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FE2BEB"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7B168"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DD739"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4802832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2A4DFE7"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5AB0"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59ED80"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F91FFD"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cs="Arial"/>
                <w:sz w:val="18"/>
                <w:szCs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4D1A9B"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7F90FBC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36E36A7"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336315"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023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FB76F6"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sz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F99ED"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lang w:eastAsia="zh-CN"/>
              </w:rPr>
              <w:t>4 and 5</w:t>
            </w:r>
          </w:p>
        </w:tc>
      </w:tr>
      <w:tr w:rsidR="002769FD" w:rsidRPr="002769FD" w14:paraId="1BEAA43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817E399"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834A69"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CA724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B8F5A0B"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sz w:val="18"/>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E5E0B"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056D6AA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A99743"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lang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CA64D"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24C452"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8C4A70"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lang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10A3EC"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lang w:eastAsia="zh-CN"/>
              </w:rPr>
              <w:t>0</w:t>
            </w:r>
          </w:p>
        </w:tc>
      </w:tr>
      <w:tr w:rsidR="002769FD" w:rsidRPr="002769FD" w14:paraId="33823C9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1A255CC" w14:textId="77777777" w:rsidR="002769FD" w:rsidRPr="002769FD" w:rsidRDefault="002769FD" w:rsidP="002769FD">
            <w:pPr>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262FA" w14:textId="77777777" w:rsidR="002769FD" w:rsidRPr="002769FD" w:rsidRDefault="002769FD" w:rsidP="002769FD">
            <w:pPr>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5BF1ED"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15CFA86"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lang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3AFF7"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352F6EF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65A7C77" w14:textId="77777777" w:rsidR="002769FD" w:rsidRPr="002769FD" w:rsidRDefault="002769FD" w:rsidP="002769FD">
            <w:pPr>
              <w:spacing w:after="0"/>
              <w:jc w:val="center"/>
              <w:rPr>
                <w:rFonts w:ascii="Arial" w:eastAsia="等线" w:hAnsi="Arial" w:cs="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865A962"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sz w:val="18"/>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6F2011BB" w14:textId="77777777" w:rsidR="002769FD" w:rsidRPr="002769FD" w:rsidRDefault="002769FD" w:rsidP="002769FD">
            <w:pPr>
              <w:spacing w:after="0"/>
              <w:jc w:val="center"/>
              <w:rPr>
                <w:rFonts w:ascii="Arial" w:eastAsia="等线" w:hAnsi="Arial" w:cs="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5519F6"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sz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1C2EB"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sz w:val="18"/>
                <w:lang w:eastAsia="zh-CN"/>
              </w:rPr>
              <w:t>4 and 5</w:t>
            </w:r>
          </w:p>
        </w:tc>
      </w:tr>
      <w:tr w:rsidR="002769FD" w:rsidRPr="002769FD" w14:paraId="1818461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0B90B" w14:textId="77777777" w:rsidR="002769FD" w:rsidRPr="002769FD" w:rsidRDefault="002769FD" w:rsidP="002769FD">
            <w:pPr>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87C77E" w14:textId="77777777" w:rsidR="002769FD" w:rsidRPr="002769FD" w:rsidRDefault="002769FD" w:rsidP="002769FD">
            <w:pPr>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FD0736" w14:textId="77777777" w:rsidR="002769FD" w:rsidRPr="002769FD" w:rsidRDefault="002769FD" w:rsidP="002769FD">
            <w:pPr>
              <w:spacing w:after="0"/>
              <w:jc w:val="center"/>
              <w:rPr>
                <w:rFonts w:ascii="Arial" w:eastAsia="等线" w:hAnsi="Arial" w:cs="Arial"/>
                <w:sz w:val="18"/>
                <w:lang w:eastAsia="zh-CN"/>
              </w:rPr>
            </w:pPr>
            <w:r w:rsidRPr="002769FD">
              <w:rPr>
                <w:rFonts w:ascii="Arial" w:eastAsia="等线"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0A85AB"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sz w:val="18"/>
              </w:rPr>
              <w:t>See 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6F66B"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05E7B1C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6464E7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w:t>
            </w:r>
            <w:r w:rsidRPr="002769FD">
              <w:rPr>
                <w:rFonts w:ascii="Arial" w:eastAsia="等线" w:hAnsi="Arial"/>
                <w:sz w:val="18"/>
              </w:rPr>
              <w:t>_</w:t>
            </w:r>
            <w:r w:rsidRPr="002769FD">
              <w:rPr>
                <w:rFonts w:ascii="Arial" w:eastAsia="等线" w:hAnsi="Arial"/>
                <w:sz w:val="18"/>
                <w:lang w:eastAsia="zh-CN"/>
              </w:rPr>
              <w:t>n7</w:t>
            </w:r>
            <w:r w:rsidRPr="002769FD">
              <w:rPr>
                <w:rFonts w:ascii="Arial" w:eastAsia="等线" w:hAnsi="Arial"/>
                <w:sz w:val="18"/>
                <w:lang w:eastAsia="ja-JP"/>
              </w:rPr>
              <w:t>A-</w:t>
            </w:r>
            <w:r w:rsidRPr="002769FD">
              <w:rPr>
                <w:rFonts w:ascii="Arial" w:eastAsia="等线" w:hAnsi="Arial"/>
                <w:sz w:val="18"/>
                <w:lang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81E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AD3DD5"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29CFB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2D7A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2F01E2D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9BFB3B"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F01DB6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4AD782"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3A6EF1"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EEFC9" w14:textId="77777777" w:rsidR="002769FD" w:rsidRPr="002769FD" w:rsidRDefault="002769FD" w:rsidP="002769FD">
            <w:pPr>
              <w:spacing w:after="0"/>
              <w:jc w:val="center"/>
              <w:rPr>
                <w:rFonts w:ascii="Arial" w:eastAsia="等线" w:hAnsi="Arial"/>
                <w:sz w:val="18"/>
                <w:lang w:eastAsia="zh-CN"/>
              </w:rPr>
            </w:pPr>
          </w:p>
        </w:tc>
      </w:tr>
      <w:tr w:rsidR="002769FD" w:rsidRPr="002769FD" w14:paraId="0BD6DFE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66900E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554050B"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24525"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33879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57C1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69FC22A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D57FDC7"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F8DDD"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E23791"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17A9F2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95199" w14:textId="77777777" w:rsidR="002769FD" w:rsidRPr="002769FD" w:rsidRDefault="002769FD" w:rsidP="002769FD">
            <w:pPr>
              <w:spacing w:after="0"/>
              <w:jc w:val="center"/>
              <w:rPr>
                <w:rFonts w:ascii="Arial" w:eastAsia="等线" w:hAnsi="Arial"/>
                <w:sz w:val="18"/>
                <w:lang w:eastAsia="zh-CN"/>
              </w:rPr>
            </w:pPr>
          </w:p>
        </w:tc>
      </w:tr>
      <w:tr w:rsidR="002769FD" w:rsidRPr="002769FD" w14:paraId="644AB77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CAA38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16995" w14:textId="6C087FDB" w:rsidR="002769FD" w:rsidRPr="002769FD" w:rsidDel="00A33491" w:rsidRDefault="002769FD" w:rsidP="002769FD">
            <w:pPr>
              <w:spacing w:after="0"/>
              <w:jc w:val="center"/>
              <w:rPr>
                <w:del w:id="282" w:author="张圆圆/Solution Research&amp;Standard Lab /SRC-Beijing/Staff Engineer/삼성전자" w:date="2025-07-21T12:01:00Z"/>
                <w:rFonts w:ascii="Arial" w:eastAsia="等线" w:hAnsi="Arial"/>
                <w:sz w:val="18"/>
                <w:vertAlign w:val="superscript"/>
                <w:lang w:eastAsia="zh-CN"/>
              </w:rPr>
            </w:pPr>
            <w:del w:id="283" w:author="张圆圆/Solution Research&amp;Standard Lab /SRC-Beijing/Staff Engineer/삼성전자" w:date="2025-07-21T12:01:00Z">
              <w:r w:rsidRPr="002769FD" w:rsidDel="00A33491">
                <w:rPr>
                  <w:rFonts w:ascii="Arial" w:eastAsia="等线" w:hAnsi="Arial"/>
                  <w:sz w:val="18"/>
                  <w:lang w:eastAsia="en-GB"/>
                </w:rPr>
                <w:delText>n77</w:delText>
              </w:r>
              <w:r w:rsidRPr="002769FD" w:rsidDel="00A33491">
                <w:rPr>
                  <w:rFonts w:ascii="Arial" w:eastAsia="等线" w:hAnsi="Arial"/>
                  <w:sz w:val="18"/>
                  <w:vertAlign w:val="superscript"/>
                  <w:lang w:eastAsia="zh-CN"/>
                </w:rPr>
                <w:delText>8,9</w:delText>
              </w:r>
            </w:del>
          </w:p>
          <w:p w14:paraId="286C61A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CA_n7A-n77A</w:t>
            </w:r>
            <w:del w:id="284" w:author="张圆圆/Solution Research&amp;Standard Lab /SRC-Beijing/Staff Engineer/삼성전자" w:date="2025-07-21T11:47:00Z">
              <w:r w:rsidRPr="002769FD" w:rsidDel="002769FD">
                <w:rPr>
                  <w:rFonts w:ascii="Arial" w:eastAsia="等线" w:hAnsi="Arial"/>
                  <w:sz w:val="18"/>
                  <w:vertAlign w:val="superscript"/>
                  <w:lang w:eastAsia="zh-CN"/>
                </w:rPr>
                <w:delText>8,13,14</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0EB2C6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13DC2A"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F2023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5262DFC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16E1E43"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8BC0BE"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DE8A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8422C4"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6A4F3" w14:textId="77777777" w:rsidR="002769FD" w:rsidRPr="002769FD" w:rsidRDefault="002769FD" w:rsidP="002769FD">
            <w:pPr>
              <w:spacing w:after="0"/>
              <w:jc w:val="center"/>
              <w:rPr>
                <w:rFonts w:ascii="Arial" w:eastAsia="等线" w:hAnsi="Arial"/>
                <w:sz w:val="18"/>
                <w:lang w:eastAsia="zh-CN"/>
              </w:rPr>
            </w:pPr>
          </w:p>
        </w:tc>
      </w:tr>
      <w:tr w:rsidR="002769FD" w:rsidRPr="002769FD" w14:paraId="40ED12E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62EFB61"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6E9347"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14D8DF"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D0A0D4" w14:textId="77777777" w:rsidR="002769FD" w:rsidRPr="002769FD" w:rsidRDefault="002769FD" w:rsidP="002769FD">
            <w:pPr>
              <w:spacing w:after="0"/>
              <w:jc w:val="center"/>
              <w:rPr>
                <w:rFonts w:ascii="Arial" w:eastAsia="宋体" w:hAnsi="Arial"/>
                <w:sz w:val="18"/>
                <w:lang w:eastAsia="zh-CN" w:bidi="ar"/>
              </w:rPr>
            </w:pPr>
            <w:r w:rsidRPr="002769FD">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6B93D" w14:textId="77777777" w:rsidR="002769FD" w:rsidRPr="002769FD" w:rsidRDefault="002769FD" w:rsidP="002769FD">
            <w:pPr>
              <w:spacing w:after="0"/>
              <w:jc w:val="center"/>
              <w:rPr>
                <w:rFonts w:ascii="Arial" w:eastAsia="宋体" w:hAnsi="Arial"/>
                <w:sz w:val="18"/>
                <w:lang w:eastAsia="zh-CN"/>
              </w:rPr>
            </w:pPr>
            <w:r w:rsidRPr="002769FD">
              <w:rPr>
                <w:rFonts w:ascii="Arial" w:eastAsia="宋体" w:hAnsi="Arial" w:cs="Arial"/>
                <w:sz w:val="18"/>
                <w:szCs w:val="18"/>
              </w:rPr>
              <w:t>4 and 5</w:t>
            </w:r>
          </w:p>
        </w:tc>
      </w:tr>
      <w:tr w:rsidR="002769FD" w:rsidRPr="002769FD" w14:paraId="74BEA10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1FC1006"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F8EAC"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123D0"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97DFC4" w14:textId="77777777" w:rsidR="002769FD" w:rsidRPr="002769FD" w:rsidRDefault="002769FD" w:rsidP="002769FD">
            <w:pPr>
              <w:spacing w:after="0"/>
              <w:jc w:val="center"/>
              <w:rPr>
                <w:rFonts w:ascii="Arial" w:eastAsia="宋体" w:hAnsi="Arial"/>
                <w:sz w:val="18"/>
                <w:lang w:eastAsia="zh-CN" w:bidi="ar"/>
              </w:rPr>
            </w:pPr>
            <w:r w:rsidRPr="002769FD">
              <w:rPr>
                <w:rFonts w:ascii="Arial" w:eastAsia="宋体"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0501F" w14:textId="77777777" w:rsidR="002769FD" w:rsidRPr="002769FD" w:rsidRDefault="002769FD" w:rsidP="002769FD">
            <w:pPr>
              <w:spacing w:after="0"/>
              <w:jc w:val="center"/>
              <w:rPr>
                <w:rFonts w:ascii="Arial" w:eastAsia="宋体" w:hAnsi="Arial"/>
                <w:sz w:val="18"/>
                <w:lang w:eastAsia="zh-CN"/>
              </w:rPr>
            </w:pPr>
          </w:p>
        </w:tc>
      </w:tr>
      <w:tr w:rsidR="002769FD" w:rsidRPr="002769FD" w14:paraId="4EC3A41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33AB3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BF63B" w14:textId="057CCA55" w:rsidR="002769FD" w:rsidRPr="002769FD" w:rsidDel="00A33491" w:rsidRDefault="002769FD" w:rsidP="002769FD">
            <w:pPr>
              <w:spacing w:after="0"/>
              <w:jc w:val="center"/>
              <w:rPr>
                <w:del w:id="285" w:author="张圆圆/Solution Research&amp;Standard Lab /SRC-Beijing/Staff Engineer/삼성전자" w:date="2025-07-21T12:01:00Z"/>
                <w:rFonts w:ascii="Arial" w:eastAsia="等线" w:hAnsi="Arial"/>
                <w:sz w:val="18"/>
                <w:vertAlign w:val="superscript"/>
                <w:lang w:eastAsia="zh-CN"/>
              </w:rPr>
            </w:pPr>
            <w:del w:id="286" w:author="张圆圆/Solution Research&amp;Standard Lab /SRC-Beijing/Staff Engineer/삼성전자" w:date="2025-07-21T12:01:00Z">
              <w:r w:rsidRPr="002769FD" w:rsidDel="00A33491">
                <w:rPr>
                  <w:rFonts w:ascii="Arial" w:eastAsia="等线" w:hAnsi="Arial"/>
                  <w:sz w:val="18"/>
                  <w:lang w:eastAsia="en-GB"/>
                </w:rPr>
                <w:delText>n77</w:delText>
              </w:r>
              <w:r w:rsidRPr="002769FD" w:rsidDel="00A33491">
                <w:rPr>
                  <w:rFonts w:ascii="Arial" w:eastAsia="等线" w:hAnsi="Arial"/>
                  <w:sz w:val="18"/>
                  <w:vertAlign w:val="superscript"/>
                  <w:lang w:eastAsia="zh-CN"/>
                </w:rPr>
                <w:delText>8,9</w:delText>
              </w:r>
            </w:del>
          </w:p>
          <w:p w14:paraId="3C62177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en-GB"/>
              </w:rPr>
              <w:t>CA_n7A-n77A</w:t>
            </w:r>
            <w:del w:id="287" w:author="张圆圆/Solution Research&amp;Standard Lab /SRC-Beijing/Staff Engineer/삼성전자" w:date="2025-07-21T11:47:00Z">
              <w:r w:rsidRPr="002769FD" w:rsidDel="002769FD">
                <w:rPr>
                  <w:rFonts w:ascii="Arial" w:eastAsia="等线" w:hAnsi="Arial"/>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A2A140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4E4EEA"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65E1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01C7E63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279FD9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336EA"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EA8C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7D476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969AD" w14:textId="77777777" w:rsidR="002769FD" w:rsidRPr="002769FD" w:rsidRDefault="002769FD" w:rsidP="002769FD">
            <w:pPr>
              <w:spacing w:after="0"/>
              <w:jc w:val="center"/>
              <w:rPr>
                <w:rFonts w:ascii="Arial" w:eastAsia="等线" w:hAnsi="Arial"/>
                <w:sz w:val="18"/>
                <w:lang w:eastAsia="zh-CN"/>
              </w:rPr>
            </w:pPr>
          </w:p>
        </w:tc>
      </w:tr>
      <w:tr w:rsidR="002769FD" w:rsidRPr="002769FD" w14:paraId="12A3DFF3"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D7BA0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9580C" w14:textId="6973D05B" w:rsidR="002769FD" w:rsidRPr="002769FD" w:rsidDel="00A33491" w:rsidRDefault="002769FD" w:rsidP="002769FD">
            <w:pPr>
              <w:spacing w:after="0"/>
              <w:jc w:val="center"/>
              <w:rPr>
                <w:del w:id="288" w:author="张圆圆/Solution Research&amp;Standard Lab /SRC-Beijing/Staff Engineer/삼성전자" w:date="2025-07-21T12:01:00Z"/>
                <w:rFonts w:ascii="Arial" w:eastAsia="等线" w:hAnsi="Arial"/>
                <w:sz w:val="18"/>
                <w:vertAlign w:val="superscript"/>
                <w:lang w:eastAsia="zh-CN"/>
              </w:rPr>
            </w:pPr>
            <w:del w:id="289" w:author="张圆圆/Solution Research&amp;Standard Lab /SRC-Beijing/Staff Engineer/삼성전자" w:date="2025-07-21T12:01:00Z">
              <w:r w:rsidRPr="002769FD" w:rsidDel="00A33491">
                <w:rPr>
                  <w:rFonts w:ascii="Arial" w:eastAsia="等线" w:hAnsi="Arial"/>
                  <w:sz w:val="18"/>
                  <w:lang w:eastAsia="en-GB"/>
                </w:rPr>
                <w:delText>n77</w:delText>
              </w:r>
              <w:r w:rsidRPr="002769FD" w:rsidDel="00A33491">
                <w:rPr>
                  <w:rFonts w:ascii="Arial" w:eastAsia="等线" w:hAnsi="Arial"/>
                  <w:sz w:val="18"/>
                  <w:vertAlign w:val="superscript"/>
                  <w:lang w:eastAsia="zh-CN"/>
                </w:rPr>
                <w:delText>8,9</w:delText>
              </w:r>
            </w:del>
          </w:p>
          <w:p w14:paraId="20838E51" w14:textId="77777777" w:rsidR="002769FD" w:rsidRPr="002769FD" w:rsidRDefault="002769FD" w:rsidP="002769FD">
            <w:pPr>
              <w:spacing w:after="0"/>
              <w:jc w:val="center"/>
              <w:rPr>
                <w:rFonts w:ascii="Arial" w:eastAsia="等线" w:hAnsi="Arial"/>
                <w:sz w:val="18"/>
                <w:vertAlign w:val="superscript"/>
                <w:lang w:eastAsia="zh-CN"/>
              </w:rPr>
            </w:pPr>
            <w:r w:rsidRPr="002769FD">
              <w:rPr>
                <w:rFonts w:ascii="Arial" w:eastAsia="等线" w:hAnsi="Arial"/>
                <w:bCs/>
                <w:sz w:val="18"/>
                <w:lang w:eastAsia="en-GB"/>
              </w:rPr>
              <w:t>CA_n77(2A)</w:t>
            </w:r>
            <w:r w:rsidRPr="002769FD">
              <w:rPr>
                <w:rFonts w:ascii="Arial" w:eastAsia="等线" w:hAnsi="Arial"/>
                <w:bCs/>
                <w:sz w:val="18"/>
                <w:vertAlign w:val="superscript"/>
                <w:lang w:eastAsia="en-GB"/>
              </w:rPr>
              <w:t>8</w:t>
            </w:r>
          </w:p>
          <w:p w14:paraId="71F7779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en-GB"/>
              </w:rPr>
              <w:t>CA_n7A-n77A</w:t>
            </w:r>
            <w:del w:id="290" w:author="张圆圆/Solution Research&amp;Standard Lab /SRC-Beijing/Staff Engineer/삼성전자" w:date="2025-07-21T11:47:00Z">
              <w:r w:rsidRPr="002769FD" w:rsidDel="002769FD">
                <w:rPr>
                  <w:rFonts w:ascii="Arial" w:eastAsia="等线" w:hAnsi="Arial"/>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DB4B91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DBFAF"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1F80F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3FB1D84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3D31AAF"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38843"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F404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D146F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9B8E60" w14:textId="77777777" w:rsidR="002769FD" w:rsidRPr="002769FD" w:rsidRDefault="002769FD" w:rsidP="002769FD">
            <w:pPr>
              <w:spacing w:after="0"/>
              <w:jc w:val="center"/>
              <w:rPr>
                <w:rFonts w:ascii="Arial" w:eastAsia="等线" w:hAnsi="Arial"/>
                <w:sz w:val="18"/>
                <w:lang w:eastAsia="zh-CN"/>
              </w:rPr>
            </w:pPr>
          </w:p>
        </w:tc>
      </w:tr>
      <w:tr w:rsidR="002769FD" w:rsidRPr="002769FD" w14:paraId="4077D78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C23E96"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E7B577"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9802E"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27386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BC38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38C377A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094EBBA"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241E8D"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FB37"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16275A"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CA_n77(2</w:t>
            </w:r>
            <w:proofErr w:type="gramStart"/>
            <w:r w:rsidRPr="002769FD">
              <w:rPr>
                <w:rFonts w:ascii="Arial" w:eastAsia="等线" w:hAnsi="Arial" w:cs="Arial"/>
                <w:sz w:val="18"/>
                <w:szCs w:val="18"/>
              </w:rPr>
              <w:t>A)_</w:t>
            </w:r>
            <w:proofErr w:type="gramEnd"/>
            <w:r w:rsidRPr="002769FD">
              <w:rPr>
                <w:rFonts w:ascii="Arial" w:eastAsia="等线" w:hAnsi="Arial" w:cs="Arial"/>
                <w:sz w:val="18"/>
                <w:szCs w:val="18"/>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F06E48" w14:textId="77777777" w:rsidR="002769FD" w:rsidRPr="002769FD" w:rsidRDefault="002769FD" w:rsidP="002769FD">
            <w:pPr>
              <w:spacing w:after="0"/>
              <w:jc w:val="center"/>
              <w:rPr>
                <w:rFonts w:ascii="Arial" w:eastAsia="等线" w:hAnsi="Arial"/>
                <w:sz w:val="18"/>
                <w:lang w:eastAsia="zh-CN"/>
              </w:rPr>
            </w:pPr>
          </w:p>
        </w:tc>
      </w:tr>
      <w:tr w:rsidR="002769FD" w:rsidRPr="002769FD" w14:paraId="26677B6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DD3188A"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61472A"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F3F8B7"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9951E1" w14:textId="77777777" w:rsidR="002769FD" w:rsidRPr="002769FD" w:rsidRDefault="002769FD" w:rsidP="002769FD">
            <w:pPr>
              <w:spacing w:after="0"/>
              <w:jc w:val="center"/>
              <w:rPr>
                <w:rFonts w:ascii="Arial" w:eastAsia="宋体" w:hAnsi="Arial" w:cs="Arial"/>
                <w:sz w:val="18"/>
                <w:szCs w:val="18"/>
              </w:rPr>
            </w:pPr>
            <w:r w:rsidRPr="002769FD">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E716ED" w14:textId="77777777" w:rsidR="002769FD" w:rsidRPr="002769FD" w:rsidRDefault="002769FD" w:rsidP="002769FD">
            <w:pPr>
              <w:spacing w:after="0"/>
              <w:jc w:val="center"/>
              <w:rPr>
                <w:rFonts w:ascii="Arial" w:eastAsia="宋体" w:hAnsi="Arial"/>
                <w:sz w:val="18"/>
                <w:lang w:eastAsia="zh-CN"/>
              </w:rPr>
            </w:pPr>
            <w:r w:rsidRPr="002769FD">
              <w:rPr>
                <w:rFonts w:ascii="Arial" w:eastAsia="宋体" w:hAnsi="Arial" w:cs="Arial"/>
                <w:sz w:val="18"/>
                <w:szCs w:val="18"/>
              </w:rPr>
              <w:t>4 and 5</w:t>
            </w:r>
          </w:p>
        </w:tc>
      </w:tr>
      <w:tr w:rsidR="002769FD" w:rsidRPr="002769FD" w14:paraId="159E90C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AF6219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48642"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F867E"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E754A1" w14:textId="77777777" w:rsidR="002769FD" w:rsidRPr="002769FD" w:rsidRDefault="002769FD" w:rsidP="002769FD">
            <w:pPr>
              <w:spacing w:after="0"/>
              <w:jc w:val="center"/>
              <w:rPr>
                <w:rFonts w:ascii="Arial" w:eastAsia="宋体" w:hAnsi="Arial" w:cs="Arial"/>
                <w:sz w:val="18"/>
                <w:szCs w:val="18"/>
              </w:rPr>
            </w:pPr>
            <w:r w:rsidRPr="002769FD">
              <w:rPr>
                <w:rFonts w:ascii="Arial" w:eastAsia="宋体" w:hAnsi="Arial"/>
                <w:sz w:val="18"/>
                <w:lang w:eastAsia="zh-CN" w:bidi="ar"/>
              </w:rPr>
              <w:t>CA_n77(2</w:t>
            </w:r>
            <w:proofErr w:type="gramStart"/>
            <w:r w:rsidRPr="002769FD">
              <w:rPr>
                <w:rFonts w:ascii="Arial" w:eastAsia="宋体" w:hAnsi="Arial"/>
                <w:sz w:val="18"/>
                <w:lang w:eastAsia="zh-CN" w:bidi="ar"/>
              </w:rPr>
              <w:t>A)_</w:t>
            </w:r>
            <w:proofErr w:type="gramEnd"/>
            <w:r w:rsidRPr="002769FD">
              <w:rPr>
                <w:rFonts w:ascii="Arial" w:eastAsia="宋体"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6A1EA" w14:textId="77777777" w:rsidR="002769FD" w:rsidRPr="002769FD" w:rsidRDefault="002769FD" w:rsidP="002769FD">
            <w:pPr>
              <w:spacing w:after="0"/>
              <w:jc w:val="center"/>
              <w:rPr>
                <w:rFonts w:ascii="Arial" w:eastAsia="宋体" w:hAnsi="Arial"/>
                <w:sz w:val="18"/>
                <w:lang w:eastAsia="zh-CN"/>
              </w:rPr>
            </w:pPr>
          </w:p>
        </w:tc>
      </w:tr>
      <w:tr w:rsidR="002769FD" w:rsidRPr="002769FD" w14:paraId="4D8A509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F243AE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4238E" w14:textId="2B56F595" w:rsidR="002769FD" w:rsidRPr="002769FD" w:rsidRDefault="002769FD" w:rsidP="002769FD">
            <w:pPr>
              <w:spacing w:after="0"/>
              <w:jc w:val="center"/>
              <w:rPr>
                <w:rFonts w:ascii="Arial" w:eastAsia="等线" w:hAnsi="Arial" w:cs="Arial"/>
                <w:sz w:val="18"/>
                <w:szCs w:val="18"/>
                <w:vertAlign w:val="superscript"/>
                <w:lang w:eastAsia="zh-CN"/>
              </w:rPr>
            </w:pPr>
            <w:del w:id="291" w:author="张圆圆/Solution Research&amp;Standard Lab /SRC-Beijing/Staff Engineer/삼성전자" w:date="2025-07-21T12:01:00Z">
              <w:r w:rsidRPr="002769FD" w:rsidDel="00A33491">
                <w:rPr>
                  <w:rFonts w:ascii="Arial" w:eastAsia="等线" w:hAnsi="Arial" w:cs="Arial"/>
                  <w:sz w:val="18"/>
                  <w:szCs w:val="18"/>
                  <w:lang w:eastAsia="en-GB"/>
                </w:rPr>
                <w:delText>n77</w:delText>
              </w:r>
              <w:r w:rsidRPr="002769FD" w:rsidDel="00A33491">
                <w:rPr>
                  <w:rFonts w:ascii="Arial" w:eastAsia="等线" w:hAnsi="Arial" w:cs="Arial"/>
                  <w:sz w:val="18"/>
                  <w:szCs w:val="18"/>
                  <w:vertAlign w:val="superscript"/>
                  <w:lang w:eastAsia="zh-CN"/>
                </w:rPr>
                <w:delText>8,9</w:delText>
              </w:r>
              <w:r w:rsidRPr="002769FD" w:rsidDel="00A33491">
                <w:rPr>
                  <w:rFonts w:ascii="Arial" w:eastAsia="等线" w:hAnsi="Arial"/>
                  <w:sz w:val="18"/>
                  <w:lang w:eastAsia="en-GB"/>
                </w:rPr>
                <w:delText xml:space="preserve"> </w:delText>
              </w:r>
            </w:del>
            <w:r w:rsidRPr="002769FD">
              <w:rPr>
                <w:rFonts w:ascii="Arial" w:eastAsia="等线" w:hAnsi="Arial"/>
                <w:sz w:val="18"/>
                <w:lang w:eastAsia="en-GB"/>
              </w:rPr>
              <w:t>CA_n77(2A)</w:t>
            </w:r>
            <w:r w:rsidRPr="002769FD">
              <w:rPr>
                <w:rFonts w:ascii="Arial" w:eastAsia="等线" w:hAnsi="Arial"/>
                <w:sz w:val="18"/>
                <w:vertAlign w:val="superscript"/>
                <w:lang w:eastAsia="en-GB"/>
              </w:rPr>
              <w:t>8</w:t>
            </w:r>
          </w:p>
          <w:p w14:paraId="5004D9A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en-GB"/>
              </w:rPr>
              <w:t>CA_n7A-n77A</w:t>
            </w:r>
            <w:del w:id="292" w:author="张圆圆/Solution Research&amp;Standard Lab /SRC-Beijing/Staff Engineer/삼성전자" w:date="2025-07-21T11:47:00Z">
              <w:r w:rsidRPr="002769FD" w:rsidDel="002769FD">
                <w:rPr>
                  <w:rFonts w:ascii="Arial" w:eastAsia="等线" w:hAnsi="Arial" w:cs="Arial"/>
                  <w:sz w:val="18"/>
                  <w:szCs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51D9D3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2491B5"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6A0F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26FD16A5"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428C6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1BD5C"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A601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6635BD"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8181" w14:textId="77777777" w:rsidR="002769FD" w:rsidRPr="002769FD" w:rsidRDefault="002769FD" w:rsidP="002769FD">
            <w:pPr>
              <w:spacing w:after="0"/>
              <w:jc w:val="center"/>
              <w:rPr>
                <w:rFonts w:ascii="Arial" w:eastAsia="等线" w:hAnsi="Arial"/>
                <w:sz w:val="18"/>
                <w:lang w:eastAsia="zh-CN"/>
              </w:rPr>
            </w:pPr>
          </w:p>
        </w:tc>
      </w:tr>
      <w:tr w:rsidR="002769FD" w:rsidRPr="002769FD" w14:paraId="379E0F1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5A772E"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053D" w14:textId="3022E791" w:rsidR="002769FD" w:rsidRPr="002769FD" w:rsidRDefault="002769FD" w:rsidP="002769FD">
            <w:pPr>
              <w:keepNext/>
              <w:spacing w:after="0"/>
              <w:jc w:val="center"/>
              <w:rPr>
                <w:rFonts w:ascii="Arial" w:eastAsia="等线" w:hAnsi="Arial"/>
                <w:sz w:val="18"/>
                <w:vertAlign w:val="superscript"/>
                <w:lang w:eastAsia="zh-CN"/>
              </w:rPr>
            </w:pPr>
            <w:del w:id="293" w:author="张圆圆/Solution Research&amp;Standard Lab /SRC-Beijing/Staff Engineer/삼성전자" w:date="2025-07-21T12:02:00Z">
              <w:r w:rsidRPr="002769FD" w:rsidDel="00A33491">
                <w:rPr>
                  <w:rFonts w:ascii="Arial" w:eastAsia="等线" w:hAnsi="Arial"/>
                  <w:sz w:val="18"/>
                  <w:lang w:eastAsia="en-GB"/>
                </w:rPr>
                <w:delText>n77</w:delText>
              </w:r>
              <w:r w:rsidRPr="002769FD" w:rsidDel="00A33491">
                <w:rPr>
                  <w:rFonts w:ascii="Arial" w:eastAsia="等线" w:hAnsi="Arial"/>
                  <w:sz w:val="18"/>
                  <w:vertAlign w:val="superscript"/>
                  <w:lang w:eastAsia="zh-CN"/>
                </w:rPr>
                <w:delText>8,</w:delText>
              </w:r>
            </w:del>
            <w:del w:id="294" w:author="张圆圆/Solution Research&amp;Standard Lab /SRC-Beijing/Staff Engineer/삼성전자" w:date="2025-07-21T11:47:00Z">
              <w:r w:rsidRPr="002769FD" w:rsidDel="002769FD">
                <w:rPr>
                  <w:rFonts w:ascii="Arial" w:eastAsia="等线" w:hAnsi="Arial"/>
                  <w:sz w:val="18"/>
                  <w:vertAlign w:val="superscript"/>
                  <w:lang w:eastAsia="zh-CN"/>
                </w:rPr>
                <w:delText>9</w:delText>
              </w:r>
            </w:del>
          </w:p>
          <w:p w14:paraId="4124D3B8" w14:textId="77777777" w:rsidR="002769FD" w:rsidRPr="002769FD" w:rsidRDefault="002769FD" w:rsidP="002769FD">
            <w:pPr>
              <w:keepNext/>
              <w:spacing w:after="0"/>
              <w:jc w:val="center"/>
              <w:rPr>
                <w:rFonts w:ascii="Arial" w:eastAsia="等线" w:hAnsi="Arial"/>
                <w:bCs/>
                <w:sz w:val="18"/>
                <w:lang w:eastAsia="en-GB"/>
              </w:rPr>
            </w:pPr>
            <w:r w:rsidRPr="002769FD">
              <w:rPr>
                <w:rFonts w:ascii="Arial" w:eastAsia="等线" w:hAnsi="Arial"/>
                <w:bCs/>
                <w:sz w:val="18"/>
                <w:lang w:eastAsia="en-GB"/>
              </w:rPr>
              <w:t>CA_n77(2A)</w:t>
            </w:r>
            <w:r w:rsidRPr="002769FD">
              <w:rPr>
                <w:rFonts w:ascii="Arial" w:eastAsia="等线" w:hAnsi="Arial"/>
                <w:bCs/>
                <w:sz w:val="18"/>
                <w:vertAlign w:val="superscript"/>
                <w:lang w:eastAsia="en-GB"/>
              </w:rPr>
              <w:t>8</w:t>
            </w:r>
          </w:p>
          <w:p w14:paraId="3CDB1C86"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lang w:eastAsia="en-GB"/>
              </w:rPr>
              <w:t>CA_n7A-n77A</w:t>
            </w:r>
            <w:del w:id="295" w:author="张圆圆/Solution Research&amp;Standard Lab /SRC-Beijing/Staff Engineer/삼성전자" w:date="2025-07-21T11:47:00Z">
              <w:r w:rsidRPr="002769FD" w:rsidDel="002769FD">
                <w:rPr>
                  <w:rFonts w:ascii="Arial" w:eastAsia="等线" w:hAnsi="Arial"/>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CE222FC"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650360"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F4DF2"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0</w:t>
            </w:r>
          </w:p>
        </w:tc>
      </w:tr>
      <w:tr w:rsidR="002769FD" w:rsidRPr="002769FD" w14:paraId="20C0815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5B688FA"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6B1B691" w14:textId="77777777" w:rsidR="002769FD" w:rsidRPr="002769FD" w:rsidRDefault="002769FD" w:rsidP="002769FD">
            <w:pPr>
              <w:spacing w:after="0"/>
              <w:jc w:val="center"/>
              <w:rPr>
                <w:rFonts w:ascii="Arial" w:eastAsia="等线" w:hAnsi="Arial"/>
                <w:bCs/>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AB580AF"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16B9A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CA_n77(3</w:t>
            </w:r>
            <w:proofErr w:type="gramStart"/>
            <w:r w:rsidRPr="002769FD">
              <w:rPr>
                <w:rFonts w:ascii="Arial" w:eastAsia="等线" w:hAnsi="Arial"/>
                <w:sz w:val="18"/>
              </w:rPr>
              <w:t>A)</w:t>
            </w:r>
            <w:r w:rsidRPr="002769FD">
              <w:rPr>
                <w:rFonts w:ascii="Arial" w:eastAsia="等线" w:hAnsi="Arial" w:hint="eastAsia"/>
                <w:sz w:val="18"/>
                <w:lang w:eastAsia="zh-CN"/>
              </w:rPr>
              <w:t>_</w:t>
            </w:r>
            <w:proofErr w:type="gramEnd"/>
            <w:r w:rsidRPr="002769FD">
              <w:rPr>
                <w:rFonts w:ascii="Arial" w:eastAsia="等线" w:hAnsi="Arial" w:hint="eastAsia"/>
                <w:sz w:val="18"/>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C193A" w14:textId="77777777" w:rsidR="002769FD" w:rsidRPr="002769FD" w:rsidRDefault="002769FD" w:rsidP="002769FD">
            <w:pPr>
              <w:spacing w:after="0"/>
              <w:jc w:val="center"/>
              <w:rPr>
                <w:rFonts w:ascii="Arial" w:eastAsia="等线" w:hAnsi="Arial"/>
                <w:sz w:val="18"/>
              </w:rPr>
            </w:pPr>
          </w:p>
        </w:tc>
      </w:tr>
      <w:tr w:rsidR="002769FD" w:rsidRPr="002769FD" w14:paraId="778D96D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42EB41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EBF5C6C" w14:textId="77777777" w:rsidR="002769FD" w:rsidRPr="002769FD" w:rsidRDefault="002769FD" w:rsidP="002769FD">
            <w:pPr>
              <w:spacing w:after="0"/>
              <w:jc w:val="center"/>
              <w:rPr>
                <w:rFonts w:ascii="Arial" w:eastAsia="等线" w:hAnsi="Arial"/>
                <w:bCs/>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49906B"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65C60"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279F6"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4 and 5</w:t>
            </w:r>
          </w:p>
        </w:tc>
      </w:tr>
      <w:tr w:rsidR="002769FD" w:rsidRPr="002769FD" w14:paraId="28A3D4C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DE103C9"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5B00BA" w14:textId="77777777" w:rsidR="002769FD" w:rsidRPr="002769FD" w:rsidRDefault="002769FD" w:rsidP="002769FD">
            <w:pPr>
              <w:spacing w:after="0"/>
              <w:jc w:val="center"/>
              <w:rPr>
                <w:rFonts w:ascii="Arial" w:eastAsia="等线" w:hAnsi="Arial"/>
                <w:bCs/>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3796B8" w14:textId="77777777" w:rsidR="002769FD" w:rsidRPr="002769FD" w:rsidRDefault="002769FD" w:rsidP="002769FD">
            <w:pPr>
              <w:spacing w:after="0"/>
              <w:jc w:val="center"/>
              <w:rPr>
                <w:rFonts w:ascii="Arial" w:eastAsia="宋体" w:hAnsi="Arial"/>
                <w:sz w:val="18"/>
              </w:rPr>
            </w:pPr>
            <w:r w:rsidRPr="002769FD">
              <w:rPr>
                <w:rFonts w:ascii="Arial" w:eastAsia="宋体"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9DDEB1" w14:textId="77777777" w:rsidR="002769FD" w:rsidRPr="002769FD" w:rsidRDefault="002769FD" w:rsidP="002769FD">
            <w:pPr>
              <w:spacing w:after="0"/>
              <w:jc w:val="center"/>
              <w:rPr>
                <w:rFonts w:ascii="Arial" w:eastAsia="宋体" w:hAnsi="Arial"/>
                <w:sz w:val="18"/>
              </w:rPr>
            </w:pPr>
            <w:r w:rsidRPr="002769FD">
              <w:rPr>
                <w:rFonts w:ascii="Arial" w:eastAsia="宋体" w:hAnsi="Arial"/>
                <w:sz w:val="18"/>
                <w:lang w:eastAsia="zh-CN" w:bidi="ar"/>
              </w:rPr>
              <w:t>CA_n77(3</w:t>
            </w:r>
            <w:proofErr w:type="gramStart"/>
            <w:r w:rsidRPr="002769FD">
              <w:rPr>
                <w:rFonts w:ascii="Arial" w:eastAsia="宋体" w:hAnsi="Arial"/>
                <w:sz w:val="18"/>
                <w:lang w:eastAsia="zh-CN" w:bidi="ar"/>
              </w:rPr>
              <w:t>A)_</w:t>
            </w:r>
            <w:proofErr w:type="gramEnd"/>
            <w:r w:rsidRPr="002769FD">
              <w:rPr>
                <w:rFonts w:ascii="Arial" w:eastAsia="宋体" w:hAnsi="Arial"/>
                <w:sz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521F1" w14:textId="77777777" w:rsidR="002769FD" w:rsidRPr="002769FD" w:rsidRDefault="002769FD" w:rsidP="002769FD">
            <w:pPr>
              <w:spacing w:after="0"/>
              <w:jc w:val="center"/>
              <w:rPr>
                <w:rFonts w:ascii="Arial" w:eastAsia="宋体" w:hAnsi="Arial"/>
                <w:sz w:val="18"/>
              </w:rPr>
            </w:pPr>
          </w:p>
        </w:tc>
      </w:tr>
      <w:tr w:rsidR="002769FD" w:rsidRPr="002769FD" w14:paraId="069DD4A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26689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C108" w14:textId="269A75AB" w:rsidR="002769FD" w:rsidRPr="002769FD" w:rsidDel="00A33491" w:rsidRDefault="002769FD" w:rsidP="002769FD">
            <w:pPr>
              <w:spacing w:after="0"/>
              <w:jc w:val="center"/>
              <w:rPr>
                <w:del w:id="296" w:author="张圆圆/Solution Research&amp;Standard Lab /SRC-Beijing/Staff Engineer/삼성전자" w:date="2025-07-21T12:02:00Z"/>
                <w:rFonts w:ascii="Arial" w:eastAsia="等线" w:hAnsi="Arial"/>
                <w:sz w:val="18"/>
                <w:vertAlign w:val="superscript"/>
                <w:lang w:eastAsia="zh-CN"/>
              </w:rPr>
            </w:pPr>
            <w:del w:id="297" w:author="张圆圆/Solution Research&amp;Standard Lab /SRC-Beijing/Staff Engineer/삼성전자" w:date="2025-07-21T12:02:00Z">
              <w:r w:rsidRPr="002769FD" w:rsidDel="00A33491">
                <w:rPr>
                  <w:rFonts w:ascii="Arial" w:eastAsia="等线" w:hAnsi="Arial"/>
                  <w:sz w:val="18"/>
                  <w:lang w:eastAsia="en-GB"/>
                </w:rPr>
                <w:delText>n77</w:delText>
              </w:r>
              <w:r w:rsidRPr="002769FD" w:rsidDel="00A33491">
                <w:rPr>
                  <w:rFonts w:ascii="Arial" w:eastAsia="等线" w:hAnsi="Arial"/>
                  <w:sz w:val="18"/>
                  <w:vertAlign w:val="superscript"/>
                  <w:lang w:eastAsia="zh-CN"/>
                </w:rPr>
                <w:delText>8,9</w:delText>
              </w:r>
            </w:del>
          </w:p>
          <w:p w14:paraId="68A82822" w14:textId="77777777" w:rsidR="002769FD" w:rsidRPr="002769FD" w:rsidRDefault="002769FD" w:rsidP="002769FD">
            <w:pPr>
              <w:spacing w:after="0"/>
              <w:jc w:val="center"/>
              <w:rPr>
                <w:rFonts w:ascii="Arial" w:eastAsia="等线" w:hAnsi="Arial"/>
                <w:bCs/>
                <w:sz w:val="18"/>
                <w:lang w:eastAsia="en-GB"/>
              </w:rPr>
            </w:pPr>
            <w:r w:rsidRPr="002769FD">
              <w:rPr>
                <w:rFonts w:ascii="Arial" w:eastAsia="等线" w:hAnsi="Arial"/>
                <w:bCs/>
                <w:sz w:val="18"/>
                <w:lang w:eastAsia="en-GB"/>
              </w:rPr>
              <w:t>CA_n77(2A)</w:t>
            </w:r>
            <w:r w:rsidRPr="002769FD">
              <w:rPr>
                <w:rFonts w:ascii="Arial" w:eastAsia="等线" w:hAnsi="Arial"/>
                <w:bCs/>
                <w:sz w:val="18"/>
                <w:vertAlign w:val="superscript"/>
                <w:lang w:eastAsia="en-GB"/>
              </w:rPr>
              <w:t>8</w:t>
            </w:r>
          </w:p>
          <w:p w14:paraId="161888C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en-GB"/>
              </w:rPr>
              <w:t>CA_n7A-n77A</w:t>
            </w:r>
            <w:del w:id="298" w:author="张圆圆/Solution Research&amp;Standard Lab /SRC-Beijing/Staff Engineer/삼성전자" w:date="2025-07-21T11:47:00Z">
              <w:r w:rsidRPr="002769FD" w:rsidDel="002769FD">
                <w:rPr>
                  <w:rFonts w:ascii="Arial" w:eastAsia="等线" w:hAnsi="Arial"/>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46450241"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74530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CA_n7(2</w:t>
            </w:r>
            <w:proofErr w:type="gramStart"/>
            <w:r w:rsidRPr="002769FD">
              <w:rPr>
                <w:rFonts w:ascii="Arial" w:eastAsia="等线" w:hAnsi="Arial"/>
                <w:sz w:val="18"/>
              </w:rPr>
              <w:t>A)</w:t>
            </w:r>
            <w:r w:rsidRPr="002769FD">
              <w:rPr>
                <w:rFonts w:ascii="Arial" w:eastAsia="等线" w:hAnsi="Arial" w:hint="eastAsia"/>
                <w:sz w:val="18"/>
                <w:lang w:eastAsia="zh-CN"/>
              </w:rPr>
              <w:t>_</w:t>
            </w:r>
            <w:proofErr w:type="gramEnd"/>
            <w:r w:rsidRPr="002769FD">
              <w:rPr>
                <w:rFonts w:ascii="Arial" w:eastAsia="等线" w:hAnsi="Arial" w:hint="eastAsia"/>
                <w:sz w:val="18"/>
                <w:lang w:eastAsia="zh-CN"/>
              </w:rPr>
              <w:t>BCS</w:t>
            </w:r>
            <w:r w:rsidRPr="002769FD">
              <w:rPr>
                <w:rFonts w:ascii="Arial" w:eastAsia="等线" w:hAnsi="Arial"/>
                <w:sz w:val="18"/>
              </w:rPr>
              <w:t>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9A1FE1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0725222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F4071F"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22525" w14:textId="77777777" w:rsidR="002769FD" w:rsidRPr="002769FD" w:rsidRDefault="002769FD" w:rsidP="002769FD">
            <w:pPr>
              <w:spacing w:after="0"/>
              <w:jc w:val="center"/>
              <w:rPr>
                <w:rFonts w:ascii="Arial" w:eastAsia="等线" w:hAnsi="Arial"/>
                <w:bCs/>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180A6E"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54FFE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CA_n77(3</w:t>
            </w:r>
            <w:proofErr w:type="gramStart"/>
            <w:r w:rsidRPr="002769FD">
              <w:rPr>
                <w:rFonts w:ascii="Arial" w:eastAsia="等线" w:hAnsi="Arial"/>
                <w:sz w:val="18"/>
              </w:rPr>
              <w:t>A)</w:t>
            </w:r>
            <w:r w:rsidRPr="002769FD">
              <w:rPr>
                <w:rFonts w:ascii="Arial" w:eastAsia="等线" w:hAnsi="Arial" w:hint="eastAsia"/>
                <w:sz w:val="18"/>
                <w:lang w:eastAsia="zh-CN"/>
              </w:rPr>
              <w:t>_</w:t>
            </w:r>
            <w:proofErr w:type="gramEnd"/>
            <w:r w:rsidRPr="002769FD">
              <w:rPr>
                <w:rFonts w:ascii="Arial" w:eastAsia="等线" w:hAnsi="Arial" w:hint="eastAsia"/>
                <w:sz w:val="18"/>
                <w:lang w:eastAsia="zh-CN"/>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E9B72E" w14:textId="77777777" w:rsidR="002769FD" w:rsidRPr="002769FD" w:rsidRDefault="002769FD" w:rsidP="002769FD">
            <w:pPr>
              <w:spacing w:after="0"/>
              <w:jc w:val="center"/>
              <w:rPr>
                <w:rFonts w:ascii="Arial" w:eastAsia="等线" w:hAnsi="Arial"/>
                <w:sz w:val="18"/>
                <w:lang w:eastAsia="zh-CN"/>
              </w:rPr>
            </w:pPr>
          </w:p>
        </w:tc>
      </w:tr>
      <w:tr w:rsidR="002769FD" w:rsidRPr="002769FD" w14:paraId="38D2BD0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69CD03F"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DC7B2" w14:textId="6537F9A1" w:rsidR="002769FD" w:rsidRPr="002769FD" w:rsidDel="00A33491" w:rsidRDefault="002769FD" w:rsidP="002769FD">
            <w:pPr>
              <w:spacing w:after="0"/>
              <w:jc w:val="center"/>
              <w:rPr>
                <w:del w:id="299" w:author="张圆圆/Solution Research&amp;Standard Lab /SRC-Beijing/Staff Engineer/삼성전자" w:date="2025-07-21T12:02:00Z"/>
                <w:rFonts w:ascii="Arial" w:eastAsia="等线" w:hAnsi="Arial" w:cs="Arial"/>
                <w:sz w:val="18"/>
                <w:szCs w:val="18"/>
              </w:rPr>
            </w:pPr>
            <w:del w:id="300" w:author="张圆圆/Solution Research&amp;Standard Lab /SRC-Beijing/Staff Engineer/삼성전자" w:date="2025-07-21T12:02:00Z">
              <w:r w:rsidRPr="002769FD" w:rsidDel="00A33491">
                <w:rPr>
                  <w:rFonts w:ascii="Arial" w:eastAsia="等线" w:hAnsi="Arial" w:cs="Arial"/>
                  <w:sz w:val="18"/>
                  <w:szCs w:val="18"/>
                </w:rPr>
                <w:delText>n7</w:delText>
              </w:r>
              <w:r w:rsidRPr="002769FD" w:rsidDel="00A33491">
                <w:rPr>
                  <w:rFonts w:ascii="Arial" w:eastAsia="等线" w:hAnsi="Arial" w:cs="Arial"/>
                  <w:sz w:val="18"/>
                  <w:szCs w:val="18"/>
                  <w:vertAlign w:val="superscript"/>
                </w:rPr>
                <w:delText>8</w:delText>
              </w:r>
            </w:del>
          </w:p>
          <w:p w14:paraId="1512C418" w14:textId="2D5996E9" w:rsidR="002769FD" w:rsidRPr="002769FD" w:rsidDel="00A33491" w:rsidRDefault="002769FD" w:rsidP="002769FD">
            <w:pPr>
              <w:spacing w:after="0"/>
              <w:jc w:val="center"/>
              <w:rPr>
                <w:del w:id="301" w:author="张圆圆/Solution Research&amp;Standard Lab /SRC-Beijing/Staff Engineer/삼성전자" w:date="2025-07-21T12:02:00Z"/>
                <w:rFonts w:ascii="Arial" w:eastAsia="等线" w:hAnsi="Arial" w:cs="Arial"/>
                <w:sz w:val="18"/>
                <w:szCs w:val="18"/>
                <w:vertAlign w:val="superscript"/>
                <w:lang w:eastAsia="zh-CN"/>
              </w:rPr>
            </w:pPr>
            <w:del w:id="302" w:author="张圆圆/Solution Research&amp;Standard Lab /SRC-Beijing/Staff Engineer/삼성전자" w:date="2025-07-21T12:02:00Z">
              <w:r w:rsidRPr="002769FD" w:rsidDel="00A33491">
                <w:rPr>
                  <w:rFonts w:ascii="Arial" w:eastAsia="等线" w:hAnsi="Arial" w:cs="Arial"/>
                  <w:sz w:val="18"/>
                  <w:szCs w:val="18"/>
                </w:rPr>
                <w:delText>n78</w:delText>
              </w:r>
              <w:r w:rsidRPr="002769FD" w:rsidDel="00A33491">
                <w:rPr>
                  <w:rFonts w:ascii="Arial" w:eastAsia="等线" w:hAnsi="Arial" w:cs="Arial"/>
                  <w:sz w:val="18"/>
                  <w:szCs w:val="18"/>
                  <w:vertAlign w:val="superscript"/>
                  <w:lang w:eastAsia="zh-CN"/>
                </w:rPr>
                <w:delText>8,9</w:delText>
              </w:r>
            </w:del>
          </w:p>
          <w:p w14:paraId="0BF98AB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rPr>
              <w:t>CA_n7A-n78A</w:t>
            </w:r>
            <w:del w:id="303" w:author="张圆圆/Solution Research&amp;Standard Lab /SRC-Beijing/Staff Engineer/삼성전자" w:date="2025-07-21T11:47:00Z">
              <w:r w:rsidRPr="002769FD" w:rsidDel="002769FD">
                <w:rPr>
                  <w:rFonts w:ascii="Arial" w:eastAsia="等线" w:hAnsi="Arial"/>
                  <w:sz w:val="18"/>
                  <w:vertAlign w:val="superscript"/>
                  <w:lang w:eastAsia="zh-CN"/>
                </w:rPr>
                <w:delText>8,13, 14</w:delText>
              </w:r>
            </w:del>
          </w:p>
        </w:tc>
        <w:tc>
          <w:tcPr>
            <w:tcW w:w="730" w:type="dxa"/>
            <w:tcBorders>
              <w:top w:val="single" w:sz="4" w:space="0" w:color="auto"/>
              <w:left w:val="single" w:sz="4" w:space="0" w:color="auto"/>
              <w:bottom w:val="single" w:sz="4" w:space="0" w:color="auto"/>
              <w:right w:val="single" w:sz="4" w:space="0" w:color="auto"/>
            </w:tcBorders>
            <w:vAlign w:val="center"/>
          </w:tcPr>
          <w:p w14:paraId="7F4A3DBA"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2F06D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5A90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317CC62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7AB5C17"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3F892F4"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22A881D"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B4827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E2FCF" w14:textId="77777777" w:rsidR="002769FD" w:rsidRPr="002769FD" w:rsidRDefault="002769FD" w:rsidP="002769FD">
            <w:pPr>
              <w:spacing w:after="0"/>
              <w:jc w:val="center"/>
              <w:rPr>
                <w:rFonts w:ascii="Arial" w:eastAsia="等线" w:hAnsi="Arial"/>
                <w:sz w:val="18"/>
                <w:lang w:eastAsia="zh-CN"/>
              </w:rPr>
            </w:pPr>
          </w:p>
        </w:tc>
      </w:tr>
      <w:tr w:rsidR="002769FD" w:rsidRPr="002769FD" w14:paraId="7F60F0B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AC9C718"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9E794CC"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4442EF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CAF0A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E391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2BAB52E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4FF494A"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0AB6757"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A824B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95251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DE948" w14:textId="77777777" w:rsidR="002769FD" w:rsidRPr="002769FD" w:rsidRDefault="002769FD" w:rsidP="002769FD">
            <w:pPr>
              <w:spacing w:after="0"/>
              <w:jc w:val="center"/>
              <w:rPr>
                <w:rFonts w:ascii="Arial" w:eastAsia="等线" w:hAnsi="Arial"/>
                <w:sz w:val="18"/>
                <w:lang w:eastAsia="zh-CN"/>
              </w:rPr>
            </w:pPr>
          </w:p>
        </w:tc>
      </w:tr>
      <w:tr w:rsidR="002769FD" w:rsidRPr="002769FD" w14:paraId="320A6D8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6979F3C"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1C4B9A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133B5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88C9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64CB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4FE1613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519052C"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8521C"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AA2CFF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102D3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44B17" w14:textId="77777777" w:rsidR="002769FD" w:rsidRPr="002769FD" w:rsidRDefault="002769FD" w:rsidP="002769FD">
            <w:pPr>
              <w:spacing w:after="0"/>
              <w:jc w:val="center"/>
              <w:rPr>
                <w:rFonts w:ascii="Arial" w:eastAsia="等线" w:hAnsi="Arial"/>
                <w:sz w:val="18"/>
                <w:lang w:eastAsia="zh-CN"/>
              </w:rPr>
            </w:pPr>
          </w:p>
        </w:tc>
      </w:tr>
      <w:tr w:rsidR="002769FD" w:rsidRPr="002769FD" w14:paraId="22CD204A"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45C174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CA_n7A-n78</w:t>
            </w:r>
            <w:r w:rsidRPr="002769FD">
              <w:rPr>
                <w:rFonts w:ascii="Arial" w:eastAsia="等线"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F51E5D" w14:textId="36AFD9E2" w:rsidR="002769FD" w:rsidRPr="002769FD" w:rsidRDefault="002769FD" w:rsidP="002769FD">
            <w:pPr>
              <w:keepNext/>
              <w:keepLines/>
              <w:spacing w:after="0"/>
              <w:jc w:val="center"/>
              <w:rPr>
                <w:rFonts w:ascii="Arial" w:eastAsia="等线" w:hAnsi="Arial"/>
                <w:sz w:val="18"/>
                <w:vertAlign w:val="superscript"/>
                <w:lang w:val="en-US" w:eastAsia="zh-CN"/>
              </w:rPr>
            </w:pPr>
            <w:del w:id="304" w:author="张圆圆/Solution Research&amp;Standard Lab /SRC-Beijing/Staff Engineer/삼성전자" w:date="2025-07-21T12:02:00Z">
              <w:r w:rsidRPr="002769FD" w:rsidDel="00A33491">
                <w:rPr>
                  <w:rFonts w:ascii="Arial" w:eastAsia="等线" w:hAnsi="Arial"/>
                  <w:sz w:val="18"/>
                  <w:lang w:val="en-US" w:eastAsia="en-GB"/>
                </w:rPr>
                <w:delText>n78</w:delText>
              </w:r>
              <w:r w:rsidRPr="002769FD" w:rsidDel="00A33491">
                <w:rPr>
                  <w:rFonts w:ascii="Arial" w:eastAsia="等线" w:hAnsi="Arial"/>
                  <w:sz w:val="18"/>
                  <w:vertAlign w:val="superscript"/>
                  <w:lang w:val="en-US" w:eastAsia="zh-CN"/>
                </w:rPr>
                <w:delText>8,</w:delText>
              </w:r>
            </w:del>
            <w:del w:id="305" w:author="张圆圆/Solution Research&amp;Standard Lab /SRC-Beijing/Staff Engineer/삼성전자" w:date="2025-07-21T11:47:00Z">
              <w:r w:rsidRPr="002769FD" w:rsidDel="002769FD">
                <w:rPr>
                  <w:rFonts w:ascii="Arial" w:eastAsia="等线" w:hAnsi="Arial"/>
                  <w:sz w:val="18"/>
                  <w:vertAlign w:val="superscript"/>
                  <w:lang w:val="en-US" w:eastAsia="zh-CN"/>
                </w:rPr>
                <w:delText>9</w:delText>
              </w:r>
            </w:del>
          </w:p>
          <w:p w14:paraId="759A9206" w14:textId="77777777" w:rsidR="002769FD" w:rsidRPr="002769FD" w:rsidRDefault="002769FD" w:rsidP="002769FD">
            <w:pPr>
              <w:spacing w:after="0"/>
              <w:jc w:val="center"/>
              <w:rPr>
                <w:rFonts w:ascii="Arial" w:eastAsia="等线" w:hAnsi="Arial"/>
                <w:sz w:val="18"/>
                <w:vertAlign w:val="superscript"/>
                <w:lang w:val="en-US" w:eastAsia="zh-CN"/>
              </w:rPr>
            </w:pPr>
            <w:r w:rsidRPr="002769FD">
              <w:rPr>
                <w:rFonts w:ascii="Arial" w:eastAsia="等线" w:hAnsi="Arial"/>
                <w:sz w:val="18"/>
                <w:lang w:val="en-US" w:eastAsia="zh-CN"/>
              </w:rPr>
              <w:t>CA_n7A-n78A</w:t>
            </w:r>
            <w:del w:id="306" w:author="张圆圆/Solution Research&amp;Standard Lab /SRC-Beijing/Staff Engineer/삼성전자" w:date="2025-07-21T11:47:00Z">
              <w:r w:rsidRPr="002769FD" w:rsidDel="002769FD">
                <w:rPr>
                  <w:rFonts w:ascii="Arial" w:eastAsia="等线" w:hAnsi="Arial"/>
                  <w:sz w:val="18"/>
                  <w:vertAlign w:val="superscript"/>
                  <w:lang w:val="en-US" w:eastAsia="zh-CN"/>
                </w:rPr>
                <w:delText>8</w:delText>
              </w:r>
              <w:r w:rsidRPr="002769FD" w:rsidDel="002769FD">
                <w:rPr>
                  <w:rFonts w:ascii="Arial" w:eastAsia="等线" w:hAnsi="Arial"/>
                  <w:sz w:val="18"/>
                  <w:vertAlign w:val="superscript"/>
                  <w:lang w:eastAsia="zh-CN"/>
                </w:rPr>
                <w:delText>,14</w:delText>
              </w:r>
            </w:del>
          </w:p>
          <w:p w14:paraId="45E0F1E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eastAsia="zh-CN"/>
              </w:rPr>
              <w:t>CA_n78C</w:t>
            </w:r>
            <w:r w:rsidRPr="002769FD">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1AC2EC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8AC98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5</w:t>
            </w:r>
            <w:r w:rsidRPr="002769FD">
              <w:rPr>
                <w:rFonts w:ascii="Arial" w:eastAsia="等线" w:hAnsi="Arial" w:cs="Arial" w:hint="eastAsia"/>
                <w:sz w:val="18"/>
                <w:szCs w:val="18"/>
                <w:lang w:eastAsia="zh-CN"/>
              </w:rPr>
              <w:t xml:space="preserve">, </w:t>
            </w:r>
            <w:r w:rsidRPr="002769FD">
              <w:rPr>
                <w:rFonts w:ascii="Arial" w:eastAsia="等线"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12B7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0621A9A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25C893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967D0"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0661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B842F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C3D6" w14:textId="77777777" w:rsidR="002769FD" w:rsidRPr="002769FD" w:rsidRDefault="002769FD" w:rsidP="002769FD">
            <w:pPr>
              <w:spacing w:after="0"/>
              <w:jc w:val="center"/>
              <w:rPr>
                <w:rFonts w:ascii="Arial" w:eastAsia="等线" w:hAnsi="Arial"/>
                <w:sz w:val="18"/>
                <w:lang w:eastAsia="zh-CN"/>
              </w:rPr>
            </w:pPr>
          </w:p>
        </w:tc>
      </w:tr>
      <w:tr w:rsidR="002769FD" w:rsidRPr="002769FD" w14:paraId="49DD2F3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4756AD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CA_n7A-n78</w:t>
            </w:r>
            <w:r w:rsidRPr="002769FD">
              <w:rPr>
                <w:rFonts w:ascii="Arial" w:eastAsia="等线" w:hAnsi="Arial"/>
                <w:sz w:val="18"/>
                <w:lang w:val="en-US" w:eastAsia="zh-CN"/>
              </w:rPr>
              <w:t>(A-C)</w:t>
            </w:r>
          </w:p>
        </w:tc>
        <w:tc>
          <w:tcPr>
            <w:tcW w:w="1690" w:type="dxa"/>
            <w:tcBorders>
              <w:top w:val="nil"/>
              <w:left w:val="single" w:sz="4" w:space="0" w:color="auto"/>
              <w:bottom w:val="nil"/>
              <w:right w:val="single" w:sz="4" w:space="0" w:color="auto"/>
            </w:tcBorders>
            <w:shd w:val="clear" w:color="auto" w:fill="auto"/>
            <w:vAlign w:val="center"/>
          </w:tcPr>
          <w:p w14:paraId="37919746" w14:textId="77777777" w:rsidR="002769FD" w:rsidRPr="002769FD" w:rsidRDefault="002769FD" w:rsidP="002769FD">
            <w:pPr>
              <w:keepNext/>
              <w:keepLines/>
              <w:spacing w:after="0"/>
              <w:jc w:val="center"/>
              <w:rPr>
                <w:rFonts w:ascii="Arial" w:eastAsia="等线" w:hAnsi="Arial"/>
                <w:sz w:val="18"/>
                <w:lang w:val="en-US" w:eastAsia="en-GB"/>
              </w:rPr>
            </w:pPr>
            <w:r w:rsidRPr="002769FD">
              <w:rPr>
                <w:rFonts w:ascii="Arial" w:eastAsia="等线" w:hAnsi="Arial"/>
                <w:sz w:val="18"/>
                <w:lang w:val="en-US" w:eastAsia="en-GB"/>
              </w:rPr>
              <w:t>CA_n78C</w:t>
            </w:r>
          </w:p>
          <w:p w14:paraId="67651CF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D15F77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C37D1A" w14:textId="77777777" w:rsidR="002769FD" w:rsidRPr="002769FD" w:rsidRDefault="002769FD" w:rsidP="002769FD">
            <w:pPr>
              <w:spacing w:after="0"/>
              <w:jc w:val="center"/>
              <w:rPr>
                <w:rFonts w:ascii="Arial" w:eastAsia="等线" w:hAnsi="Arial" w:cs="Arial"/>
                <w:sz w:val="18"/>
                <w:szCs w:val="18"/>
              </w:rPr>
            </w:pPr>
            <w:r w:rsidRPr="002769FD">
              <w:rPr>
                <w:rFonts w:ascii="Arial" w:eastAsia="等线" w:hAnsi="Arial" w:cs="Arial"/>
                <w:sz w:val="18"/>
                <w:szCs w:val="18"/>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6CA3255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0</w:t>
            </w:r>
          </w:p>
        </w:tc>
      </w:tr>
      <w:tr w:rsidR="002769FD" w:rsidRPr="002769FD" w14:paraId="4B43ED4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569F187"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3B4FE"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32BC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3FB71" w14:textId="77777777" w:rsidR="002769FD" w:rsidRPr="002769FD" w:rsidRDefault="002769FD" w:rsidP="002769FD">
            <w:pPr>
              <w:spacing w:after="0"/>
              <w:jc w:val="center"/>
              <w:rPr>
                <w:rFonts w:ascii="Arial" w:eastAsia="等线" w:hAnsi="Arial" w:cs="Arial"/>
                <w:sz w:val="18"/>
                <w:szCs w:val="18"/>
              </w:rPr>
            </w:pPr>
            <w:r w:rsidRPr="002769FD">
              <w:rPr>
                <w:rFonts w:ascii="Arial" w:eastAsia="等线" w:hAnsi="Arial" w:cs="Arial"/>
                <w:sz w:val="18"/>
                <w:szCs w:val="18"/>
              </w:rPr>
              <w:t>CA_n78(A-</w:t>
            </w:r>
            <w:proofErr w:type="gramStart"/>
            <w:r w:rsidRPr="002769FD">
              <w:rPr>
                <w:rFonts w:ascii="Arial" w:eastAsia="等线" w:hAnsi="Arial" w:cs="Arial"/>
                <w:sz w:val="18"/>
                <w:szCs w:val="18"/>
              </w:rPr>
              <w:t>C)_</w:t>
            </w:r>
            <w:proofErr w:type="gramEnd"/>
            <w:r w:rsidRPr="002769FD">
              <w:rPr>
                <w:rFonts w:ascii="Arial" w:eastAsia="等线" w:hAnsi="Arial" w:cs="Arial"/>
                <w:sz w:val="18"/>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1D8B8" w14:textId="77777777" w:rsidR="002769FD" w:rsidRPr="002769FD" w:rsidRDefault="002769FD" w:rsidP="002769FD">
            <w:pPr>
              <w:spacing w:after="0"/>
              <w:jc w:val="center"/>
              <w:rPr>
                <w:rFonts w:ascii="Arial" w:eastAsia="等线" w:hAnsi="Arial"/>
                <w:sz w:val="18"/>
                <w:lang w:eastAsia="zh-CN"/>
              </w:rPr>
            </w:pPr>
          </w:p>
        </w:tc>
      </w:tr>
      <w:tr w:rsidR="002769FD" w:rsidRPr="002769FD" w14:paraId="3043793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7F37061"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szCs w:val="18"/>
                <w:lang w:eastAsia="zh-CN"/>
              </w:rPr>
              <w:t>CA_n7</w:t>
            </w:r>
            <w:r w:rsidRPr="002769FD">
              <w:rPr>
                <w:rFonts w:ascii="Arial" w:eastAsia="等线" w:hAnsi="Arial"/>
                <w:sz w:val="18"/>
                <w:szCs w:val="18"/>
                <w:lang w:eastAsia="zh-CN"/>
              </w:rPr>
              <w:t>B</w:t>
            </w:r>
            <w:r w:rsidRPr="002769FD">
              <w:rPr>
                <w:rFonts w:ascii="Arial" w:eastAsia="等线" w:hAnsi="Arial" w:hint="eastAsia"/>
                <w:sz w:val="18"/>
                <w:szCs w:val="18"/>
                <w:lang w:eastAsia="zh-CN"/>
              </w:rPr>
              <w:t>-n</w:t>
            </w:r>
            <w:r w:rsidRPr="002769FD">
              <w:rPr>
                <w:rFonts w:ascii="Arial" w:eastAsia="等线" w:hAnsi="Arial"/>
                <w:sz w:val="18"/>
                <w:szCs w:val="18"/>
                <w:lang w:eastAsia="zh-CN"/>
              </w:rPr>
              <w:t>7</w:t>
            </w:r>
            <w:r w:rsidRPr="002769FD">
              <w:rPr>
                <w:rFonts w:ascii="Arial" w:eastAsia="等线" w:hAnsi="Arial" w:hint="eastAsia"/>
                <w:sz w:val="18"/>
                <w:szCs w:val="18"/>
                <w:lang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ADEB4" w14:textId="4A380D28" w:rsidR="002769FD" w:rsidRPr="002769FD" w:rsidDel="00A33491" w:rsidRDefault="002769FD" w:rsidP="002769FD">
            <w:pPr>
              <w:keepNext/>
              <w:keepLines/>
              <w:spacing w:after="0"/>
              <w:jc w:val="center"/>
              <w:rPr>
                <w:del w:id="307" w:author="张圆圆/Solution Research&amp;Standard Lab /SRC-Beijing/Staff Engineer/삼성전자" w:date="2025-07-21T12:02:00Z"/>
                <w:rFonts w:ascii="Arial" w:eastAsia="等线" w:hAnsi="Arial" w:cs="Arial"/>
                <w:sz w:val="18"/>
                <w:szCs w:val="18"/>
                <w:vertAlign w:val="superscript"/>
                <w:lang w:val="en-US" w:eastAsia="zh-CN"/>
              </w:rPr>
            </w:pPr>
            <w:del w:id="308" w:author="张圆圆/Solution Research&amp;Standard Lab /SRC-Beijing/Staff Engineer/삼성전자" w:date="2025-07-21T12:02:00Z">
              <w:r w:rsidRPr="002769FD" w:rsidDel="00A33491">
                <w:rPr>
                  <w:rFonts w:ascii="Arial" w:eastAsia="等线" w:hAnsi="Arial" w:cs="Arial"/>
                  <w:sz w:val="18"/>
                  <w:szCs w:val="18"/>
                  <w:lang w:val="en-US"/>
                </w:rPr>
                <w:delText>n78</w:delText>
              </w:r>
              <w:r w:rsidRPr="002769FD" w:rsidDel="00A33491">
                <w:rPr>
                  <w:rFonts w:ascii="Arial" w:eastAsia="等线" w:hAnsi="Arial" w:cs="Arial"/>
                  <w:sz w:val="18"/>
                  <w:szCs w:val="18"/>
                  <w:vertAlign w:val="superscript"/>
                  <w:lang w:val="en-US" w:eastAsia="zh-CN"/>
                </w:rPr>
                <w:delText>8,9</w:delText>
              </w:r>
            </w:del>
          </w:p>
          <w:p w14:paraId="04AE7257" w14:textId="77777777" w:rsidR="002769FD" w:rsidRPr="002769FD" w:rsidRDefault="002769FD" w:rsidP="002769FD">
            <w:pPr>
              <w:keepNext/>
              <w:keepLines/>
              <w:spacing w:after="0"/>
              <w:jc w:val="center"/>
              <w:rPr>
                <w:rFonts w:ascii="Arial" w:eastAsia="等线" w:hAnsi="Arial"/>
                <w:sz w:val="18"/>
                <w:szCs w:val="18"/>
                <w:lang w:val="en-US" w:eastAsia="zh-CN"/>
              </w:rPr>
            </w:pPr>
            <w:r w:rsidRPr="002769FD">
              <w:rPr>
                <w:rFonts w:ascii="Arial" w:eastAsia="等线" w:hAnsi="Arial"/>
                <w:sz w:val="18"/>
                <w:szCs w:val="18"/>
                <w:lang w:val="en-US" w:eastAsia="zh-CN"/>
              </w:rPr>
              <w:t>CA_n7A-n78A</w:t>
            </w:r>
            <w:del w:id="309" w:author="张圆圆/Solution Research&amp;Standard Lab /SRC-Beijing/Staff Engineer/삼성전자" w:date="2025-07-21T11:47:00Z">
              <w:r w:rsidRPr="002769FD" w:rsidDel="002769FD">
                <w:rPr>
                  <w:rFonts w:ascii="Arial" w:eastAsia="等线" w:hAnsi="Arial"/>
                  <w:sz w:val="18"/>
                  <w:vertAlign w:val="superscript"/>
                  <w:lang w:val="en-US" w:eastAsia="zh-CN"/>
                </w:rPr>
                <w:delText>8</w:delText>
              </w:r>
              <w:r w:rsidRPr="002769FD" w:rsidDel="002769FD">
                <w:rPr>
                  <w:rFonts w:ascii="Arial" w:eastAsia="等线" w:hAnsi="Arial"/>
                  <w:sz w:val="18"/>
                  <w:vertAlign w:val="superscript"/>
                  <w:lang w:eastAsia="zh-CN"/>
                </w:rPr>
                <w:delText>,</w:delText>
              </w:r>
            </w:del>
            <w:del w:id="310" w:author="张圆圆/Solution Research&amp;Standard Lab /SRC-Beijing/Staff Engineer/삼성전자" w:date="2025-07-21T11:46:00Z">
              <w:r w:rsidRPr="002769FD" w:rsidDel="002769FD">
                <w:rPr>
                  <w:rFonts w:ascii="Arial" w:eastAsia="等线" w:hAnsi="Arial"/>
                  <w:sz w:val="18"/>
                  <w:vertAlign w:val="superscript"/>
                  <w:lang w:eastAsia="zh-CN"/>
                </w:rPr>
                <w:delText>14</w:delText>
              </w:r>
            </w:del>
          </w:p>
          <w:p w14:paraId="33652A0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4B093D4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7FDF1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E9EE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szCs w:val="18"/>
                <w:lang w:eastAsia="zh-CN"/>
              </w:rPr>
              <w:t>0</w:t>
            </w:r>
          </w:p>
        </w:tc>
      </w:tr>
      <w:tr w:rsidR="002769FD" w:rsidRPr="002769FD" w14:paraId="2583D0C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78EC0CD"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A872F52"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F2F352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1612B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A0878" w14:textId="77777777" w:rsidR="002769FD" w:rsidRPr="002769FD" w:rsidRDefault="002769FD" w:rsidP="002769FD">
            <w:pPr>
              <w:spacing w:after="0"/>
              <w:jc w:val="center"/>
              <w:rPr>
                <w:rFonts w:ascii="Arial" w:eastAsia="等线" w:hAnsi="Arial"/>
                <w:sz w:val="18"/>
                <w:lang w:eastAsia="zh-CN"/>
              </w:rPr>
            </w:pPr>
          </w:p>
        </w:tc>
      </w:tr>
      <w:tr w:rsidR="002769FD" w:rsidRPr="002769FD" w14:paraId="1195A2D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CECBBB4"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E9D3B0"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6AE4F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DEFCB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21DF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7DA5F87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94FED4" w14:textId="77777777" w:rsidR="002769FD" w:rsidRPr="002769FD" w:rsidRDefault="002769FD" w:rsidP="002769FD">
            <w:pPr>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00D3FF" w14:textId="77777777" w:rsidR="002769FD" w:rsidRPr="002769FD" w:rsidRDefault="002769FD" w:rsidP="002769FD">
            <w:pPr>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D1B45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FFDA6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B4E42" w14:textId="77777777" w:rsidR="002769FD" w:rsidRPr="002769FD" w:rsidRDefault="002769FD" w:rsidP="002769FD">
            <w:pPr>
              <w:spacing w:after="0"/>
              <w:jc w:val="center"/>
              <w:rPr>
                <w:rFonts w:ascii="Arial" w:eastAsia="等线" w:hAnsi="Arial"/>
                <w:sz w:val="18"/>
                <w:lang w:eastAsia="zh-CN"/>
              </w:rPr>
            </w:pPr>
          </w:p>
        </w:tc>
      </w:tr>
      <w:tr w:rsidR="002769FD" w:rsidRPr="002769FD" w14:paraId="771548C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339D9C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szCs w:val="18"/>
                <w:lang w:eastAsia="zh-CN"/>
              </w:rPr>
              <w:t>CA_n7</w:t>
            </w:r>
            <w:r w:rsidRPr="002769FD">
              <w:rPr>
                <w:rFonts w:ascii="Arial" w:eastAsia="等线" w:hAnsi="Arial"/>
                <w:sz w:val="18"/>
                <w:szCs w:val="18"/>
                <w:lang w:eastAsia="zh-CN"/>
              </w:rPr>
              <w:t>B</w:t>
            </w:r>
            <w:r w:rsidRPr="002769FD">
              <w:rPr>
                <w:rFonts w:ascii="Arial" w:eastAsia="等线" w:hAnsi="Arial" w:hint="eastAsia"/>
                <w:sz w:val="18"/>
                <w:szCs w:val="18"/>
                <w:lang w:eastAsia="zh-CN"/>
              </w:rPr>
              <w:t>-n</w:t>
            </w:r>
            <w:r w:rsidRPr="002769FD">
              <w:rPr>
                <w:rFonts w:ascii="Arial" w:eastAsia="等线" w:hAnsi="Arial"/>
                <w:sz w:val="18"/>
                <w:szCs w:val="18"/>
                <w:lang w:eastAsia="zh-CN"/>
              </w:rPr>
              <w:t>7</w:t>
            </w:r>
            <w:r w:rsidRPr="002769FD">
              <w:rPr>
                <w:rFonts w:ascii="Arial" w:eastAsia="等线" w:hAnsi="Arial" w:hint="eastAsia"/>
                <w:sz w:val="18"/>
                <w:szCs w:val="18"/>
                <w:lang w:eastAsia="zh-CN"/>
              </w:rPr>
              <w:t>8</w:t>
            </w:r>
            <w:r w:rsidRPr="002769FD">
              <w:rPr>
                <w:rFonts w:ascii="Arial" w:eastAsia="等线" w:hAnsi="Arial"/>
                <w:sz w:val="18"/>
                <w:szCs w:val="18"/>
                <w:lang w:eastAsia="zh-CN"/>
              </w:rPr>
              <w:t>(2</w:t>
            </w:r>
            <w:r w:rsidRPr="002769FD">
              <w:rPr>
                <w:rFonts w:ascii="Arial" w:eastAsia="等线" w:hAnsi="Arial" w:hint="eastAsia"/>
                <w:sz w:val="18"/>
                <w:szCs w:val="18"/>
                <w:lang w:eastAsia="zh-CN"/>
              </w:rPr>
              <w:t>A</w:t>
            </w:r>
            <w:r w:rsidRPr="002769FD">
              <w:rPr>
                <w:rFonts w:ascii="Arial" w:eastAsia="等线" w:hAnsi="Arial"/>
                <w:sz w:val="18"/>
                <w:szCs w:val="18"/>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56EF4" w14:textId="05106118" w:rsidR="002769FD" w:rsidRPr="002769FD" w:rsidDel="00A33491" w:rsidRDefault="002769FD" w:rsidP="002769FD">
            <w:pPr>
              <w:keepNext/>
              <w:keepLines/>
              <w:spacing w:after="0"/>
              <w:jc w:val="center"/>
              <w:rPr>
                <w:del w:id="311" w:author="张圆圆/Solution Research&amp;Standard Lab /SRC-Beijing/Staff Engineer/삼성전자" w:date="2025-07-21T12:02:00Z"/>
                <w:rFonts w:ascii="Arial" w:eastAsia="等线" w:hAnsi="Arial" w:cs="Arial"/>
                <w:sz w:val="18"/>
                <w:szCs w:val="18"/>
                <w:vertAlign w:val="superscript"/>
                <w:lang w:val="en-US" w:eastAsia="zh-CN"/>
              </w:rPr>
            </w:pPr>
            <w:del w:id="312" w:author="张圆圆/Solution Research&amp;Standard Lab /SRC-Beijing/Staff Engineer/삼성전자" w:date="2025-07-21T12:02:00Z">
              <w:r w:rsidRPr="002769FD" w:rsidDel="00A33491">
                <w:rPr>
                  <w:rFonts w:ascii="Arial" w:eastAsia="等线" w:hAnsi="Arial" w:cs="Arial"/>
                  <w:sz w:val="18"/>
                  <w:szCs w:val="18"/>
                  <w:lang w:val="en-US"/>
                </w:rPr>
                <w:delText>n78</w:delText>
              </w:r>
              <w:r w:rsidRPr="002769FD" w:rsidDel="00A33491">
                <w:rPr>
                  <w:rFonts w:ascii="Arial" w:eastAsia="等线" w:hAnsi="Arial" w:cs="Arial"/>
                  <w:sz w:val="18"/>
                  <w:szCs w:val="18"/>
                  <w:vertAlign w:val="superscript"/>
                  <w:lang w:val="en-US" w:eastAsia="zh-CN"/>
                </w:rPr>
                <w:delText>8,9</w:delText>
              </w:r>
            </w:del>
          </w:p>
          <w:p w14:paraId="775E6C8A" w14:textId="77777777" w:rsidR="002769FD" w:rsidRPr="002769FD" w:rsidRDefault="002769FD" w:rsidP="002769FD">
            <w:pPr>
              <w:keepNext/>
              <w:keepLines/>
              <w:spacing w:after="0"/>
              <w:jc w:val="center"/>
              <w:rPr>
                <w:rFonts w:ascii="Arial" w:eastAsia="等线" w:hAnsi="Arial"/>
                <w:sz w:val="18"/>
                <w:lang w:val="en-US"/>
              </w:rPr>
            </w:pPr>
            <w:r w:rsidRPr="002769FD">
              <w:rPr>
                <w:rFonts w:ascii="Arial" w:eastAsia="等线" w:hAnsi="Arial"/>
                <w:sz w:val="18"/>
                <w:szCs w:val="18"/>
                <w:lang w:val="en-US" w:eastAsia="zh-CN"/>
              </w:rPr>
              <w:t>CA_n7A-n78A</w:t>
            </w:r>
            <w:del w:id="313" w:author="张圆圆/Solution Research&amp;Standard Lab /SRC-Beijing/Staff Engineer/삼성전자" w:date="2025-07-21T11:46:00Z">
              <w:r w:rsidRPr="002769FD" w:rsidDel="002769FD">
                <w:rPr>
                  <w:rFonts w:ascii="Arial" w:eastAsia="等线" w:hAnsi="Arial" w:cs="Arial"/>
                  <w:sz w:val="18"/>
                  <w:szCs w:val="18"/>
                  <w:vertAlign w:val="superscript"/>
                  <w:lang w:val="en-US" w:eastAsia="zh-CN"/>
                </w:rPr>
                <w:delText>8</w:delText>
              </w:r>
              <w:r w:rsidRPr="002769FD" w:rsidDel="002769FD">
                <w:rPr>
                  <w:rFonts w:ascii="Arial" w:eastAsia="等线" w:hAnsi="Arial"/>
                  <w:sz w:val="18"/>
                  <w:vertAlign w:val="superscript"/>
                  <w:lang w:eastAsia="zh-CN"/>
                </w:rPr>
                <w:delText>,14</w:delText>
              </w:r>
            </w:del>
          </w:p>
          <w:p w14:paraId="7C76EB8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szCs w:val="18"/>
                <w:lang w:val="en-US" w:eastAsia="zh-CN"/>
              </w:rPr>
              <w:t>CA_n7</w:t>
            </w:r>
            <w:r w:rsidRPr="002769FD">
              <w:rPr>
                <w:rFonts w:ascii="Arial" w:eastAsia="等线"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7936B4E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C7869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34C5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78D4569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695CEBE"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8F769"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A84D5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ACB8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FEA17" w14:textId="77777777" w:rsidR="002769FD" w:rsidRPr="002769FD" w:rsidRDefault="002769FD" w:rsidP="002769FD">
            <w:pPr>
              <w:spacing w:after="0"/>
              <w:jc w:val="center"/>
              <w:rPr>
                <w:rFonts w:ascii="Arial" w:eastAsia="等线" w:hAnsi="Arial"/>
                <w:sz w:val="18"/>
                <w:lang w:eastAsia="zh-CN"/>
              </w:rPr>
            </w:pPr>
          </w:p>
        </w:tc>
      </w:tr>
      <w:tr w:rsidR="002769FD" w:rsidRPr="002769FD" w14:paraId="59D9837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50A975B" w14:textId="77777777" w:rsidR="002769FD" w:rsidRPr="002769FD" w:rsidRDefault="002769FD" w:rsidP="002769FD">
            <w:pPr>
              <w:spacing w:after="0"/>
              <w:jc w:val="center"/>
              <w:rPr>
                <w:rFonts w:ascii="Arial" w:eastAsia="等线" w:hAnsi="Arial"/>
                <w:sz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25D300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rPr>
              <w:t>CA_n78(2A)</w:t>
            </w:r>
            <w:r w:rsidRPr="002769FD">
              <w:rPr>
                <w:rFonts w:ascii="Arial" w:eastAsia="等线" w:hAnsi="Arial" w:cs="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C08A90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4950A2"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70E3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69A54E93"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8954626"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B0D214"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844E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F7FA2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CA_n78(2</w:t>
            </w:r>
            <w:proofErr w:type="gramStart"/>
            <w:r w:rsidRPr="002769FD">
              <w:rPr>
                <w:rFonts w:ascii="Arial" w:eastAsia="等线" w:hAnsi="Arial" w:cs="Arial"/>
                <w:sz w:val="18"/>
                <w:szCs w:val="18"/>
                <w:lang w:eastAsia="zh-CN" w:bidi="ar"/>
              </w:rPr>
              <w:t>A)_</w:t>
            </w:r>
            <w:proofErr w:type="gramEnd"/>
            <w:r w:rsidRPr="002769FD">
              <w:rPr>
                <w:rFonts w:ascii="Arial" w:eastAsia="等线"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498C3" w14:textId="77777777" w:rsidR="002769FD" w:rsidRPr="002769FD" w:rsidRDefault="002769FD" w:rsidP="002769FD">
            <w:pPr>
              <w:spacing w:after="0"/>
              <w:jc w:val="center"/>
              <w:rPr>
                <w:rFonts w:ascii="Arial" w:eastAsia="等线" w:hAnsi="Arial"/>
                <w:sz w:val="18"/>
                <w:lang w:eastAsia="zh-CN"/>
              </w:rPr>
            </w:pPr>
          </w:p>
        </w:tc>
      </w:tr>
      <w:tr w:rsidR="002769FD" w:rsidRPr="002769FD" w14:paraId="26CAA46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5C4402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lastRenderedPageBreak/>
              <w:t>CA_n7</w:t>
            </w:r>
            <w:r w:rsidRPr="002769FD">
              <w:rPr>
                <w:rFonts w:ascii="Arial" w:eastAsia="等线" w:hAnsi="Arial"/>
                <w:sz w:val="18"/>
                <w:lang w:eastAsia="zh-CN"/>
              </w:rPr>
              <w:t>B</w:t>
            </w:r>
            <w:r w:rsidRPr="002769FD">
              <w:rPr>
                <w:rFonts w:ascii="Arial" w:eastAsia="等线" w:hAnsi="Arial" w:hint="eastAsia"/>
                <w:sz w:val="18"/>
                <w:lang w:eastAsia="zh-CN"/>
              </w:rPr>
              <w:t>-n78</w:t>
            </w:r>
            <w:r w:rsidRPr="002769FD">
              <w:rPr>
                <w:rFonts w:ascii="Arial" w:eastAsia="等线"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DE27CE" w14:textId="4DD1FD0A" w:rsidR="002769FD" w:rsidRPr="002769FD" w:rsidRDefault="002769FD" w:rsidP="002769FD">
            <w:pPr>
              <w:keepNext/>
              <w:keepLines/>
              <w:spacing w:after="0"/>
              <w:jc w:val="center"/>
              <w:rPr>
                <w:rFonts w:ascii="Arial" w:eastAsia="等线" w:hAnsi="Arial"/>
                <w:sz w:val="18"/>
                <w:vertAlign w:val="superscript"/>
              </w:rPr>
            </w:pPr>
            <w:del w:id="314" w:author="张圆圆/Solution Research&amp;Standard Lab /SRC-Beijing/Staff Engineer/삼성전자" w:date="2025-07-21T12:02:00Z">
              <w:r w:rsidRPr="002769FD" w:rsidDel="00A33491">
                <w:rPr>
                  <w:rFonts w:ascii="Arial" w:eastAsia="等线" w:hAnsi="Arial"/>
                  <w:sz w:val="18"/>
                  <w:lang w:val="en-US" w:eastAsia="zh-CN"/>
                </w:rPr>
                <w:delText>n78</w:delText>
              </w:r>
              <w:r w:rsidRPr="002769FD" w:rsidDel="00A33491">
                <w:rPr>
                  <w:rFonts w:ascii="Arial" w:eastAsia="等线" w:hAnsi="Arial"/>
                  <w:sz w:val="18"/>
                  <w:vertAlign w:val="superscript"/>
                </w:rPr>
                <w:delText>8</w:delText>
              </w:r>
            </w:del>
            <w:del w:id="315" w:author="张圆圆/Solution Research&amp;Standard Lab /SRC-Beijing/Staff Engineer/삼성전자" w:date="2025-07-21T11:46:00Z">
              <w:r w:rsidRPr="002769FD" w:rsidDel="002769FD">
                <w:rPr>
                  <w:rFonts w:ascii="Arial" w:eastAsia="等线" w:hAnsi="Arial"/>
                  <w:sz w:val="18"/>
                  <w:vertAlign w:val="superscript"/>
                  <w:lang w:val="en-US" w:eastAsia="zh-CN"/>
                </w:rPr>
                <w:delText>,9</w:delText>
              </w:r>
            </w:del>
          </w:p>
          <w:p w14:paraId="69A9EB8A" w14:textId="77777777" w:rsidR="002769FD" w:rsidRPr="002769FD" w:rsidRDefault="002769FD" w:rsidP="002769FD">
            <w:pPr>
              <w:keepNext/>
              <w:keepLines/>
              <w:spacing w:after="0"/>
              <w:jc w:val="center"/>
              <w:rPr>
                <w:rFonts w:ascii="Arial" w:eastAsia="等线" w:hAnsi="Arial"/>
                <w:sz w:val="18"/>
                <w:lang w:val="en-US" w:eastAsia="en-GB"/>
              </w:rPr>
            </w:pPr>
            <w:r w:rsidRPr="002769FD">
              <w:rPr>
                <w:rFonts w:ascii="Arial" w:eastAsia="等线" w:hAnsi="Arial"/>
                <w:sz w:val="18"/>
                <w:lang w:val="en-US" w:eastAsia="en-GB"/>
              </w:rPr>
              <w:t>CA_n7B</w:t>
            </w:r>
          </w:p>
          <w:p w14:paraId="36BE07F1" w14:textId="77777777" w:rsidR="002769FD" w:rsidRPr="002769FD" w:rsidRDefault="002769FD" w:rsidP="002769FD">
            <w:pPr>
              <w:spacing w:after="0"/>
              <w:jc w:val="center"/>
              <w:rPr>
                <w:rFonts w:ascii="Arial" w:eastAsia="等线" w:hAnsi="Arial" w:cs="Arial"/>
                <w:sz w:val="18"/>
                <w:szCs w:val="18"/>
                <w:vertAlign w:val="superscript"/>
                <w:lang w:val="en-US" w:eastAsia="zh-CN"/>
              </w:rPr>
            </w:pPr>
            <w:r w:rsidRPr="002769FD">
              <w:rPr>
                <w:rFonts w:ascii="Arial" w:eastAsia="等线" w:hAnsi="Arial"/>
                <w:sz w:val="18"/>
                <w:lang w:val="en-US" w:eastAsia="en-GB"/>
              </w:rPr>
              <w:t>CA_n7A-n78A</w:t>
            </w:r>
            <w:del w:id="316" w:author="张圆圆/Solution Research&amp;Standard Lab /SRC-Beijing/Staff Engineer/삼성전자" w:date="2025-07-21T11:46:00Z">
              <w:r w:rsidRPr="002769FD" w:rsidDel="002769FD">
                <w:rPr>
                  <w:rFonts w:ascii="Arial" w:eastAsia="等线" w:hAnsi="Arial" w:cs="Arial"/>
                  <w:sz w:val="18"/>
                  <w:szCs w:val="18"/>
                  <w:vertAlign w:val="superscript"/>
                  <w:lang w:val="en-US" w:eastAsia="zh-CN"/>
                </w:rPr>
                <w:delText>8</w:delText>
              </w:r>
              <w:r w:rsidRPr="002769FD" w:rsidDel="002769FD">
                <w:rPr>
                  <w:rFonts w:ascii="Arial" w:eastAsia="等线" w:hAnsi="Arial"/>
                  <w:sz w:val="18"/>
                  <w:vertAlign w:val="superscript"/>
                  <w:lang w:eastAsia="zh-CN"/>
                </w:rPr>
                <w:delText>,14</w:delText>
              </w:r>
            </w:del>
          </w:p>
          <w:p w14:paraId="3343773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eastAsia="en-GB"/>
              </w:rPr>
              <w:t>CA_n78C</w:t>
            </w:r>
            <w:r w:rsidRPr="002769FD">
              <w:rPr>
                <w:rFonts w:ascii="Arial" w:eastAsia="等线"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41BB4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BA1FA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E395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09AD840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7130A65"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296E3"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3664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D73CC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49FA6" w14:textId="77777777" w:rsidR="002769FD" w:rsidRPr="002769FD" w:rsidRDefault="002769FD" w:rsidP="002769FD">
            <w:pPr>
              <w:spacing w:after="0"/>
              <w:jc w:val="center"/>
              <w:rPr>
                <w:rFonts w:ascii="Arial" w:eastAsia="等线" w:hAnsi="Arial"/>
                <w:sz w:val="18"/>
                <w:lang w:eastAsia="zh-CN"/>
              </w:rPr>
            </w:pPr>
          </w:p>
        </w:tc>
      </w:tr>
      <w:tr w:rsidR="002769FD" w:rsidRPr="002769FD" w14:paraId="4676E37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0AF3A37"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w:t>
            </w:r>
            <w:r w:rsidRPr="002769FD">
              <w:rPr>
                <w:rFonts w:ascii="Arial" w:eastAsia="等线" w:hAnsi="Arial"/>
                <w:sz w:val="18"/>
              </w:rPr>
              <w:t>_</w:t>
            </w:r>
            <w:r w:rsidRPr="002769FD">
              <w:rPr>
                <w:rFonts w:ascii="Arial" w:eastAsia="等线" w:hAnsi="Arial" w:hint="eastAsia"/>
                <w:sz w:val="18"/>
                <w:lang w:eastAsia="zh-CN"/>
              </w:rPr>
              <w:t>n</w:t>
            </w:r>
            <w:r w:rsidRPr="002769FD">
              <w:rPr>
                <w:rFonts w:ascii="Arial" w:eastAsia="等线" w:hAnsi="Arial"/>
                <w:sz w:val="18"/>
                <w:lang w:eastAsia="zh-CN"/>
              </w:rPr>
              <w:t>7</w:t>
            </w:r>
            <w:r w:rsidRPr="002769FD">
              <w:rPr>
                <w:rFonts w:ascii="Arial" w:eastAsia="等线" w:hAnsi="Arial"/>
                <w:sz w:val="18"/>
                <w:lang w:eastAsia="ja-JP"/>
              </w:rPr>
              <w:t>A-</w:t>
            </w:r>
            <w:r w:rsidRPr="002769FD">
              <w:rPr>
                <w:rFonts w:ascii="Arial" w:eastAsia="等线" w:hAnsi="Arial" w:hint="eastAsia"/>
                <w:sz w:val="18"/>
                <w:lang w:eastAsia="zh-CN"/>
              </w:rPr>
              <w:t>n7</w:t>
            </w:r>
            <w:r w:rsidRPr="002769FD">
              <w:rPr>
                <w:rFonts w:ascii="Arial" w:eastAsia="等线" w:hAnsi="Arial"/>
                <w:sz w:val="18"/>
                <w:lang w:eastAsia="zh-CN"/>
              </w:rPr>
              <w:t>8(2</w:t>
            </w:r>
            <w:r w:rsidRPr="002769FD">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92DDE" w14:textId="7F8B3A69" w:rsidR="002769FD" w:rsidRPr="002769FD" w:rsidDel="00A33491" w:rsidRDefault="002769FD" w:rsidP="002769FD">
            <w:pPr>
              <w:spacing w:after="0"/>
              <w:jc w:val="center"/>
              <w:rPr>
                <w:del w:id="317" w:author="张圆圆/Solution Research&amp;Standard Lab /SRC-Beijing/Staff Engineer/삼성전자" w:date="2025-07-21T12:02:00Z"/>
                <w:rFonts w:ascii="Arial" w:eastAsia="等线" w:hAnsi="Arial" w:cs="Arial"/>
                <w:sz w:val="18"/>
                <w:szCs w:val="18"/>
              </w:rPr>
            </w:pPr>
            <w:del w:id="318" w:author="张圆圆/Solution Research&amp;Standard Lab /SRC-Beijing/Staff Engineer/삼성전자" w:date="2025-07-21T12:02:00Z">
              <w:r w:rsidRPr="002769FD" w:rsidDel="00A33491">
                <w:rPr>
                  <w:rFonts w:ascii="Arial" w:eastAsia="等线" w:hAnsi="Arial" w:cs="Arial"/>
                  <w:sz w:val="18"/>
                  <w:szCs w:val="18"/>
                </w:rPr>
                <w:delText>n7</w:delText>
              </w:r>
              <w:r w:rsidRPr="002769FD" w:rsidDel="00A33491">
                <w:rPr>
                  <w:rFonts w:ascii="Arial" w:eastAsia="等线" w:hAnsi="Arial" w:cs="Arial"/>
                  <w:sz w:val="18"/>
                  <w:szCs w:val="18"/>
                  <w:vertAlign w:val="superscript"/>
                </w:rPr>
                <w:delText>8</w:delText>
              </w:r>
            </w:del>
          </w:p>
          <w:p w14:paraId="214167FB" w14:textId="27AFE0E1" w:rsidR="002769FD" w:rsidRPr="002769FD" w:rsidDel="00A33491" w:rsidRDefault="002769FD" w:rsidP="002769FD">
            <w:pPr>
              <w:spacing w:after="0"/>
              <w:jc w:val="center"/>
              <w:rPr>
                <w:del w:id="319" w:author="张圆圆/Solution Research&amp;Standard Lab /SRC-Beijing/Staff Engineer/삼성전자" w:date="2025-07-21T12:02:00Z"/>
                <w:rFonts w:ascii="Arial" w:eastAsia="等线" w:hAnsi="Arial" w:cs="Arial"/>
                <w:sz w:val="18"/>
                <w:szCs w:val="18"/>
                <w:vertAlign w:val="superscript"/>
                <w:lang w:eastAsia="zh-CN"/>
              </w:rPr>
            </w:pPr>
            <w:del w:id="320" w:author="张圆圆/Solution Research&amp;Standard Lab /SRC-Beijing/Staff Engineer/삼성전자" w:date="2025-07-21T12:02:00Z">
              <w:r w:rsidRPr="002769FD" w:rsidDel="00A33491">
                <w:rPr>
                  <w:rFonts w:ascii="Arial" w:eastAsia="等线" w:hAnsi="Arial" w:cs="Arial"/>
                  <w:sz w:val="18"/>
                  <w:szCs w:val="18"/>
                </w:rPr>
                <w:delText>n78</w:delText>
              </w:r>
              <w:r w:rsidRPr="002769FD" w:rsidDel="00A33491">
                <w:rPr>
                  <w:rFonts w:ascii="Arial" w:eastAsia="等线" w:hAnsi="Arial" w:cs="Arial"/>
                  <w:sz w:val="18"/>
                  <w:szCs w:val="18"/>
                  <w:vertAlign w:val="superscript"/>
                  <w:lang w:eastAsia="zh-CN"/>
                </w:rPr>
                <w:delText>8</w:delText>
              </w:r>
              <w:r w:rsidRPr="002769FD" w:rsidDel="00A33491">
                <w:rPr>
                  <w:rFonts w:ascii="Arial" w:eastAsia="等线" w:hAnsi="Arial" w:hint="eastAsia"/>
                  <w:sz w:val="18"/>
                  <w:vertAlign w:val="superscript"/>
                  <w:lang w:eastAsia="zh-CN"/>
                </w:rPr>
                <w:delText>,9</w:delText>
              </w:r>
            </w:del>
          </w:p>
          <w:p w14:paraId="653EC2DA" w14:textId="77777777" w:rsidR="002769FD" w:rsidRPr="002769FD" w:rsidRDefault="002769FD" w:rsidP="002769FD">
            <w:pPr>
              <w:spacing w:after="0"/>
              <w:jc w:val="center"/>
              <w:rPr>
                <w:rFonts w:ascii="Arial" w:eastAsia="等线" w:hAnsi="Arial" w:cs="Arial"/>
                <w:sz w:val="18"/>
                <w:szCs w:val="18"/>
                <w:vertAlign w:val="superscript"/>
                <w:lang w:eastAsia="zh-CN"/>
              </w:rPr>
            </w:pPr>
            <w:r w:rsidRPr="002769FD">
              <w:rPr>
                <w:rFonts w:ascii="Arial" w:eastAsia="等线" w:hAnsi="Arial"/>
                <w:sz w:val="18"/>
                <w:lang w:eastAsia="zh-CN"/>
              </w:rPr>
              <w:t>CA</w:t>
            </w:r>
            <w:r w:rsidRPr="002769FD">
              <w:rPr>
                <w:rFonts w:ascii="Arial" w:eastAsia="等线" w:hAnsi="Arial"/>
                <w:sz w:val="18"/>
              </w:rPr>
              <w:t>_</w:t>
            </w:r>
            <w:r w:rsidRPr="002769FD">
              <w:rPr>
                <w:rFonts w:ascii="Arial" w:eastAsia="等线" w:hAnsi="Arial"/>
                <w:sz w:val="18"/>
                <w:lang w:eastAsia="zh-CN"/>
              </w:rPr>
              <w:t>n7</w:t>
            </w:r>
            <w:r w:rsidRPr="002769FD">
              <w:rPr>
                <w:rFonts w:ascii="Arial" w:eastAsia="等线" w:hAnsi="Arial"/>
                <w:sz w:val="18"/>
                <w:lang w:eastAsia="ja-JP"/>
              </w:rPr>
              <w:t>A-</w:t>
            </w:r>
            <w:r w:rsidRPr="002769FD">
              <w:rPr>
                <w:rFonts w:ascii="Arial" w:eastAsia="等线" w:hAnsi="Arial"/>
                <w:sz w:val="18"/>
                <w:lang w:eastAsia="zh-CN"/>
              </w:rPr>
              <w:t>n78</w:t>
            </w:r>
            <w:r w:rsidRPr="002769FD">
              <w:rPr>
                <w:rFonts w:ascii="Arial" w:eastAsia="等线" w:hAnsi="Arial"/>
                <w:sz w:val="18"/>
                <w:lang w:eastAsia="ja-JP"/>
              </w:rPr>
              <w:t>A</w:t>
            </w:r>
            <w:del w:id="321" w:author="张圆圆/Solution Research&amp;Standard Lab /SRC-Beijing/Staff Engineer/삼성전자" w:date="2025-07-21T11:46:00Z">
              <w:r w:rsidRPr="002769FD" w:rsidDel="002769FD">
                <w:rPr>
                  <w:rFonts w:ascii="Arial" w:eastAsia="等线" w:hAnsi="Arial" w:cs="Arial"/>
                  <w:sz w:val="18"/>
                  <w:szCs w:val="18"/>
                  <w:vertAlign w:val="superscript"/>
                  <w:lang w:eastAsia="zh-CN"/>
                </w:rPr>
                <w:delText>8</w:delText>
              </w:r>
              <w:r w:rsidRPr="002769FD" w:rsidDel="002769FD">
                <w:rPr>
                  <w:rFonts w:ascii="Arial" w:eastAsia="等线" w:hAnsi="Arial"/>
                  <w:sz w:val="18"/>
                  <w:vertAlign w:val="superscript"/>
                  <w:lang w:eastAsia="zh-CN"/>
                </w:rPr>
                <w:delText>,13, 14</w:delText>
              </w:r>
            </w:del>
          </w:p>
          <w:p w14:paraId="33C607A7"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CA_n78(2A)</w:t>
            </w:r>
            <w:r w:rsidRPr="002769FD">
              <w:rPr>
                <w:rFonts w:ascii="Arial" w:eastAsia="等线" w:hAnsi="Arial" w:cs="Arial"/>
                <w:sz w:val="18"/>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205F11"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EC015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D461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02576C3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A01BA9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F5F91E4"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06C8E4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r w:rsidRPr="002769FD">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F9BFBD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90EBE" w14:textId="77777777" w:rsidR="002769FD" w:rsidRPr="002769FD" w:rsidRDefault="002769FD" w:rsidP="002769FD">
            <w:pPr>
              <w:spacing w:after="0"/>
              <w:jc w:val="center"/>
              <w:rPr>
                <w:rFonts w:ascii="Arial" w:eastAsia="等线" w:hAnsi="Arial"/>
                <w:sz w:val="18"/>
                <w:lang w:eastAsia="zh-CN"/>
              </w:rPr>
            </w:pPr>
          </w:p>
        </w:tc>
      </w:tr>
      <w:tr w:rsidR="002769FD" w:rsidRPr="002769FD" w14:paraId="1CD71B3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EE0122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524A87A"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A60201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BD09E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3317EB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1</w:t>
            </w:r>
          </w:p>
        </w:tc>
      </w:tr>
      <w:tr w:rsidR="002769FD" w:rsidRPr="002769FD" w14:paraId="53E47DC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33C7DBB"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2B02A80"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B5B59D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2D98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F3DD8" w14:textId="77777777" w:rsidR="002769FD" w:rsidRPr="002769FD" w:rsidRDefault="002769FD" w:rsidP="002769FD">
            <w:pPr>
              <w:spacing w:after="0"/>
              <w:jc w:val="center"/>
              <w:rPr>
                <w:rFonts w:ascii="Arial" w:eastAsia="等线" w:hAnsi="Arial"/>
                <w:sz w:val="18"/>
                <w:lang w:eastAsia="zh-CN"/>
              </w:rPr>
            </w:pPr>
          </w:p>
        </w:tc>
      </w:tr>
      <w:tr w:rsidR="002769FD" w:rsidRPr="002769FD" w14:paraId="7007D6F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FBA344C"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575553A"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53513D"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60495C"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B0AB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1AF42BC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CEA78E"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EED1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DA8AF5"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11BFA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CA_n78(2</w:t>
            </w:r>
            <w:proofErr w:type="gramStart"/>
            <w:r w:rsidRPr="002769FD">
              <w:rPr>
                <w:rFonts w:ascii="Arial" w:eastAsia="等线" w:hAnsi="Arial" w:cs="Arial"/>
                <w:sz w:val="18"/>
                <w:szCs w:val="18"/>
                <w:lang w:eastAsia="zh-CN" w:bidi="ar"/>
              </w:rPr>
              <w:t>A)_</w:t>
            </w:r>
            <w:proofErr w:type="gramEnd"/>
            <w:r w:rsidRPr="002769FD">
              <w:rPr>
                <w:rFonts w:ascii="Arial" w:eastAsia="等线"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26407" w14:textId="77777777" w:rsidR="002769FD" w:rsidRPr="002769FD" w:rsidRDefault="002769FD" w:rsidP="002769FD">
            <w:pPr>
              <w:spacing w:after="0"/>
              <w:jc w:val="center"/>
              <w:rPr>
                <w:rFonts w:ascii="Arial" w:eastAsia="等线" w:hAnsi="Arial"/>
                <w:sz w:val="18"/>
                <w:lang w:eastAsia="zh-CN"/>
              </w:rPr>
            </w:pPr>
          </w:p>
        </w:tc>
      </w:tr>
      <w:tr w:rsidR="002769FD" w:rsidRPr="002769FD" w14:paraId="240C7D71"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24400C7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w:t>
            </w:r>
            <w:r w:rsidRPr="002769FD">
              <w:rPr>
                <w:rFonts w:ascii="Arial" w:eastAsia="等线" w:hAnsi="Arial"/>
                <w:sz w:val="18"/>
              </w:rPr>
              <w:t>_</w:t>
            </w:r>
            <w:r w:rsidRPr="002769FD">
              <w:rPr>
                <w:rFonts w:ascii="Arial" w:eastAsia="等线" w:hAnsi="Arial" w:hint="eastAsia"/>
                <w:sz w:val="18"/>
                <w:lang w:eastAsia="zh-CN"/>
              </w:rPr>
              <w:t>n</w:t>
            </w:r>
            <w:r w:rsidRPr="002769FD">
              <w:rPr>
                <w:rFonts w:ascii="Arial" w:eastAsia="等线" w:hAnsi="Arial"/>
                <w:sz w:val="18"/>
                <w:lang w:eastAsia="zh-CN"/>
              </w:rPr>
              <w:t>7(2</w:t>
            </w:r>
            <w:r w:rsidRPr="002769FD">
              <w:rPr>
                <w:rFonts w:ascii="Arial" w:eastAsia="等线" w:hAnsi="Arial"/>
                <w:sz w:val="18"/>
                <w:lang w:eastAsia="ja-JP"/>
              </w:rPr>
              <w:t>A)-</w:t>
            </w:r>
            <w:r w:rsidRPr="002769FD">
              <w:rPr>
                <w:rFonts w:ascii="Arial" w:eastAsia="等线" w:hAnsi="Arial" w:hint="eastAsia"/>
                <w:sz w:val="18"/>
                <w:lang w:eastAsia="zh-CN"/>
              </w:rPr>
              <w:t>n7</w:t>
            </w:r>
            <w:r w:rsidRPr="002769FD">
              <w:rPr>
                <w:rFonts w:ascii="Arial" w:eastAsia="等线" w:hAnsi="Arial"/>
                <w:sz w:val="18"/>
                <w:lang w:eastAsia="zh-CN"/>
              </w:rPr>
              <w:t>8</w:t>
            </w:r>
            <w:r w:rsidRPr="002769FD">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482C1524" w14:textId="1AE027FC" w:rsidR="002769FD" w:rsidRPr="002769FD" w:rsidDel="00A33491" w:rsidRDefault="002769FD" w:rsidP="002769FD">
            <w:pPr>
              <w:spacing w:after="0"/>
              <w:jc w:val="center"/>
              <w:rPr>
                <w:del w:id="322" w:author="张圆圆/Solution Research&amp;Standard Lab /SRC-Beijing/Staff Engineer/삼성전자" w:date="2025-07-21T12:02:00Z"/>
                <w:rFonts w:ascii="Arial" w:eastAsia="等线" w:hAnsi="Arial"/>
                <w:sz w:val="18"/>
                <w:vertAlign w:val="superscript"/>
                <w:lang w:eastAsia="zh-CN"/>
              </w:rPr>
            </w:pPr>
            <w:del w:id="323" w:author="张圆圆/Solution Research&amp;Standard Lab /SRC-Beijing/Staff Engineer/삼성전자" w:date="2025-07-21T12:02:00Z">
              <w:r w:rsidRPr="002769FD" w:rsidDel="00A33491">
                <w:rPr>
                  <w:rFonts w:ascii="Arial" w:eastAsia="等线" w:hAnsi="Arial"/>
                  <w:sz w:val="18"/>
                  <w:lang w:eastAsia="en-GB"/>
                </w:rPr>
                <w:delText>n78</w:delText>
              </w:r>
              <w:r w:rsidRPr="002769FD" w:rsidDel="00A33491">
                <w:rPr>
                  <w:rFonts w:ascii="Arial" w:eastAsia="等线" w:hAnsi="Arial"/>
                  <w:sz w:val="18"/>
                  <w:vertAlign w:val="superscript"/>
                  <w:lang w:eastAsia="zh-CN"/>
                </w:rPr>
                <w:delText>8,9</w:delText>
              </w:r>
            </w:del>
          </w:p>
          <w:p w14:paraId="5E33D7F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w:t>
            </w:r>
            <w:r w:rsidRPr="002769FD">
              <w:rPr>
                <w:rFonts w:ascii="Arial" w:eastAsia="等线" w:hAnsi="Arial"/>
                <w:sz w:val="18"/>
                <w:lang w:eastAsia="en-GB"/>
              </w:rPr>
              <w:t>_</w:t>
            </w:r>
            <w:r w:rsidRPr="002769FD">
              <w:rPr>
                <w:rFonts w:ascii="Arial" w:eastAsia="等线" w:hAnsi="Arial" w:hint="eastAsia"/>
                <w:sz w:val="18"/>
                <w:lang w:eastAsia="zh-CN"/>
              </w:rPr>
              <w:t>n</w:t>
            </w:r>
            <w:r w:rsidRPr="002769FD">
              <w:rPr>
                <w:rFonts w:ascii="Arial" w:eastAsia="等线" w:hAnsi="Arial"/>
                <w:sz w:val="18"/>
                <w:lang w:eastAsia="zh-CN"/>
              </w:rPr>
              <w:t>7</w:t>
            </w:r>
            <w:r w:rsidRPr="002769FD">
              <w:rPr>
                <w:rFonts w:ascii="Arial" w:eastAsia="等线" w:hAnsi="Arial"/>
                <w:sz w:val="18"/>
                <w:lang w:eastAsia="ja-JP"/>
              </w:rPr>
              <w:t>A-</w:t>
            </w:r>
            <w:r w:rsidRPr="002769FD">
              <w:rPr>
                <w:rFonts w:ascii="Arial" w:eastAsia="等线" w:hAnsi="Arial" w:hint="eastAsia"/>
                <w:sz w:val="18"/>
                <w:lang w:eastAsia="zh-CN"/>
              </w:rPr>
              <w:t>n7</w:t>
            </w:r>
            <w:r w:rsidRPr="002769FD">
              <w:rPr>
                <w:rFonts w:ascii="Arial" w:eastAsia="等线" w:hAnsi="Arial"/>
                <w:sz w:val="18"/>
                <w:lang w:eastAsia="zh-CN"/>
              </w:rPr>
              <w:t>8</w:t>
            </w:r>
            <w:r w:rsidRPr="002769FD">
              <w:rPr>
                <w:rFonts w:ascii="Arial" w:eastAsia="等线" w:hAnsi="Arial"/>
                <w:sz w:val="18"/>
                <w:lang w:eastAsia="ja-JP"/>
              </w:rPr>
              <w:t>A</w:t>
            </w:r>
            <w:del w:id="324" w:author="张圆圆/Solution Research&amp;Standard Lab /SRC-Beijing/Staff Engineer/삼성전자" w:date="2025-07-21T11:46:00Z">
              <w:r w:rsidRPr="002769FD" w:rsidDel="002769FD">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05F159C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0D02F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left w:val="single" w:sz="4" w:space="0" w:color="auto"/>
              <w:bottom w:val="nil"/>
              <w:right w:val="single" w:sz="4" w:space="0" w:color="auto"/>
            </w:tcBorders>
            <w:shd w:val="clear" w:color="auto" w:fill="auto"/>
            <w:vAlign w:val="center"/>
          </w:tcPr>
          <w:p w14:paraId="6937FDB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72BB589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E35217C"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5245D3"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1A4D76D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D4B8A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C8808" w14:textId="77777777" w:rsidR="002769FD" w:rsidRPr="002769FD" w:rsidRDefault="002769FD" w:rsidP="002769FD">
            <w:pPr>
              <w:spacing w:after="0"/>
              <w:jc w:val="center"/>
              <w:rPr>
                <w:rFonts w:ascii="Arial" w:eastAsia="等线" w:hAnsi="Arial"/>
                <w:sz w:val="18"/>
                <w:lang w:eastAsia="zh-CN"/>
              </w:rPr>
            </w:pPr>
          </w:p>
        </w:tc>
      </w:tr>
      <w:tr w:rsidR="002769FD" w:rsidRPr="002769FD" w14:paraId="50FF138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841C5B0"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9B31A"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C68AED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7F8A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BA96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28287D8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49E3CCC"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8F54DF"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06B7C50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0E8B7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9199D" w14:textId="77777777" w:rsidR="002769FD" w:rsidRPr="002769FD" w:rsidRDefault="002769FD" w:rsidP="002769FD">
            <w:pPr>
              <w:spacing w:after="0"/>
              <w:jc w:val="center"/>
              <w:rPr>
                <w:rFonts w:ascii="Arial" w:eastAsia="等线" w:hAnsi="Arial"/>
                <w:sz w:val="18"/>
                <w:lang w:eastAsia="zh-CN"/>
              </w:rPr>
            </w:pPr>
          </w:p>
        </w:tc>
      </w:tr>
      <w:tr w:rsidR="002769FD" w:rsidRPr="002769FD" w14:paraId="75DDC7A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46416EE"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D08A77"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15CE78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BCA7E"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CA_n7(2</w:t>
            </w:r>
            <w:proofErr w:type="gramStart"/>
            <w:r w:rsidRPr="002769FD">
              <w:rPr>
                <w:rFonts w:ascii="Arial" w:eastAsia="等线" w:hAnsi="Arial" w:cs="Arial"/>
                <w:sz w:val="18"/>
                <w:szCs w:val="18"/>
                <w:lang w:eastAsia="zh-CN" w:bidi="ar"/>
              </w:rPr>
              <w:t>A)_</w:t>
            </w:r>
            <w:proofErr w:type="gramEnd"/>
            <w:r w:rsidRPr="002769FD">
              <w:rPr>
                <w:rFonts w:ascii="Arial" w:eastAsia="等线" w:hAnsi="Arial" w:cs="Arial"/>
                <w:sz w:val="18"/>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03F51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5A5672A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41EF4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5F9F8"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2D3843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r w:rsidRPr="002769FD">
              <w:rPr>
                <w:rFonts w:ascii="Arial" w:eastAsia="等线" w:hAnsi="Arial"/>
                <w:sz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85471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628C1" w14:textId="77777777" w:rsidR="002769FD" w:rsidRPr="002769FD" w:rsidRDefault="002769FD" w:rsidP="002769FD">
            <w:pPr>
              <w:spacing w:after="0"/>
              <w:jc w:val="center"/>
              <w:rPr>
                <w:rFonts w:ascii="Arial" w:eastAsia="等线" w:hAnsi="Arial"/>
                <w:sz w:val="18"/>
                <w:lang w:eastAsia="zh-CN"/>
              </w:rPr>
            </w:pPr>
          </w:p>
        </w:tc>
      </w:tr>
      <w:tr w:rsidR="002769FD" w:rsidRPr="002769FD" w14:paraId="2CB8584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179DC0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eastAsia="zh-CN"/>
              </w:rPr>
              <w:t>CA_n7B-n78(A-C)</w:t>
            </w:r>
          </w:p>
        </w:tc>
        <w:tc>
          <w:tcPr>
            <w:tcW w:w="1690" w:type="dxa"/>
            <w:tcBorders>
              <w:top w:val="nil"/>
              <w:left w:val="single" w:sz="4" w:space="0" w:color="auto"/>
              <w:bottom w:val="nil"/>
              <w:right w:val="single" w:sz="4" w:space="0" w:color="auto"/>
            </w:tcBorders>
            <w:shd w:val="clear" w:color="auto" w:fill="auto"/>
            <w:vAlign w:val="center"/>
          </w:tcPr>
          <w:p w14:paraId="7AFA73BF" w14:textId="77777777" w:rsidR="002769FD" w:rsidRPr="002769FD" w:rsidRDefault="002769FD" w:rsidP="002769FD">
            <w:pPr>
              <w:spacing w:after="0"/>
              <w:jc w:val="center"/>
              <w:rPr>
                <w:rFonts w:ascii="Arial" w:eastAsia="等线" w:hAnsi="Arial"/>
                <w:sz w:val="18"/>
                <w:lang w:val="en-US" w:eastAsia="zh-CN"/>
              </w:rPr>
            </w:pPr>
            <w:r w:rsidRPr="002769FD">
              <w:rPr>
                <w:rFonts w:ascii="Arial" w:eastAsia="等线" w:hAnsi="Arial"/>
                <w:sz w:val="18"/>
                <w:lang w:val="en-US" w:eastAsia="zh-CN"/>
              </w:rPr>
              <w:t>CA_n7B</w:t>
            </w:r>
          </w:p>
          <w:p w14:paraId="75374E9C" w14:textId="77777777" w:rsidR="002769FD" w:rsidRPr="002769FD" w:rsidRDefault="002769FD" w:rsidP="002769FD">
            <w:pPr>
              <w:spacing w:after="0"/>
              <w:jc w:val="center"/>
              <w:rPr>
                <w:rFonts w:ascii="Arial" w:eastAsia="等线" w:hAnsi="Arial"/>
                <w:sz w:val="18"/>
                <w:lang w:val="en-US" w:eastAsia="zh-CN"/>
              </w:rPr>
            </w:pPr>
            <w:r w:rsidRPr="002769FD">
              <w:rPr>
                <w:rFonts w:ascii="Arial" w:eastAsia="等线" w:hAnsi="Arial"/>
                <w:sz w:val="18"/>
                <w:lang w:val="en-US" w:eastAsia="zh-CN"/>
              </w:rPr>
              <w:t>CA_n7A-n78A</w:t>
            </w:r>
          </w:p>
          <w:p w14:paraId="65CFA9F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val="en-US" w:eastAsia="zh-CN"/>
              </w:rPr>
              <w:t>CA_n78C</w:t>
            </w:r>
          </w:p>
        </w:tc>
        <w:tc>
          <w:tcPr>
            <w:tcW w:w="730" w:type="dxa"/>
            <w:tcBorders>
              <w:left w:val="single" w:sz="4" w:space="0" w:color="auto"/>
              <w:bottom w:val="single" w:sz="4" w:space="0" w:color="auto"/>
              <w:right w:val="single" w:sz="4" w:space="0" w:color="auto"/>
            </w:tcBorders>
            <w:vAlign w:val="center"/>
          </w:tcPr>
          <w:p w14:paraId="6AB9175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23D6D"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sz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0BBB54F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0</w:t>
            </w:r>
          </w:p>
        </w:tc>
      </w:tr>
      <w:tr w:rsidR="002769FD" w:rsidRPr="002769FD" w14:paraId="3A0E560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720A5D7"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70C75"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9F5DF2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val="en-US" w:eastAsia="zh-CN"/>
              </w:rPr>
              <w:t>n7</w:t>
            </w:r>
            <w:r w:rsidRPr="002769FD">
              <w:rPr>
                <w:rFonts w:ascii="Arial" w:eastAsia="等线"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7F0F12"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sz w:val="18"/>
                <w:szCs w:val="18"/>
              </w:rPr>
              <w:t>CA_n78(A-</w:t>
            </w:r>
            <w:proofErr w:type="gramStart"/>
            <w:r w:rsidRPr="002769FD">
              <w:rPr>
                <w:rFonts w:ascii="Arial" w:eastAsia="等线" w:hAnsi="Arial" w:cs="Arial"/>
                <w:sz w:val="18"/>
                <w:szCs w:val="18"/>
              </w:rPr>
              <w:t>C)_</w:t>
            </w:r>
            <w:proofErr w:type="gramEnd"/>
            <w:r w:rsidRPr="002769FD">
              <w:rPr>
                <w:rFonts w:ascii="Arial" w:eastAsia="等线" w:hAnsi="Arial" w:cs="Arial"/>
                <w:sz w:val="18"/>
                <w:szCs w:val="18"/>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203F3" w14:textId="77777777" w:rsidR="002769FD" w:rsidRPr="002769FD" w:rsidRDefault="002769FD" w:rsidP="002769FD">
            <w:pPr>
              <w:spacing w:after="0"/>
              <w:jc w:val="center"/>
              <w:rPr>
                <w:rFonts w:ascii="Arial" w:eastAsia="等线" w:hAnsi="Arial"/>
                <w:sz w:val="18"/>
                <w:lang w:eastAsia="zh-CN"/>
              </w:rPr>
            </w:pPr>
          </w:p>
        </w:tc>
      </w:tr>
      <w:tr w:rsidR="002769FD" w:rsidRPr="002769FD" w14:paraId="64B737E8"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306E85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w:t>
            </w:r>
            <w:r w:rsidRPr="002769FD">
              <w:rPr>
                <w:rFonts w:ascii="Arial" w:eastAsia="等线" w:hAnsi="Arial"/>
                <w:sz w:val="18"/>
              </w:rPr>
              <w:t>_</w:t>
            </w:r>
            <w:r w:rsidRPr="002769FD">
              <w:rPr>
                <w:rFonts w:ascii="Arial" w:eastAsia="等线" w:hAnsi="Arial" w:hint="eastAsia"/>
                <w:sz w:val="18"/>
                <w:lang w:eastAsia="zh-CN"/>
              </w:rPr>
              <w:t>n</w:t>
            </w:r>
            <w:r w:rsidRPr="002769FD">
              <w:rPr>
                <w:rFonts w:ascii="Arial" w:eastAsia="等线" w:hAnsi="Arial"/>
                <w:sz w:val="18"/>
                <w:lang w:eastAsia="zh-CN"/>
              </w:rPr>
              <w:t>7(2</w:t>
            </w:r>
            <w:r w:rsidRPr="002769FD">
              <w:rPr>
                <w:rFonts w:ascii="Arial" w:eastAsia="等线" w:hAnsi="Arial"/>
                <w:sz w:val="18"/>
                <w:lang w:eastAsia="ja-JP"/>
              </w:rPr>
              <w:t>A)-</w:t>
            </w:r>
            <w:r w:rsidRPr="002769FD">
              <w:rPr>
                <w:rFonts w:ascii="Arial" w:eastAsia="等线" w:hAnsi="Arial" w:hint="eastAsia"/>
                <w:sz w:val="18"/>
                <w:lang w:eastAsia="zh-CN"/>
              </w:rPr>
              <w:t>n7</w:t>
            </w:r>
            <w:r w:rsidRPr="002769FD">
              <w:rPr>
                <w:rFonts w:ascii="Arial" w:eastAsia="等线" w:hAnsi="Arial"/>
                <w:sz w:val="18"/>
                <w:lang w:eastAsia="zh-CN"/>
              </w:rPr>
              <w:t>8(2</w:t>
            </w:r>
            <w:r w:rsidRPr="002769FD">
              <w:rPr>
                <w:rFonts w:ascii="Arial" w:eastAsia="等线" w:hAnsi="Arial"/>
                <w:sz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D1CDD" w14:textId="21942E13" w:rsidR="002769FD" w:rsidRPr="002769FD" w:rsidDel="00A33491" w:rsidRDefault="002769FD" w:rsidP="002769FD">
            <w:pPr>
              <w:spacing w:after="0"/>
              <w:jc w:val="center"/>
              <w:rPr>
                <w:del w:id="325" w:author="张圆圆/Solution Research&amp;Standard Lab /SRC-Beijing/Staff Engineer/삼성전자" w:date="2025-07-21T12:02:00Z"/>
                <w:rFonts w:ascii="Arial" w:eastAsia="等线" w:hAnsi="Arial"/>
                <w:sz w:val="18"/>
                <w:vertAlign w:val="superscript"/>
                <w:lang w:eastAsia="zh-CN"/>
              </w:rPr>
            </w:pPr>
            <w:del w:id="326" w:author="张圆圆/Solution Research&amp;Standard Lab /SRC-Beijing/Staff Engineer/삼성전자" w:date="2025-07-21T12:02:00Z">
              <w:r w:rsidRPr="002769FD" w:rsidDel="00A33491">
                <w:rPr>
                  <w:rFonts w:ascii="Arial" w:eastAsia="等线" w:hAnsi="Arial"/>
                  <w:sz w:val="18"/>
                  <w:lang w:eastAsia="en-GB"/>
                </w:rPr>
                <w:delText>n78</w:delText>
              </w:r>
              <w:r w:rsidRPr="002769FD" w:rsidDel="00A33491">
                <w:rPr>
                  <w:rFonts w:ascii="Arial" w:eastAsia="等线" w:hAnsi="Arial"/>
                  <w:sz w:val="18"/>
                  <w:vertAlign w:val="superscript"/>
                  <w:lang w:eastAsia="zh-CN"/>
                </w:rPr>
                <w:delText>8,9</w:delText>
              </w:r>
            </w:del>
          </w:p>
          <w:p w14:paraId="51192566" w14:textId="77777777" w:rsidR="002769FD" w:rsidRPr="002769FD" w:rsidRDefault="002769FD" w:rsidP="002769FD">
            <w:pPr>
              <w:spacing w:after="0"/>
              <w:jc w:val="center"/>
              <w:rPr>
                <w:rFonts w:ascii="Arial" w:eastAsia="等线" w:hAnsi="Arial"/>
                <w:sz w:val="18"/>
                <w:lang w:eastAsia="ja-JP"/>
              </w:rPr>
            </w:pPr>
            <w:r w:rsidRPr="002769FD">
              <w:rPr>
                <w:rFonts w:ascii="Arial" w:eastAsia="等线" w:hAnsi="Arial" w:hint="eastAsia"/>
                <w:sz w:val="18"/>
                <w:lang w:eastAsia="zh-CN"/>
              </w:rPr>
              <w:t>CA</w:t>
            </w:r>
            <w:r w:rsidRPr="002769FD">
              <w:rPr>
                <w:rFonts w:ascii="Arial" w:eastAsia="等线" w:hAnsi="Arial"/>
                <w:sz w:val="18"/>
                <w:lang w:eastAsia="en-GB"/>
              </w:rPr>
              <w:t>_</w:t>
            </w:r>
            <w:r w:rsidRPr="002769FD">
              <w:rPr>
                <w:rFonts w:ascii="Arial" w:eastAsia="等线" w:hAnsi="Arial" w:hint="eastAsia"/>
                <w:sz w:val="18"/>
                <w:lang w:eastAsia="zh-CN"/>
              </w:rPr>
              <w:t>n</w:t>
            </w:r>
            <w:r w:rsidRPr="002769FD">
              <w:rPr>
                <w:rFonts w:ascii="Arial" w:eastAsia="等线" w:hAnsi="Arial"/>
                <w:sz w:val="18"/>
                <w:lang w:eastAsia="zh-CN"/>
              </w:rPr>
              <w:t>7</w:t>
            </w:r>
            <w:r w:rsidRPr="002769FD">
              <w:rPr>
                <w:rFonts w:ascii="Arial" w:eastAsia="等线" w:hAnsi="Arial"/>
                <w:sz w:val="18"/>
                <w:lang w:eastAsia="ja-JP"/>
              </w:rPr>
              <w:t>A-</w:t>
            </w:r>
            <w:r w:rsidRPr="002769FD">
              <w:rPr>
                <w:rFonts w:ascii="Arial" w:eastAsia="等线" w:hAnsi="Arial" w:hint="eastAsia"/>
                <w:sz w:val="18"/>
                <w:lang w:eastAsia="zh-CN"/>
              </w:rPr>
              <w:t>n7</w:t>
            </w:r>
            <w:r w:rsidRPr="002769FD">
              <w:rPr>
                <w:rFonts w:ascii="Arial" w:eastAsia="等线" w:hAnsi="Arial"/>
                <w:sz w:val="18"/>
                <w:lang w:eastAsia="zh-CN"/>
              </w:rPr>
              <w:t>8</w:t>
            </w:r>
            <w:r w:rsidRPr="002769FD">
              <w:rPr>
                <w:rFonts w:ascii="Arial" w:eastAsia="等线" w:hAnsi="Arial"/>
                <w:sz w:val="18"/>
                <w:lang w:eastAsia="ja-JP"/>
              </w:rPr>
              <w:t>A</w:t>
            </w:r>
            <w:del w:id="327" w:author="张圆圆/Solution Research&amp;Standard Lab /SRC-Beijing/Staff Engineer/삼성전자" w:date="2025-07-21T11:46:00Z">
              <w:r w:rsidRPr="002769FD" w:rsidDel="002769FD">
                <w:rPr>
                  <w:rFonts w:ascii="Arial" w:eastAsia="等线" w:hAnsi="Arial"/>
                  <w:sz w:val="18"/>
                  <w:vertAlign w:val="superscript"/>
                  <w:lang w:eastAsia="zh-CN"/>
                </w:rPr>
                <w:delText>8</w:delText>
              </w:r>
            </w:del>
          </w:p>
          <w:p w14:paraId="4CBC8F1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78CA922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5543A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1FA2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45D6292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E8BBE3"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7CCFEC"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41967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436CF5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E0517" w14:textId="77777777" w:rsidR="002769FD" w:rsidRPr="002769FD" w:rsidRDefault="002769FD" w:rsidP="002769FD">
            <w:pPr>
              <w:spacing w:after="0"/>
              <w:jc w:val="center"/>
              <w:rPr>
                <w:rFonts w:ascii="Arial" w:eastAsia="等线" w:hAnsi="Arial"/>
                <w:sz w:val="18"/>
                <w:lang w:eastAsia="zh-CN"/>
              </w:rPr>
            </w:pPr>
          </w:p>
        </w:tc>
      </w:tr>
      <w:tr w:rsidR="002769FD" w:rsidRPr="002769FD" w14:paraId="65697AB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3F6C425"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CF91A3"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2FE0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7DD8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B856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21E9218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A957E19"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1340B9"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A6E98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599E5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B145D" w14:textId="77777777" w:rsidR="002769FD" w:rsidRPr="002769FD" w:rsidRDefault="002769FD" w:rsidP="002769FD">
            <w:pPr>
              <w:spacing w:after="0"/>
              <w:jc w:val="center"/>
              <w:rPr>
                <w:rFonts w:ascii="Arial" w:eastAsia="等线" w:hAnsi="Arial"/>
                <w:sz w:val="18"/>
                <w:lang w:eastAsia="zh-CN"/>
              </w:rPr>
            </w:pPr>
          </w:p>
        </w:tc>
      </w:tr>
      <w:tr w:rsidR="002769FD" w:rsidRPr="002769FD" w14:paraId="4E5705F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7B92266"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9666A"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8AD5A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33967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CA_n7(2</w:t>
            </w:r>
            <w:proofErr w:type="gramStart"/>
            <w:r w:rsidRPr="002769FD">
              <w:rPr>
                <w:rFonts w:ascii="Arial" w:eastAsia="等线" w:hAnsi="Arial" w:cs="Arial"/>
                <w:sz w:val="18"/>
                <w:szCs w:val="18"/>
                <w:lang w:eastAsia="zh-CN" w:bidi="ar"/>
              </w:rPr>
              <w:t>A)_</w:t>
            </w:r>
            <w:proofErr w:type="gramEnd"/>
            <w:r w:rsidRPr="002769FD">
              <w:rPr>
                <w:rFonts w:ascii="Arial" w:eastAsia="等线" w:hAnsi="Arial" w:cs="Arial"/>
                <w:sz w:val="18"/>
                <w:szCs w:val="18"/>
                <w:lang w:eastAsia="zh-CN"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0973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1B8CE62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B8C5913"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421C45"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725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861CF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CA_n78(2</w:t>
            </w:r>
            <w:proofErr w:type="gramStart"/>
            <w:r w:rsidRPr="002769FD">
              <w:rPr>
                <w:rFonts w:ascii="Arial" w:eastAsia="等线" w:hAnsi="Arial" w:cs="Arial"/>
                <w:sz w:val="18"/>
                <w:szCs w:val="18"/>
                <w:lang w:eastAsia="zh-CN" w:bidi="ar"/>
              </w:rPr>
              <w:t>A)_</w:t>
            </w:r>
            <w:proofErr w:type="gramEnd"/>
            <w:r w:rsidRPr="002769FD">
              <w:rPr>
                <w:rFonts w:ascii="Arial" w:eastAsia="等线" w:hAnsi="Arial" w:cs="Arial"/>
                <w:sz w:val="18"/>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13C2" w14:textId="77777777" w:rsidR="002769FD" w:rsidRPr="002769FD" w:rsidRDefault="002769FD" w:rsidP="002769FD">
            <w:pPr>
              <w:spacing w:after="0"/>
              <w:jc w:val="center"/>
              <w:rPr>
                <w:rFonts w:ascii="Arial" w:eastAsia="等线" w:hAnsi="Arial"/>
                <w:sz w:val="18"/>
                <w:lang w:eastAsia="zh-CN"/>
              </w:rPr>
            </w:pPr>
          </w:p>
        </w:tc>
      </w:tr>
      <w:tr w:rsidR="002769FD" w:rsidRPr="002769FD" w14:paraId="4AB2E20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tcPr>
          <w:p w14:paraId="07651BA4" w14:textId="77777777" w:rsidR="002769FD" w:rsidRPr="002769FD" w:rsidRDefault="002769FD" w:rsidP="002769FD">
            <w:pPr>
              <w:keepNext/>
              <w:spacing w:after="0"/>
              <w:jc w:val="center"/>
              <w:rPr>
                <w:rFonts w:ascii="Arial" w:eastAsia="等线" w:hAnsi="Arial"/>
                <w:sz w:val="18"/>
                <w:lang w:eastAsia="zh-CN"/>
              </w:rPr>
            </w:pPr>
            <w:r w:rsidRPr="002769FD">
              <w:rPr>
                <w:rFonts w:ascii="Arial" w:eastAsia="等线" w:hAnsi="Arial"/>
                <w:sz w:val="18"/>
                <w:lang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4CE21707" w14:textId="77777777" w:rsidR="002769FD" w:rsidRPr="002769FD" w:rsidRDefault="002769FD" w:rsidP="002769FD">
            <w:pPr>
              <w:keepNext/>
              <w:spacing w:after="0"/>
              <w:jc w:val="center"/>
              <w:rPr>
                <w:rFonts w:ascii="Arial" w:eastAsia="等线" w:hAnsi="Arial"/>
                <w:sz w:val="18"/>
                <w:lang w:eastAsia="zh-CN"/>
              </w:rPr>
            </w:pPr>
            <w:r w:rsidRPr="002769FD">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89A4714"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A59471" w14:textId="77777777" w:rsidR="002769FD" w:rsidRPr="002769FD" w:rsidRDefault="002769FD" w:rsidP="002769FD">
            <w:pPr>
              <w:keepNext/>
              <w:spacing w:after="0"/>
              <w:jc w:val="center"/>
              <w:rPr>
                <w:rFonts w:ascii="Arial" w:eastAsia="等线" w:hAnsi="Arial"/>
                <w:sz w:val="18"/>
                <w:lang w:eastAsia="zh-CN" w:bidi="ar"/>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CAC82" w14:textId="77777777" w:rsidR="002769FD" w:rsidRPr="002769FD" w:rsidRDefault="002769FD" w:rsidP="002769FD">
            <w:pPr>
              <w:keepNext/>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5BB9E876" w14:textId="77777777" w:rsidTr="004A61B7">
        <w:trPr>
          <w:jc w:val="center"/>
        </w:trPr>
        <w:tc>
          <w:tcPr>
            <w:tcW w:w="1983" w:type="dxa"/>
            <w:tcBorders>
              <w:top w:val="nil"/>
              <w:left w:val="single" w:sz="4" w:space="0" w:color="auto"/>
              <w:bottom w:val="nil"/>
              <w:right w:val="single" w:sz="4" w:space="0" w:color="auto"/>
            </w:tcBorders>
            <w:shd w:val="clear" w:color="auto" w:fill="auto"/>
          </w:tcPr>
          <w:p w14:paraId="4B94EDB2"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2B6F9B62"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8D0A5"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E59462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5E61E" w14:textId="77777777" w:rsidR="002769FD" w:rsidRPr="002769FD" w:rsidRDefault="002769FD" w:rsidP="002769FD">
            <w:pPr>
              <w:spacing w:after="0"/>
              <w:jc w:val="center"/>
              <w:rPr>
                <w:rFonts w:ascii="Arial" w:eastAsia="等线" w:hAnsi="Arial"/>
                <w:sz w:val="18"/>
                <w:lang w:eastAsia="zh-CN"/>
              </w:rPr>
            </w:pPr>
          </w:p>
        </w:tc>
      </w:tr>
      <w:tr w:rsidR="002769FD" w:rsidRPr="002769FD" w14:paraId="37826442" w14:textId="77777777" w:rsidTr="004A61B7">
        <w:trPr>
          <w:jc w:val="center"/>
        </w:trPr>
        <w:tc>
          <w:tcPr>
            <w:tcW w:w="1983" w:type="dxa"/>
            <w:tcBorders>
              <w:top w:val="nil"/>
              <w:left w:val="single" w:sz="4" w:space="0" w:color="auto"/>
              <w:bottom w:val="nil"/>
              <w:right w:val="single" w:sz="4" w:space="0" w:color="auto"/>
            </w:tcBorders>
            <w:shd w:val="clear" w:color="auto" w:fill="auto"/>
          </w:tcPr>
          <w:p w14:paraId="0617CF5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5A7AC3C1"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499F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83137C"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F60D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5CA3E4C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tcPr>
          <w:p w14:paraId="204CF725"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43B1FEA3"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295E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BD5480"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71F8" w14:textId="77777777" w:rsidR="002769FD" w:rsidRPr="002769FD" w:rsidRDefault="002769FD" w:rsidP="002769FD">
            <w:pPr>
              <w:spacing w:after="0"/>
              <w:jc w:val="center"/>
              <w:rPr>
                <w:rFonts w:ascii="Arial" w:eastAsia="等线" w:hAnsi="Arial"/>
                <w:sz w:val="18"/>
                <w:lang w:eastAsia="zh-CN"/>
              </w:rPr>
            </w:pPr>
          </w:p>
        </w:tc>
      </w:tr>
      <w:tr w:rsidR="002769FD" w:rsidRPr="002769FD" w14:paraId="1707C49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tcPr>
          <w:p w14:paraId="168D5EA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875A9E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04C0D6"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66C67C"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9366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4017E2D4" w14:textId="77777777" w:rsidTr="004A61B7">
        <w:trPr>
          <w:jc w:val="center"/>
        </w:trPr>
        <w:tc>
          <w:tcPr>
            <w:tcW w:w="1983" w:type="dxa"/>
            <w:tcBorders>
              <w:top w:val="nil"/>
              <w:left w:val="single" w:sz="4" w:space="0" w:color="auto"/>
              <w:bottom w:val="nil"/>
              <w:right w:val="single" w:sz="4" w:space="0" w:color="auto"/>
            </w:tcBorders>
            <w:shd w:val="clear" w:color="auto" w:fill="auto"/>
          </w:tcPr>
          <w:p w14:paraId="200E8D4F"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694FD41B"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8909CB"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497F7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w:t>
            </w:r>
            <w:r w:rsidRPr="002769FD">
              <w:rPr>
                <w:rFonts w:ascii="Arial" w:eastAsia="等线" w:hAnsi="Arial" w:hint="eastAsia"/>
                <w:sz w:val="18"/>
                <w:lang w:eastAsia="zh-CN" w:bidi="ar"/>
              </w:rPr>
              <w:t>9C</w:t>
            </w:r>
            <w:r w:rsidRPr="002769FD">
              <w:rPr>
                <w:rFonts w:ascii="Arial" w:eastAsia="等线" w:hAnsi="Arial"/>
                <w:sz w:val="18"/>
                <w:lang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D014F" w14:textId="77777777" w:rsidR="002769FD" w:rsidRPr="002769FD" w:rsidRDefault="002769FD" w:rsidP="002769FD">
            <w:pPr>
              <w:spacing w:after="0"/>
              <w:jc w:val="center"/>
              <w:rPr>
                <w:rFonts w:ascii="Arial" w:eastAsia="等线" w:hAnsi="Arial"/>
                <w:sz w:val="18"/>
                <w:lang w:eastAsia="zh-CN"/>
              </w:rPr>
            </w:pPr>
          </w:p>
        </w:tc>
      </w:tr>
      <w:tr w:rsidR="002769FD" w:rsidRPr="002769FD" w14:paraId="70F6F2E2" w14:textId="77777777" w:rsidTr="004A61B7">
        <w:trPr>
          <w:jc w:val="center"/>
        </w:trPr>
        <w:tc>
          <w:tcPr>
            <w:tcW w:w="1983" w:type="dxa"/>
            <w:tcBorders>
              <w:top w:val="nil"/>
              <w:left w:val="single" w:sz="4" w:space="0" w:color="auto"/>
              <w:bottom w:val="nil"/>
              <w:right w:val="single" w:sz="4" w:space="0" w:color="auto"/>
            </w:tcBorders>
            <w:shd w:val="clear" w:color="auto" w:fill="auto"/>
          </w:tcPr>
          <w:p w14:paraId="6F65C285"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tcPr>
          <w:p w14:paraId="2DE44A8D"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CBBC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8D39E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346F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rPr>
              <w:t>4 and 5</w:t>
            </w:r>
          </w:p>
        </w:tc>
      </w:tr>
      <w:tr w:rsidR="002769FD" w:rsidRPr="002769FD" w14:paraId="674ECD8E"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tcPr>
          <w:p w14:paraId="4CD0B0E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20526E"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73A1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4CBFE7"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CA_n7</w:t>
            </w:r>
            <w:r w:rsidRPr="002769FD">
              <w:rPr>
                <w:rFonts w:ascii="Arial" w:eastAsia="等线" w:hAnsi="Arial" w:cs="Arial" w:hint="eastAsia"/>
                <w:sz w:val="18"/>
                <w:szCs w:val="18"/>
                <w:lang w:eastAsia="zh-CN"/>
              </w:rPr>
              <w:t>9</w:t>
            </w:r>
            <w:r w:rsidRPr="002769FD">
              <w:rPr>
                <w:rFonts w:ascii="Arial" w:eastAsia="等线"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6ACD32" w14:textId="77777777" w:rsidR="002769FD" w:rsidRPr="002769FD" w:rsidRDefault="002769FD" w:rsidP="002769FD">
            <w:pPr>
              <w:spacing w:after="0"/>
              <w:jc w:val="center"/>
              <w:rPr>
                <w:rFonts w:ascii="Arial" w:eastAsia="等线" w:hAnsi="Arial"/>
                <w:sz w:val="18"/>
                <w:lang w:eastAsia="zh-CN"/>
              </w:rPr>
            </w:pPr>
          </w:p>
        </w:tc>
      </w:tr>
      <w:tr w:rsidR="002769FD" w:rsidRPr="002769FD" w14:paraId="1020BA3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530AAF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C5CB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61CAF4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7DA48B"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E293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5A63BF1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958F0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CC35A"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EFF3C4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B8F8F7"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33EEF9" w14:textId="77777777" w:rsidR="002769FD" w:rsidRPr="002769FD" w:rsidRDefault="002769FD" w:rsidP="002769FD">
            <w:pPr>
              <w:spacing w:after="0"/>
              <w:jc w:val="center"/>
              <w:rPr>
                <w:rFonts w:ascii="Arial" w:eastAsia="等线" w:hAnsi="Arial"/>
                <w:sz w:val="18"/>
                <w:lang w:eastAsia="zh-CN"/>
              </w:rPr>
            </w:pPr>
          </w:p>
        </w:tc>
      </w:tr>
      <w:tr w:rsidR="002769FD" w:rsidRPr="002769FD" w14:paraId="51DE5930"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FA6C021"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5859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6983806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4E28579"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775C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6D846B8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1076FB"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14E47"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14E47D"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8E826C"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CA_n102(2</w:t>
            </w:r>
            <w:proofErr w:type="gramStart"/>
            <w:r w:rsidRPr="002769FD">
              <w:rPr>
                <w:rFonts w:ascii="Arial" w:eastAsia="等线" w:hAnsi="Arial"/>
                <w:color w:val="000000"/>
                <w:sz w:val="18"/>
              </w:rPr>
              <w:t>A)_</w:t>
            </w:r>
            <w:proofErr w:type="gramEnd"/>
            <w:r w:rsidRPr="002769FD">
              <w:rPr>
                <w:rFonts w:ascii="Arial" w:eastAsia="等线" w:hAnsi="Arial"/>
                <w:color w:val="000000"/>
                <w:sz w:val="18"/>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E6277" w14:textId="77777777" w:rsidR="002769FD" w:rsidRPr="002769FD" w:rsidRDefault="002769FD" w:rsidP="002769FD">
            <w:pPr>
              <w:spacing w:after="0"/>
              <w:jc w:val="center"/>
              <w:rPr>
                <w:rFonts w:ascii="Arial" w:eastAsia="等线" w:hAnsi="Arial"/>
                <w:sz w:val="18"/>
                <w:lang w:eastAsia="zh-CN"/>
              </w:rPr>
            </w:pPr>
          </w:p>
        </w:tc>
      </w:tr>
      <w:tr w:rsidR="002769FD" w:rsidRPr="002769FD" w14:paraId="1F149EB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C1E4DCD"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9B5BA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p w14:paraId="40181FFC"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color w:val="000000"/>
                <w:sz w:val="18"/>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788FEC3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63EAB"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EF89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6436EE6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1999BC"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BB788"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22CCE86"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FBB6BB"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0BC8" w14:textId="77777777" w:rsidR="002769FD" w:rsidRPr="002769FD" w:rsidRDefault="002769FD" w:rsidP="002769FD">
            <w:pPr>
              <w:spacing w:after="0"/>
              <w:jc w:val="center"/>
              <w:rPr>
                <w:rFonts w:ascii="Arial" w:eastAsia="等线" w:hAnsi="Arial"/>
                <w:sz w:val="18"/>
                <w:lang w:eastAsia="zh-CN"/>
              </w:rPr>
            </w:pPr>
          </w:p>
        </w:tc>
      </w:tr>
      <w:tr w:rsidR="002769FD" w:rsidRPr="002769FD" w14:paraId="41384A2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6554E4"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67663"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p w14:paraId="37A87959"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color w:val="000000"/>
                <w:sz w:val="18"/>
                <w:szCs w:val="18"/>
              </w:rPr>
              <w:t>CA_n7A-n102</w:t>
            </w:r>
            <w:r w:rsidRPr="002769FD">
              <w:rPr>
                <w:rFonts w:ascii="Arial" w:eastAsia="等线" w:hAnsi="Arial" w:cs="Arial" w:hint="eastAsia"/>
                <w:color w:val="000000"/>
                <w:sz w:val="18"/>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442CD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780D77"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9694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55EE13A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7812B42"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55733"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7CEF94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A3EB42B"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2D47B" w14:textId="77777777" w:rsidR="002769FD" w:rsidRPr="002769FD" w:rsidRDefault="002769FD" w:rsidP="002769FD">
            <w:pPr>
              <w:spacing w:after="0"/>
              <w:jc w:val="center"/>
              <w:rPr>
                <w:rFonts w:ascii="Arial" w:eastAsia="等线" w:hAnsi="Arial"/>
                <w:sz w:val="18"/>
                <w:lang w:eastAsia="zh-CN"/>
              </w:rPr>
            </w:pPr>
          </w:p>
        </w:tc>
      </w:tr>
      <w:tr w:rsidR="002769FD" w:rsidRPr="002769FD" w14:paraId="403FF261"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974C484"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3B41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640189D"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FD2577"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3055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6357878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0425A0A"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851391"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84C64B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C16FF2"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03CC0" w14:textId="77777777" w:rsidR="002769FD" w:rsidRPr="002769FD" w:rsidRDefault="002769FD" w:rsidP="002769FD">
            <w:pPr>
              <w:spacing w:after="0"/>
              <w:jc w:val="center"/>
              <w:rPr>
                <w:rFonts w:ascii="Arial" w:eastAsia="等线" w:hAnsi="Arial"/>
                <w:sz w:val="18"/>
                <w:lang w:eastAsia="zh-CN"/>
              </w:rPr>
            </w:pPr>
          </w:p>
        </w:tc>
      </w:tr>
      <w:tr w:rsidR="002769FD" w:rsidRPr="002769FD" w14:paraId="757633AD"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F7814A"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7CAA6"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296292F"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B6B29C"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sz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EEFE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0</w:t>
            </w:r>
          </w:p>
        </w:tc>
      </w:tr>
      <w:tr w:rsidR="002769FD" w:rsidRPr="002769FD" w14:paraId="69F7DFE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2A96E0E" w14:textId="77777777" w:rsidR="002769FD" w:rsidRPr="002769FD" w:rsidRDefault="002769FD" w:rsidP="002769FD">
            <w:pPr>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EFF2D1" w14:textId="77777777" w:rsidR="002769FD" w:rsidRPr="002769FD" w:rsidRDefault="002769FD" w:rsidP="002769FD">
            <w:pPr>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8430CB3"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4B0185" w14:textId="77777777" w:rsidR="002769FD" w:rsidRPr="002769FD" w:rsidRDefault="002769FD" w:rsidP="002769FD">
            <w:pPr>
              <w:spacing w:after="0"/>
              <w:jc w:val="center"/>
              <w:rPr>
                <w:rFonts w:ascii="Arial" w:eastAsia="等线" w:hAnsi="Arial"/>
                <w:color w:val="000000"/>
                <w:sz w:val="18"/>
                <w:lang w:eastAsia="zh-CN"/>
              </w:rPr>
            </w:pPr>
            <w:r w:rsidRPr="002769FD">
              <w:rPr>
                <w:rFonts w:ascii="Arial" w:eastAsia="等线" w:hAnsi="Arial"/>
                <w:color w:val="000000"/>
                <w:sz w:val="18"/>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64AFE" w14:textId="77777777" w:rsidR="002769FD" w:rsidRPr="002769FD" w:rsidRDefault="002769FD" w:rsidP="002769FD">
            <w:pPr>
              <w:spacing w:after="0"/>
              <w:jc w:val="center"/>
              <w:rPr>
                <w:rFonts w:ascii="Arial" w:eastAsia="等线" w:hAnsi="Arial"/>
                <w:sz w:val="18"/>
                <w:lang w:eastAsia="zh-CN"/>
              </w:rPr>
            </w:pPr>
          </w:p>
        </w:tc>
      </w:tr>
      <w:tr w:rsidR="002769FD" w:rsidRPr="002769FD" w14:paraId="37BAF2D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5552423" w14:textId="77777777" w:rsidR="002769FD" w:rsidRPr="002769FD" w:rsidRDefault="002769FD" w:rsidP="002769FD">
            <w:pPr>
              <w:spacing w:after="0"/>
              <w:jc w:val="center"/>
              <w:rPr>
                <w:rFonts w:ascii="Arial" w:eastAsia="等线" w:hAnsi="Arial" w:cs="Arial"/>
                <w:color w:val="000000"/>
                <w:sz w:val="18"/>
                <w:szCs w:val="18"/>
              </w:rPr>
            </w:pPr>
            <w:r w:rsidRPr="002769FD">
              <w:rPr>
                <w:rFonts w:ascii="Arial" w:eastAsia="等线" w:hAnsi="Arial" w:cs="Arial"/>
                <w:color w:val="000000"/>
                <w:sz w:val="18"/>
                <w:szCs w:val="18"/>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84BA7" w14:textId="77777777" w:rsidR="002769FD" w:rsidRPr="002769FD" w:rsidRDefault="002769FD" w:rsidP="002769FD">
            <w:pPr>
              <w:spacing w:after="0"/>
              <w:jc w:val="center"/>
              <w:rPr>
                <w:rFonts w:ascii="Arial" w:eastAsia="等线" w:hAnsi="Arial" w:cs="Arial"/>
                <w:color w:val="000000"/>
                <w:sz w:val="18"/>
                <w:szCs w:val="18"/>
              </w:rPr>
            </w:pPr>
            <w:r w:rsidRPr="002769FD">
              <w:rPr>
                <w:rFonts w:ascii="Arial" w:eastAsia="等线" w:hAnsi="Arial" w:cs="Arial"/>
                <w:color w:val="000000"/>
                <w:sz w:val="18"/>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6C5AFF96" w14:textId="77777777" w:rsidR="002769FD" w:rsidRPr="002769FD" w:rsidRDefault="002769FD" w:rsidP="002769FD">
            <w:pPr>
              <w:spacing w:after="0"/>
              <w:jc w:val="center"/>
              <w:rPr>
                <w:rFonts w:ascii="Arial" w:eastAsia="等线" w:hAnsi="Arial" w:cs="Arial"/>
                <w:color w:val="000000"/>
                <w:sz w:val="18"/>
                <w:szCs w:val="18"/>
              </w:rPr>
            </w:pPr>
            <w:r w:rsidRPr="002769FD">
              <w:rPr>
                <w:rFonts w:ascii="Arial" w:eastAsia="等线" w:hAnsi="Arial" w:cs="Arial"/>
                <w:color w:val="000000"/>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0C06FD"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sz w:val="18"/>
                <w:szCs w:val="18"/>
                <w:lang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50E86"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rPr>
              <w:t>0</w:t>
            </w:r>
          </w:p>
        </w:tc>
      </w:tr>
      <w:tr w:rsidR="002769FD" w:rsidRPr="002769FD" w14:paraId="6EBD44A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A02D283" w14:textId="77777777" w:rsidR="002769FD" w:rsidRPr="002769FD" w:rsidRDefault="002769FD" w:rsidP="002769FD">
            <w:pPr>
              <w:spacing w:after="0"/>
              <w:jc w:val="center"/>
              <w:rPr>
                <w:rFonts w:ascii="Arial" w:eastAsia="等线" w:hAnsi="Arial" w:cs="Arial"/>
                <w:color w:val="000000"/>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2AC1A" w14:textId="77777777" w:rsidR="002769FD" w:rsidRPr="002769FD" w:rsidRDefault="002769FD" w:rsidP="002769FD">
            <w:pPr>
              <w:spacing w:after="0"/>
              <w:jc w:val="center"/>
              <w:rPr>
                <w:rFonts w:ascii="Arial" w:eastAsia="等线" w:hAnsi="Arial" w:cs="Arial"/>
                <w:color w:val="000000"/>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A14A58" w14:textId="77777777" w:rsidR="002769FD" w:rsidRPr="002769FD" w:rsidRDefault="002769FD" w:rsidP="002769FD">
            <w:pPr>
              <w:spacing w:after="0"/>
              <w:jc w:val="center"/>
              <w:rPr>
                <w:rFonts w:ascii="Arial" w:eastAsia="等线" w:hAnsi="Arial" w:cs="Arial"/>
                <w:color w:val="000000"/>
                <w:sz w:val="18"/>
                <w:szCs w:val="18"/>
              </w:rPr>
            </w:pPr>
            <w:r w:rsidRPr="002769FD">
              <w:rPr>
                <w:rFonts w:ascii="Arial" w:eastAsia="等线" w:hAnsi="Arial" w:cs="Arial"/>
                <w:color w:val="000000"/>
                <w:sz w:val="18"/>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DADF733"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sz w:val="18"/>
                <w:szCs w:val="18"/>
                <w:lang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12249" w14:textId="77777777" w:rsidR="002769FD" w:rsidRPr="002769FD" w:rsidRDefault="002769FD" w:rsidP="002769FD">
            <w:pPr>
              <w:spacing w:after="0"/>
              <w:jc w:val="center"/>
              <w:rPr>
                <w:rFonts w:ascii="Arial" w:eastAsia="等线" w:hAnsi="Arial" w:cs="Arial"/>
                <w:sz w:val="18"/>
                <w:szCs w:val="18"/>
                <w:lang w:eastAsia="zh-CN"/>
              </w:rPr>
            </w:pPr>
          </w:p>
        </w:tc>
      </w:tr>
      <w:tr w:rsidR="002769FD" w:rsidRPr="002769FD" w14:paraId="21383B8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DFF975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E4C1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1998B8B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F3E39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F987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6DD23627"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550474E"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C3F55"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A686B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88B133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C0A42" w14:textId="77777777" w:rsidR="002769FD" w:rsidRPr="002769FD" w:rsidRDefault="002769FD" w:rsidP="002769FD">
            <w:pPr>
              <w:spacing w:after="0"/>
              <w:jc w:val="center"/>
              <w:rPr>
                <w:rFonts w:ascii="Arial" w:eastAsia="等线" w:hAnsi="Arial"/>
                <w:sz w:val="18"/>
                <w:lang w:eastAsia="zh-CN"/>
              </w:rPr>
            </w:pPr>
          </w:p>
        </w:tc>
      </w:tr>
      <w:tr w:rsidR="002769FD" w:rsidRPr="002769FD" w14:paraId="3F8D402B"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746E8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019E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71AEF1A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7AB218"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F35B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433153C1"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8E3876B"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CED1FD"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AA0A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D1833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42521" w14:textId="77777777" w:rsidR="002769FD" w:rsidRPr="002769FD" w:rsidRDefault="002769FD" w:rsidP="002769FD">
            <w:pPr>
              <w:spacing w:after="0"/>
              <w:jc w:val="center"/>
              <w:rPr>
                <w:rFonts w:ascii="Arial" w:eastAsia="等线" w:hAnsi="Arial"/>
                <w:sz w:val="18"/>
                <w:lang w:eastAsia="zh-CN"/>
              </w:rPr>
            </w:pPr>
          </w:p>
        </w:tc>
      </w:tr>
      <w:tr w:rsidR="002769FD" w:rsidRPr="002769FD" w14:paraId="65FFE836" w14:textId="77777777" w:rsidTr="004A61B7">
        <w:trPr>
          <w:jc w:val="center"/>
        </w:trPr>
        <w:tc>
          <w:tcPr>
            <w:tcW w:w="1983" w:type="dxa"/>
            <w:tcBorders>
              <w:top w:val="nil"/>
              <w:left w:val="single" w:sz="4" w:space="0" w:color="auto"/>
              <w:bottom w:val="nil"/>
              <w:right w:val="single" w:sz="4" w:space="0" w:color="auto"/>
            </w:tcBorders>
            <w:vAlign w:val="center"/>
          </w:tcPr>
          <w:p w14:paraId="5666FB1D"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vAlign w:val="center"/>
          </w:tcPr>
          <w:p w14:paraId="47BC65DF"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CE9C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C1B2B1"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w:t>
            </w:r>
          </w:p>
        </w:tc>
        <w:tc>
          <w:tcPr>
            <w:tcW w:w="1360" w:type="dxa"/>
            <w:tcBorders>
              <w:top w:val="nil"/>
              <w:left w:val="single" w:sz="4" w:space="0" w:color="auto"/>
              <w:bottom w:val="nil"/>
              <w:right w:val="single" w:sz="4" w:space="0" w:color="auto"/>
            </w:tcBorders>
            <w:vAlign w:val="center"/>
          </w:tcPr>
          <w:p w14:paraId="70F0EEA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1</w:t>
            </w:r>
          </w:p>
        </w:tc>
      </w:tr>
      <w:tr w:rsidR="002769FD" w:rsidRPr="002769FD" w14:paraId="02C47A7E" w14:textId="77777777" w:rsidTr="004A61B7">
        <w:trPr>
          <w:jc w:val="center"/>
        </w:trPr>
        <w:tc>
          <w:tcPr>
            <w:tcW w:w="1983" w:type="dxa"/>
            <w:tcBorders>
              <w:top w:val="nil"/>
              <w:left w:val="single" w:sz="4" w:space="0" w:color="auto"/>
              <w:bottom w:val="single" w:sz="4" w:space="0" w:color="auto"/>
              <w:right w:val="single" w:sz="4" w:space="0" w:color="auto"/>
            </w:tcBorders>
            <w:vAlign w:val="center"/>
          </w:tcPr>
          <w:p w14:paraId="257C4958"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C1673C3"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3BB8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11F2DD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42FA473" w14:textId="77777777" w:rsidR="002769FD" w:rsidRPr="002769FD" w:rsidRDefault="002769FD" w:rsidP="002769FD">
            <w:pPr>
              <w:spacing w:after="0"/>
              <w:jc w:val="center"/>
              <w:rPr>
                <w:rFonts w:ascii="Arial" w:eastAsia="等线" w:hAnsi="Arial"/>
                <w:sz w:val="18"/>
                <w:lang w:eastAsia="zh-CN"/>
              </w:rPr>
            </w:pPr>
          </w:p>
        </w:tc>
      </w:tr>
      <w:tr w:rsidR="002769FD" w:rsidRPr="002769FD" w14:paraId="2B265E3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69BD56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lang w:eastAsia="zh-CN"/>
              </w:rPr>
              <w:t>CA</w:t>
            </w:r>
            <w:r w:rsidRPr="002769FD">
              <w:rPr>
                <w:rFonts w:ascii="Arial" w:eastAsia="等线" w:hAnsi="Arial" w:cs="Arial"/>
                <w:sz w:val="18"/>
                <w:szCs w:val="18"/>
              </w:rPr>
              <w:t>_</w:t>
            </w:r>
            <w:r w:rsidRPr="002769FD">
              <w:rPr>
                <w:rFonts w:ascii="Arial" w:eastAsia="等线" w:hAnsi="Arial" w:cs="Arial"/>
                <w:sz w:val="18"/>
                <w:szCs w:val="18"/>
                <w:lang w:eastAsia="zh-CN"/>
              </w:rPr>
              <w:t>n</w:t>
            </w:r>
            <w:r w:rsidRPr="002769FD">
              <w:rPr>
                <w:rFonts w:ascii="Arial" w:eastAsia="等线" w:hAnsi="Arial" w:cs="Arial" w:hint="eastAsia"/>
                <w:sz w:val="18"/>
                <w:szCs w:val="18"/>
                <w:lang w:eastAsia="zh-CN"/>
              </w:rPr>
              <w:t>8</w:t>
            </w:r>
            <w:r w:rsidRPr="002769FD">
              <w:rPr>
                <w:rFonts w:ascii="Arial" w:eastAsia="等线" w:hAnsi="Arial" w:cs="Arial"/>
                <w:sz w:val="18"/>
                <w:szCs w:val="18"/>
                <w:lang w:eastAsia="ja-JP"/>
              </w:rPr>
              <w:t>A-</w:t>
            </w:r>
            <w:r w:rsidRPr="002769FD">
              <w:rPr>
                <w:rFonts w:ascii="Arial" w:eastAsia="等线" w:hAnsi="Arial" w:cs="Arial"/>
                <w:sz w:val="18"/>
                <w:szCs w:val="18"/>
                <w:lang w:eastAsia="zh-CN"/>
              </w:rPr>
              <w:t>n</w:t>
            </w:r>
            <w:r w:rsidRPr="002769FD">
              <w:rPr>
                <w:rFonts w:ascii="Arial" w:eastAsia="等线" w:hAnsi="Arial" w:cs="Arial" w:hint="eastAsia"/>
                <w:sz w:val="18"/>
                <w:szCs w:val="18"/>
                <w:lang w:eastAsia="zh-CN"/>
              </w:rPr>
              <w:t>34</w:t>
            </w:r>
            <w:r w:rsidRPr="002769FD">
              <w:rPr>
                <w:rFonts w:ascii="Arial" w:eastAsia="等线" w:hAnsi="Arial" w:cs="Arial"/>
                <w:sz w:val="18"/>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732B4" w14:textId="23E5196C" w:rsidR="002769FD" w:rsidRPr="002769FD" w:rsidDel="00A33491" w:rsidRDefault="002769FD" w:rsidP="002769FD">
            <w:pPr>
              <w:spacing w:after="0"/>
              <w:jc w:val="center"/>
              <w:rPr>
                <w:del w:id="328" w:author="张圆圆/Solution Research&amp;Standard Lab /SRC-Beijing/Staff Engineer/삼성전자" w:date="2025-07-21T12:02:00Z"/>
                <w:rFonts w:ascii="Arial" w:eastAsia="等线" w:hAnsi="Arial"/>
                <w:sz w:val="18"/>
                <w:lang w:eastAsia="zh-CN"/>
              </w:rPr>
            </w:pPr>
            <w:del w:id="329" w:author="张圆圆/Solution Research&amp;Standard Lab /SRC-Beijing/Staff Engineer/삼성전자" w:date="2025-07-21T12:02:00Z">
              <w:r w:rsidRPr="002769FD" w:rsidDel="00A33491">
                <w:rPr>
                  <w:rFonts w:ascii="Arial" w:eastAsia="等线" w:hAnsi="Arial" w:hint="eastAsia"/>
                  <w:sz w:val="18"/>
                  <w:lang w:eastAsia="zh-CN"/>
                </w:rPr>
                <w:delText>n8</w:delText>
              </w:r>
              <w:r w:rsidRPr="002769FD" w:rsidDel="00A33491">
                <w:rPr>
                  <w:rFonts w:ascii="Arial" w:eastAsia="等线" w:hAnsi="Arial"/>
                  <w:sz w:val="18"/>
                  <w:vertAlign w:val="superscript"/>
                  <w:lang w:eastAsia="zh-CN"/>
                </w:rPr>
                <w:delText>8</w:delText>
              </w:r>
            </w:del>
          </w:p>
          <w:p w14:paraId="23410327" w14:textId="542EB0D5" w:rsidR="002769FD" w:rsidRPr="002769FD" w:rsidDel="00A33491" w:rsidRDefault="002769FD" w:rsidP="002769FD">
            <w:pPr>
              <w:spacing w:after="0"/>
              <w:jc w:val="center"/>
              <w:rPr>
                <w:del w:id="330" w:author="张圆圆/Solution Research&amp;Standard Lab /SRC-Beijing/Staff Engineer/삼성전자" w:date="2025-07-21T12:02:00Z"/>
                <w:rFonts w:ascii="Arial" w:eastAsia="等线" w:hAnsi="Arial" w:cs="Arial"/>
                <w:sz w:val="18"/>
                <w:szCs w:val="18"/>
                <w:lang w:eastAsia="zh-CN"/>
              </w:rPr>
            </w:pPr>
            <w:del w:id="331" w:author="张圆圆/Solution Research&amp;Standard Lab /SRC-Beijing/Staff Engineer/삼성전자" w:date="2025-07-21T12:02:00Z">
              <w:r w:rsidRPr="002769FD" w:rsidDel="00A33491">
                <w:rPr>
                  <w:rFonts w:ascii="Arial" w:eastAsia="等线" w:hAnsi="Arial" w:cs="Arial" w:hint="eastAsia"/>
                  <w:sz w:val="18"/>
                  <w:szCs w:val="18"/>
                  <w:lang w:eastAsia="zh-CN"/>
                </w:rPr>
                <w:delText>n</w:delText>
              </w:r>
              <w:r w:rsidRPr="002769FD" w:rsidDel="00A33491">
                <w:rPr>
                  <w:rFonts w:ascii="Arial" w:eastAsia="等线" w:hAnsi="Arial" w:cs="Arial"/>
                  <w:sz w:val="18"/>
                  <w:szCs w:val="18"/>
                  <w:lang w:eastAsia="zh-CN"/>
                </w:rPr>
                <w:delText>34</w:delText>
              </w:r>
              <w:r w:rsidRPr="002769FD" w:rsidDel="00A33491">
                <w:rPr>
                  <w:rFonts w:ascii="Arial" w:eastAsia="等线" w:hAnsi="Arial" w:hint="eastAsia"/>
                  <w:sz w:val="18"/>
                  <w:szCs w:val="18"/>
                  <w:vertAlign w:val="superscript"/>
                  <w:lang w:eastAsia="zh-CN"/>
                </w:rPr>
                <w:delText>8</w:delText>
              </w:r>
              <w:r w:rsidRPr="002769FD" w:rsidDel="00A33491">
                <w:rPr>
                  <w:rFonts w:ascii="Arial" w:eastAsia="等线" w:hAnsi="Arial"/>
                  <w:sz w:val="18"/>
                  <w:szCs w:val="18"/>
                  <w:vertAlign w:val="superscript"/>
                  <w:lang w:eastAsia="zh-CN"/>
                </w:rPr>
                <w:delText>,9</w:delText>
              </w:r>
            </w:del>
          </w:p>
          <w:p w14:paraId="1022A7E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CA</w:t>
            </w:r>
            <w:r w:rsidRPr="002769FD">
              <w:rPr>
                <w:rFonts w:ascii="Arial" w:eastAsia="等线" w:hAnsi="Arial"/>
                <w:sz w:val="18"/>
              </w:rPr>
              <w:t>_</w:t>
            </w:r>
            <w:r w:rsidRPr="002769FD">
              <w:rPr>
                <w:rFonts w:ascii="Arial" w:eastAsia="等线" w:hAnsi="Arial"/>
                <w:sz w:val="18"/>
                <w:lang w:eastAsia="zh-CN"/>
              </w:rPr>
              <w:t>n</w:t>
            </w:r>
            <w:r w:rsidRPr="002769FD">
              <w:rPr>
                <w:rFonts w:ascii="Arial" w:eastAsia="等线" w:hAnsi="Arial" w:hint="eastAsia"/>
                <w:sz w:val="18"/>
                <w:lang w:eastAsia="zh-CN"/>
              </w:rPr>
              <w:t>8</w:t>
            </w:r>
            <w:r w:rsidRPr="002769FD">
              <w:rPr>
                <w:rFonts w:ascii="Arial" w:eastAsia="等线" w:hAnsi="Arial"/>
                <w:sz w:val="18"/>
                <w:lang w:eastAsia="ja-JP"/>
              </w:rPr>
              <w:t>A-</w:t>
            </w:r>
            <w:r w:rsidRPr="002769FD">
              <w:rPr>
                <w:rFonts w:ascii="Arial" w:eastAsia="等线" w:hAnsi="Arial"/>
                <w:sz w:val="18"/>
                <w:lang w:eastAsia="zh-CN"/>
              </w:rPr>
              <w:t>n</w:t>
            </w:r>
            <w:r w:rsidRPr="002769FD">
              <w:rPr>
                <w:rFonts w:ascii="Arial" w:eastAsia="等线" w:hAnsi="Arial" w:hint="eastAsia"/>
                <w:sz w:val="18"/>
                <w:lang w:eastAsia="zh-CN"/>
              </w:rPr>
              <w:t>34</w:t>
            </w:r>
            <w:r w:rsidRPr="002769FD">
              <w:rPr>
                <w:rFonts w:ascii="Arial" w:eastAsia="等线" w:hAnsi="Arial"/>
                <w:sz w:val="18"/>
                <w:lang w:eastAsia="ja-JP"/>
              </w:rPr>
              <w:t>A</w:t>
            </w:r>
            <w:del w:id="332" w:author="张圆圆/Solution Research&amp;Standard Lab /SRC-Beijing/Staff Engineer/삼성전자" w:date="2025-07-21T11:46:00Z">
              <w:r w:rsidRPr="002769FD" w:rsidDel="002769FD">
                <w:rPr>
                  <w:rFonts w:ascii="Arial" w:eastAsia="等线" w:hAnsi="Arial" w:hint="eastAsia"/>
                  <w:sz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C8F9C9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lang w:eastAsia="zh-CN"/>
              </w:rPr>
              <w:t>n</w:t>
            </w:r>
            <w:r w:rsidRPr="002769FD">
              <w:rPr>
                <w:rFonts w:ascii="Arial" w:eastAsia="等线" w:hAnsi="Arial" w:cs="Arial" w:hint="eastAsia"/>
                <w:sz w:val="18"/>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7605C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83F0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lang w:eastAsia="zh-CN"/>
              </w:rPr>
              <w:t>0</w:t>
            </w:r>
          </w:p>
        </w:tc>
      </w:tr>
      <w:tr w:rsidR="002769FD" w:rsidRPr="002769FD" w14:paraId="1B894639"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9F9FF35"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0852D" w14:textId="77777777" w:rsidR="002769FD" w:rsidRPr="002769FD" w:rsidRDefault="002769FD" w:rsidP="002769FD">
            <w:pPr>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1B8A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cs="Arial"/>
                <w:sz w:val="18"/>
                <w:szCs w:val="18"/>
                <w:lang w:eastAsia="zh-CN"/>
              </w:rPr>
              <w:t>n</w:t>
            </w:r>
            <w:r w:rsidRPr="002769FD">
              <w:rPr>
                <w:rFonts w:ascii="Arial" w:eastAsia="等线" w:hAnsi="Arial" w:cs="Arial" w:hint="eastAsia"/>
                <w:sz w:val="18"/>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CD4FBE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1D10A6A" w14:textId="77777777" w:rsidR="002769FD" w:rsidRPr="002769FD" w:rsidRDefault="002769FD" w:rsidP="002769FD">
            <w:pPr>
              <w:spacing w:after="0"/>
              <w:jc w:val="center"/>
              <w:rPr>
                <w:rFonts w:ascii="Arial" w:eastAsia="等线" w:hAnsi="Arial"/>
                <w:sz w:val="18"/>
                <w:lang w:eastAsia="zh-CN"/>
              </w:rPr>
            </w:pPr>
          </w:p>
        </w:tc>
      </w:tr>
      <w:tr w:rsidR="002769FD" w:rsidRPr="002769FD" w14:paraId="1C5AED2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C57B7A5"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MS Mincho" w:hAnsi="Arial" w:cs="Arial"/>
                <w:bCs/>
                <w:sz w:val="18"/>
                <w:szCs w:val="18"/>
              </w:rPr>
              <w:t>CA_n8</w:t>
            </w:r>
            <w:r w:rsidRPr="002769FD">
              <w:rPr>
                <w:rFonts w:ascii="Arial" w:eastAsia="等线" w:hAnsi="Arial" w:cs="Arial" w:hint="eastAsia"/>
                <w:bCs/>
                <w:sz w:val="18"/>
                <w:szCs w:val="18"/>
                <w:lang w:eastAsia="zh-CN"/>
              </w:rPr>
              <w:t>A</w:t>
            </w:r>
            <w:r w:rsidRPr="002769FD">
              <w:rPr>
                <w:rFonts w:ascii="Arial" w:eastAsia="MS Mincho" w:hAnsi="Arial" w:cs="Arial"/>
                <w:bCs/>
                <w:sz w:val="18"/>
                <w:szCs w:val="18"/>
              </w:rPr>
              <w:t>-n38</w:t>
            </w:r>
            <w:r w:rsidRPr="002769FD">
              <w:rPr>
                <w:rFonts w:ascii="Arial" w:eastAsia="等线" w:hAnsi="Arial" w:cs="Arial" w:hint="eastAsia"/>
                <w:bCs/>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2D24F5" w14:textId="77777777" w:rsidR="002769FD" w:rsidRPr="002769FD" w:rsidRDefault="002769FD" w:rsidP="002769FD">
            <w:pPr>
              <w:spacing w:after="0"/>
              <w:jc w:val="center"/>
              <w:rPr>
                <w:rFonts w:ascii="Arial" w:eastAsia="等线" w:hAnsi="Arial" w:cs="Arial"/>
                <w:sz w:val="18"/>
                <w:szCs w:val="18"/>
                <w:lang w:eastAsia="zh-CN"/>
              </w:rPr>
            </w:pPr>
            <w:r w:rsidRPr="002769FD">
              <w:rPr>
                <w:rFonts w:ascii="Arial" w:eastAsia="等线" w:hAnsi="Arial" w:cs="Arial"/>
                <w:sz w:val="18"/>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AEFBA1F" w14:textId="77777777" w:rsidR="002769FD" w:rsidRPr="002769FD" w:rsidRDefault="002769FD" w:rsidP="002769FD">
            <w:pPr>
              <w:spacing w:after="0"/>
              <w:jc w:val="center"/>
              <w:rPr>
                <w:rFonts w:ascii="Arial" w:eastAsia="Yu Mincho" w:hAnsi="Arial" w:cs="Arial"/>
                <w:sz w:val="18"/>
                <w:szCs w:val="18"/>
                <w:lang w:eastAsia="zh-CN"/>
              </w:rPr>
            </w:pPr>
            <w:r w:rsidRPr="002769FD">
              <w:rPr>
                <w:rFonts w:ascii="Arial" w:eastAsia="等线"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C41F69"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5EB91"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sz w:val="18"/>
                <w:szCs w:val="18"/>
                <w:lang w:eastAsia="zh-CN"/>
              </w:rPr>
              <w:t>0</w:t>
            </w:r>
          </w:p>
        </w:tc>
      </w:tr>
      <w:tr w:rsidR="002769FD" w:rsidRPr="002769FD" w14:paraId="2C404302"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7488B9E" w14:textId="77777777" w:rsidR="002769FD" w:rsidRPr="002769FD" w:rsidRDefault="002769FD" w:rsidP="002769FD">
            <w:pPr>
              <w:spacing w:after="0"/>
              <w:jc w:val="center"/>
              <w:rPr>
                <w:rFonts w:ascii="Arial" w:eastAsia="Yu Mincho"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10ACE" w14:textId="77777777" w:rsidR="002769FD" w:rsidRPr="002769FD" w:rsidRDefault="002769FD" w:rsidP="002769FD">
            <w:pPr>
              <w:spacing w:after="0"/>
              <w:jc w:val="center"/>
              <w:rPr>
                <w:rFonts w:ascii="Arial" w:eastAsia="等线" w:hAnsi="Arial" w:cs="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87BF2" w14:textId="77777777" w:rsidR="002769FD" w:rsidRPr="002769FD" w:rsidRDefault="002769FD" w:rsidP="002769FD">
            <w:pPr>
              <w:spacing w:after="0"/>
              <w:jc w:val="center"/>
              <w:rPr>
                <w:rFonts w:ascii="Arial" w:eastAsia="Yu Mincho" w:hAnsi="Arial" w:cs="Arial"/>
                <w:sz w:val="18"/>
                <w:szCs w:val="18"/>
                <w:lang w:eastAsia="zh-CN"/>
              </w:rPr>
            </w:pPr>
            <w:r w:rsidRPr="002769FD">
              <w:rPr>
                <w:rFonts w:ascii="Arial" w:eastAsia="等线"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A7B719" w14:textId="77777777" w:rsidR="002769FD" w:rsidRPr="002769FD" w:rsidRDefault="002769FD" w:rsidP="002769FD">
            <w:pPr>
              <w:spacing w:after="0"/>
              <w:jc w:val="center"/>
              <w:rPr>
                <w:rFonts w:ascii="Arial" w:eastAsia="等线" w:hAnsi="Arial"/>
                <w:kern w:val="2"/>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81F29" w14:textId="77777777" w:rsidR="002769FD" w:rsidRPr="002769FD" w:rsidRDefault="002769FD" w:rsidP="002769FD">
            <w:pPr>
              <w:spacing w:after="0"/>
              <w:jc w:val="center"/>
              <w:rPr>
                <w:rFonts w:ascii="Arial" w:eastAsia="等线" w:hAnsi="Arial"/>
                <w:sz w:val="18"/>
                <w:szCs w:val="18"/>
                <w:lang w:eastAsia="zh-CN"/>
              </w:rPr>
            </w:pPr>
          </w:p>
        </w:tc>
      </w:tr>
      <w:tr w:rsidR="002769FD" w:rsidRPr="002769FD" w14:paraId="3671FE39"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5778C5"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0FDA1" w14:textId="5BF9F157" w:rsidR="002769FD" w:rsidRPr="002769FD" w:rsidDel="00A33491" w:rsidRDefault="002769FD" w:rsidP="002769FD">
            <w:pPr>
              <w:spacing w:after="0"/>
              <w:jc w:val="center"/>
              <w:rPr>
                <w:del w:id="333" w:author="张圆圆/Solution Research&amp;Standard Lab /SRC-Beijing/Staff Engineer/삼성전자" w:date="2025-07-21T12:02:00Z"/>
                <w:rFonts w:ascii="Arial" w:eastAsia="等线" w:hAnsi="Arial" w:cs="Arial"/>
                <w:sz w:val="18"/>
                <w:szCs w:val="18"/>
                <w:lang w:eastAsia="zh-CN"/>
              </w:rPr>
            </w:pPr>
            <w:del w:id="334" w:author="张圆圆/Solution Research&amp;Standard Lab /SRC-Beijing/Staff Engineer/삼성전자" w:date="2025-07-21T12:02:00Z">
              <w:r w:rsidRPr="002769FD" w:rsidDel="00A33491">
                <w:rPr>
                  <w:rFonts w:ascii="Arial" w:eastAsia="等线" w:hAnsi="Arial" w:hint="eastAsia"/>
                  <w:sz w:val="18"/>
                  <w:lang w:eastAsia="zh-CN"/>
                </w:rPr>
                <w:delText>n8</w:delText>
              </w:r>
              <w:r w:rsidRPr="002769FD" w:rsidDel="00A33491">
                <w:rPr>
                  <w:rFonts w:ascii="Arial" w:eastAsia="等线" w:hAnsi="Arial"/>
                  <w:sz w:val="18"/>
                  <w:vertAlign w:val="superscript"/>
                  <w:lang w:eastAsia="zh-CN"/>
                </w:rPr>
                <w:delText>8</w:delText>
              </w:r>
            </w:del>
          </w:p>
          <w:p w14:paraId="1CCEB7B9" w14:textId="24008CD5" w:rsidR="002769FD" w:rsidRPr="002769FD" w:rsidDel="00A33491" w:rsidRDefault="002769FD" w:rsidP="002769FD">
            <w:pPr>
              <w:spacing w:after="0"/>
              <w:jc w:val="center"/>
              <w:rPr>
                <w:del w:id="335" w:author="张圆圆/Solution Research&amp;Standard Lab /SRC-Beijing/Staff Engineer/삼성전자" w:date="2025-07-21T12:02:00Z"/>
                <w:rFonts w:ascii="Arial" w:eastAsia="等线" w:hAnsi="Arial" w:cs="Arial"/>
                <w:sz w:val="18"/>
                <w:szCs w:val="18"/>
                <w:lang w:eastAsia="zh-CN"/>
              </w:rPr>
            </w:pPr>
            <w:del w:id="336" w:author="张圆圆/Solution Research&amp;Standard Lab /SRC-Beijing/Staff Engineer/삼성전자" w:date="2025-07-21T12:02:00Z">
              <w:r w:rsidRPr="002769FD" w:rsidDel="00A33491">
                <w:rPr>
                  <w:rFonts w:ascii="Arial" w:eastAsia="等线" w:hAnsi="Arial" w:cs="Arial" w:hint="eastAsia"/>
                  <w:sz w:val="18"/>
                  <w:szCs w:val="18"/>
                  <w:lang w:eastAsia="zh-CN"/>
                </w:rPr>
                <w:delText>n</w:delText>
              </w:r>
              <w:r w:rsidRPr="002769FD" w:rsidDel="00A33491">
                <w:rPr>
                  <w:rFonts w:ascii="Arial" w:eastAsia="等线" w:hAnsi="Arial" w:cs="Arial"/>
                  <w:sz w:val="18"/>
                  <w:szCs w:val="18"/>
                  <w:lang w:eastAsia="zh-CN"/>
                </w:rPr>
                <w:delText>39</w:delText>
              </w:r>
              <w:r w:rsidRPr="002769FD" w:rsidDel="00A33491">
                <w:rPr>
                  <w:rFonts w:ascii="Arial" w:eastAsia="等线" w:hAnsi="Arial" w:hint="eastAsia"/>
                  <w:sz w:val="18"/>
                  <w:szCs w:val="18"/>
                  <w:vertAlign w:val="superscript"/>
                  <w:lang w:eastAsia="zh-CN"/>
                </w:rPr>
                <w:delText>8</w:delText>
              </w:r>
              <w:r w:rsidRPr="002769FD" w:rsidDel="00A33491">
                <w:rPr>
                  <w:rFonts w:ascii="Arial" w:eastAsia="等线" w:hAnsi="Arial"/>
                  <w:sz w:val="18"/>
                  <w:szCs w:val="18"/>
                  <w:vertAlign w:val="superscript"/>
                  <w:lang w:eastAsia="zh-CN"/>
                </w:rPr>
                <w:delText>,9</w:delText>
              </w:r>
            </w:del>
          </w:p>
          <w:p w14:paraId="416AEA75"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CA_n8A-n39A</w:t>
            </w:r>
            <w:del w:id="337" w:author="张圆圆/Solution Research&amp;Standard Lab /SRC-Beijing/Staff Engineer/삼성전자" w:date="2025-07-21T11:46:00Z">
              <w:r w:rsidRPr="002769FD" w:rsidDel="002769FD">
                <w:rPr>
                  <w:rFonts w:ascii="Arial" w:eastAsia="等线" w:hAnsi="Arial" w:hint="eastAsia"/>
                  <w:sz w:val="18"/>
                  <w:szCs w:val="18"/>
                  <w:vertAlign w:val="superscript"/>
                  <w:lang w:eastAsia="zh-CN"/>
                </w:rPr>
                <w:delText>8</w:delText>
              </w:r>
            </w:del>
          </w:p>
        </w:tc>
        <w:tc>
          <w:tcPr>
            <w:tcW w:w="730" w:type="dxa"/>
            <w:tcBorders>
              <w:top w:val="single" w:sz="4" w:space="0" w:color="auto"/>
              <w:left w:val="single" w:sz="4" w:space="0" w:color="auto"/>
              <w:bottom w:val="single" w:sz="4" w:space="0" w:color="auto"/>
              <w:right w:val="single" w:sz="4" w:space="0" w:color="auto"/>
            </w:tcBorders>
            <w:vAlign w:val="center"/>
          </w:tcPr>
          <w:p w14:paraId="3DB15176"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8EF63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9118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7EBB4BD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E32A18E"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76C9E0E"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F82DEA"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06580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AEAB6" w14:textId="77777777" w:rsidR="002769FD" w:rsidRPr="002769FD" w:rsidRDefault="002769FD" w:rsidP="002769FD">
            <w:pPr>
              <w:spacing w:after="0"/>
              <w:jc w:val="center"/>
              <w:rPr>
                <w:rFonts w:ascii="Arial" w:eastAsia="等线" w:hAnsi="Arial"/>
                <w:sz w:val="18"/>
                <w:lang w:eastAsia="zh-CN"/>
              </w:rPr>
            </w:pPr>
          </w:p>
        </w:tc>
      </w:tr>
      <w:tr w:rsidR="002769FD" w:rsidRPr="002769FD" w14:paraId="5502ACE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2595D88"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9660FEF"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B7E227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FCCC2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8</w:t>
            </w:r>
            <w:r w:rsidRPr="002769FD">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0D25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 and 5</w:t>
            </w:r>
          </w:p>
        </w:tc>
      </w:tr>
      <w:tr w:rsidR="002769FD" w:rsidRPr="002769FD" w14:paraId="10951EB4"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2AFCFA4"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DA97D"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1BCAE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5438CA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39</w:t>
            </w:r>
            <w:r w:rsidRPr="002769FD">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7DE3A" w14:textId="77777777" w:rsidR="002769FD" w:rsidRPr="002769FD" w:rsidRDefault="002769FD" w:rsidP="002769FD">
            <w:pPr>
              <w:spacing w:after="0"/>
              <w:jc w:val="center"/>
              <w:rPr>
                <w:rFonts w:ascii="Arial" w:eastAsia="等线" w:hAnsi="Arial"/>
                <w:sz w:val="18"/>
                <w:lang w:eastAsia="zh-CN"/>
              </w:rPr>
            </w:pPr>
          </w:p>
        </w:tc>
      </w:tr>
      <w:tr w:rsidR="002769FD" w:rsidRPr="002769FD" w14:paraId="54FBBDD4"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43C7ABB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w:t>
            </w:r>
            <w:r w:rsidRPr="002769FD">
              <w:rPr>
                <w:rFonts w:ascii="Arial" w:eastAsia="等线" w:hAnsi="Arial"/>
                <w:sz w:val="18"/>
              </w:rPr>
              <w:t>_</w:t>
            </w:r>
            <w:r w:rsidRPr="002769FD">
              <w:rPr>
                <w:rFonts w:ascii="Arial" w:eastAsia="等线" w:hAnsi="Arial" w:hint="eastAsia"/>
                <w:sz w:val="18"/>
                <w:lang w:eastAsia="zh-CN"/>
              </w:rPr>
              <w:t>n8</w:t>
            </w:r>
            <w:r w:rsidRPr="002769FD">
              <w:rPr>
                <w:rFonts w:ascii="Arial" w:eastAsia="等线" w:hAnsi="Arial"/>
                <w:sz w:val="18"/>
                <w:lang w:eastAsia="ja-JP"/>
              </w:rPr>
              <w:t>A-</w:t>
            </w:r>
            <w:r w:rsidRPr="002769FD">
              <w:rPr>
                <w:rFonts w:ascii="Arial" w:eastAsia="等线" w:hAnsi="Arial" w:hint="eastAsia"/>
                <w:sz w:val="18"/>
                <w:lang w:eastAsia="zh-CN"/>
              </w:rPr>
              <w:t>n40</w:t>
            </w:r>
            <w:r w:rsidRPr="002769FD">
              <w:rPr>
                <w:rFonts w:ascii="Arial" w:eastAsia="等线" w:hAnsi="Arial"/>
                <w:sz w:val="18"/>
                <w:lang w:eastAsia="ja-JP"/>
              </w:rPr>
              <w:t>A</w:t>
            </w:r>
          </w:p>
        </w:tc>
        <w:tc>
          <w:tcPr>
            <w:tcW w:w="1690" w:type="dxa"/>
            <w:tcBorders>
              <w:left w:val="single" w:sz="4" w:space="0" w:color="auto"/>
              <w:bottom w:val="nil"/>
              <w:right w:val="single" w:sz="4" w:space="0" w:color="auto"/>
            </w:tcBorders>
            <w:shd w:val="clear" w:color="auto" w:fill="auto"/>
            <w:vAlign w:val="center"/>
          </w:tcPr>
          <w:p w14:paraId="5E147562" w14:textId="1DE85389" w:rsidR="002769FD" w:rsidRPr="002769FD" w:rsidDel="00A33491" w:rsidRDefault="002769FD" w:rsidP="002769FD">
            <w:pPr>
              <w:spacing w:after="0"/>
              <w:jc w:val="center"/>
              <w:rPr>
                <w:del w:id="338" w:author="张圆圆/Solution Research&amp;Standard Lab /SRC-Beijing/Staff Engineer/삼성전자" w:date="2025-07-21T12:02:00Z"/>
                <w:rFonts w:ascii="Arial" w:eastAsia="等线" w:hAnsi="Arial"/>
                <w:sz w:val="18"/>
                <w:lang w:eastAsia="zh-CN"/>
              </w:rPr>
            </w:pPr>
            <w:del w:id="339" w:author="张圆圆/Solution Research&amp;Standard Lab /SRC-Beijing/Staff Engineer/삼성전자" w:date="2025-07-21T12:02:00Z">
              <w:r w:rsidRPr="002769FD" w:rsidDel="00A33491">
                <w:rPr>
                  <w:rFonts w:ascii="Arial" w:eastAsia="等线" w:hAnsi="Arial" w:hint="eastAsia"/>
                  <w:sz w:val="18"/>
                  <w:lang w:eastAsia="zh-CN"/>
                </w:rPr>
                <w:delText>n8</w:delText>
              </w:r>
              <w:r w:rsidRPr="002769FD" w:rsidDel="00A33491">
                <w:rPr>
                  <w:rFonts w:ascii="Arial" w:eastAsia="等线" w:hAnsi="Arial"/>
                  <w:sz w:val="18"/>
                  <w:vertAlign w:val="superscript"/>
                  <w:lang w:eastAsia="zh-CN"/>
                </w:rPr>
                <w:delText>8</w:delText>
              </w:r>
            </w:del>
          </w:p>
          <w:p w14:paraId="51E816E1" w14:textId="50B67BEA" w:rsidR="002769FD" w:rsidRPr="002769FD" w:rsidDel="00A33491" w:rsidRDefault="002769FD" w:rsidP="002769FD">
            <w:pPr>
              <w:spacing w:after="0"/>
              <w:jc w:val="center"/>
              <w:rPr>
                <w:del w:id="340" w:author="张圆圆/Solution Research&amp;Standard Lab /SRC-Beijing/Staff Engineer/삼성전자" w:date="2025-07-21T12:02:00Z"/>
                <w:rFonts w:ascii="Arial" w:eastAsia="等线" w:hAnsi="Arial"/>
                <w:sz w:val="18"/>
                <w:lang w:eastAsia="zh-CN"/>
              </w:rPr>
            </w:pPr>
            <w:del w:id="341" w:author="张圆圆/Solution Research&amp;Standard Lab /SRC-Beijing/Staff Engineer/삼성전자" w:date="2025-07-21T12:02:00Z">
              <w:r w:rsidRPr="002769FD" w:rsidDel="00A33491">
                <w:rPr>
                  <w:rFonts w:ascii="Arial" w:eastAsia="等线" w:hAnsi="Arial" w:hint="eastAsia"/>
                  <w:sz w:val="18"/>
                  <w:lang w:eastAsia="zh-CN"/>
                </w:rPr>
                <w:delText>n</w:delText>
              </w:r>
              <w:r w:rsidRPr="002769FD" w:rsidDel="00A33491">
                <w:rPr>
                  <w:rFonts w:ascii="Arial" w:eastAsia="等线" w:hAnsi="Arial"/>
                  <w:sz w:val="18"/>
                  <w:lang w:eastAsia="zh-CN"/>
                </w:rPr>
                <w:delText>40</w:delText>
              </w:r>
              <w:r w:rsidRPr="002769FD" w:rsidDel="00A33491">
                <w:rPr>
                  <w:rFonts w:ascii="Arial" w:eastAsia="等线" w:hAnsi="Arial" w:hint="eastAsia"/>
                  <w:sz w:val="18"/>
                  <w:vertAlign w:val="superscript"/>
                  <w:lang w:eastAsia="zh-CN"/>
                </w:rPr>
                <w:delText>8</w:delText>
              </w:r>
              <w:r w:rsidRPr="002769FD" w:rsidDel="00A33491">
                <w:rPr>
                  <w:rFonts w:ascii="Arial" w:eastAsia="等线" w:hAnsi="Arial"/>
                  <w:sz w:val="18"/>
                  <w:vertAlign w:val="superscript"/>
                  <w:lang w:eastAsia="zh-CN"/>
                </w:rPr>
                <w:delText>,9</w:delText>
              </w:r>
            </w:del>
          </w:p>
          <w:p w14:paraId="4FC28D4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w:t>
            </w:r>
            <w:r w:rsidRPr="002769FD">
              <w:rPr>
                <w:rFonts w:ascii="Arial" w:eastAsia="等线" w:hAnsi="Arial"/>
                <w:sz w:val="18"/>
              </w:rPr>
              <w:t>_</w:t>
            </w:r>
            <w:r w:rsidRPr="002769FD">
              <w:rPr>
                <w:rFonts w:ascii="Arial" w:eastAsia="等线" w:hAnsi="Arial" w:hint="eastAsia"/>
                <w:sz w:val="18"/>
                <w:lang w:eastAsia="zh-CN"/>
              </w:rPr>
              <w:t>n8</w:t>
            </w:r>
            <w:r w:rsidRPr="002769FD">
              <w:rPr>
                <w:rFonts w:ascii="Arial" w:eastAsia="等线" w:hAnsi="Arial"/>
                <w:sz w:val="18"/>
                <w:lang w:eastAsia="ja-JP"/>
              </w:rPr>
              <w:t>A-</w:t>
            </w:r>
            <w:r w:rsidRPr="002769FD">
              <w:rPr>
                <w:rFonts w:ascii="Arial" w:eastAsia="等线" w:hAnsi="Arial" w:hint="eastAsia"/>
                <w:sz w:val="18"/>
                <w:lang w:eastAsia="zh-CN"/>
              </w:rPr>
              <w:t>n40</w:t>
            </w:r>
            <w:r w:rsidRPr="002769FD">
              <w:rPr>
                <w:rFonts w:ascii="Arial" w:eastAsia="等线" w:hAnsi="Arial"/>
                <w:sz w:val="18"/>
                <w:lang w:eastAsia="ja-JP"/>
              </w:rPr>
              <w:t>A</w:t>
            </w:r>
            <w:del w:id="342" w:author="张圆圆/Solution Research&amp;Standard Lab /SRC-Beijing/Staff Engineer/삼성전자" w:date="2025-07-21T11:46:00Z">
              <w:r w:rsidRPr="002769FD" w:rsidDel="002769FD">
                <w:rPr>
                  <w:rFonts w:ascii="Arial" w:eastAsia="等线" w:hAnsi="Arial" w:hint="eastAsia"/>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75B1D67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7CB97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E3F35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0</w:t>
            </w:r>
          </w:p>
        </w:tc>
      </w:tr>
      <w:tr w:rsidR="002769FD" w:rsidRPr="002769FD" w14:paraId="24813D33"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AE4AB3"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74A951"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63905EA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8CA29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60D84" w14:textId="77777777" w:rsidR="002769FD" w:rsidRPr="002769FD" w:rsidRDefault="002769FD" w:rsidP="002769FD">
            <w:pPr>
              <w:spacing w:after="0"/>
              <w:jc w:val="center"/>
              <w:rPr>
                <w:rFonts w:ascii="Arial" w:eastAsia="等线" w:hAnsi="Arial"/>
                <w:sz w:val="18"/>
                <w:lang w:eastAsia="zh-CN"/>
              </w:rPr>
            </w:pPr>
          </w:p>
        </w:tc>
      </w:tr>
      <w:tr w:rsidR="002769FD" w:rsidRPr="002769FD" w14:paraId="5CAC590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D158281"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3C5274"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E33D97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2ACCAE"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8</w:t>
            </w:r>
            <w:r w:rsidRPr="002769FD">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ADAE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 and 5</w:t>
            </w:r>
          </w:p>
        </w:tc>
      </w:tr>
      <w:tr w:rsidR="002769FD" w:rsidRPr="002769FD" w14:paraId="7E1AD5D6"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E1746E" w14:textId="77777777" w:rsidR="002769FD" w:rsidRPr="002769FD" w:rsidRDefault="002769FD" w:rsidP="002769FD">
            <w:pPr>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C93F4" w14:textId="77777777" w:rsidR="002769FD" w:rsidRPr="002769FD" w:rsidRDefault="002769FD" w:rsidP="002769FD">
            <w:pPr>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2D04B203"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2DE3AD"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40</w:t>
            </w:r>
            <w:r w:rsidRPr="002769FD">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41B60" w14:textId="77777777" w:rsidR="002769FD" w:rsidRPr="002769FD" w:rsidRDefault="002769FD" w:rsidP="002769FD">
            <w:pPr>
              <w:spacing w:after="0"/>
              <w:jc w:val="center"/>
              <w:rPr>
                <w:rFonts w:ascii="Arial" w:eastAsia="等线" w:hAnsi="Arial"/>
                <w:sz w:val="18"/>
                <w:lang w:eastAsia="zh-CN"/>
              </w:rPr>
            </w:pPr>
          </w:p>
        </w:tc>
      </w:tr>
      <w:tr w:rsidR="002769FD" w:rsidRPr="002769FD" w14:paraId="2CA5339D"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668A7A23"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CA_n8A-n41A</w:t>
            </w:r>
          </w:p>
        </w:tc>
        <w:tc>
          <w:tcPr>
            <w:tcW w:w="1690" w:type="dxa"/>
            <w:tcBorders>
              <w:left w:val="single" w:sz="4" w:space="0" w:color="auto"/>
              <w:bottom w:val="nil"/>
              <w:right w:val="single" w:sz="4" w:space="0" w:color="auto"/>
            </w:tcBorders>
            <w:shd w:val="clear" w:color="auto" w:fill="auto"/>
            <w:vAlign w:val="center"/>
          </w:tcPr>
          <w:p w14:paraId="697C733E" w14:textId="03BC9009" w:rsidR="002769FD" w:rsidRPr="002769FD" w:rsidRDefault="002769FD" w:rsidP="002769FD">
            <w:pPr>
              <w:spacing w:after="0"/>
              <w:jc w:val="center"/>
              <w:rPr>
                <w:rFonts w:ascii="Arial" w:eastAsia="等线" w:hAnsi="Arial"/>
                <w:sz w:val="18"/>
                <w:lang w:eastAsia="zh-CN"/>
              </w:rPr>
            </w:pPr>
            <w:del w:id="343" w:author="张圆圆/Solution Research&amp;Standard Lab /SRC-Beijing/Staff Engineer/삼성전자" w:date="2025-07-21T12:02:00Z">
              <w:r w:rsidRPr="002769FD" w:rsidDel="00A33491">
                <w:rPr>
                  <w:rFonts w:ascii="Arial" w:eastAsia="等线" w:hAnsi="Arial"/>
                  <w:sz w:val="18"/>
                  <w:lang w:eastAsia="zh-CN"/>
                </w:rPr>
                <w:delText>n8</w:delText>
              </w:r>
            </w:del>
            <w:del w:id="344" w:author="张圆圆/Solution Research&amp;Standard Lab /SRC-Beijing/Staff Engineer/삼성전자" w:date="2025-07-21T11:46:00Z">
              <w:r w:rsidRPr="002769FD" w:rsidDel="002769FD">
                <w:rPr>
                  <w:rFonts w:ascii="Arial" w:eastAsia="等线" w:hAnsi="Arial"/>
                  <w:sz w:val="18"/>
                  <w:vertAlign w:val="superscript"/>
                </w:rPr>
                <w:delText>8</w:delText>
              </w:r>
            </w:del>
          </w:p>
          <w:p w14:paraId="665E0C41"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10907AF"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7897E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056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611E26B7"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8B9E207"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E211822"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A7B848"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55533B"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6FDA9" w14:textId="77777777" w:rsidR="002769FD" w:rsidRPr="002769FD" w:rsidRDefault="002769FD" w:rsidP="002769FD">
            <w:pPr>
              <w:spacing w:after="0"/>
              <w:jc w:val="center"/>
              <w:rPr>
                <w:rFonts w:ascii="Arial" w:eastAsia="等线" w:hAnsi="Arial"/>
                <w:sz w:val="18"/>
                <w:lang w:eastAsia="zh-CN"/>
              </w:rPr>
            </w:pPr>
          </w:p>
        </w:tc>
      </w:tr>
      <w:tr w:rsidR="002769FD" w:rsidRPr="002769FD" w14:paraId="3CD5161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CC03104"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4254DEE"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B7762"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C8FAED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419F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2C6164A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5BD1F7C"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36DBB8D" w14:textId="77777777" w:rsidR="002769FD" w:rsidRPr="002769FD" w:rsidRDefault="002769FD" w:rsidP="002769FD">
            <w:pPr>
              <w:spacing w:after="0"/>
              <w:jc w:val="center"/>
              <w:rPr>
                <w:rFonts w:ascii="Arial" w:eastAsia="等线"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C0F274"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222B0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87732" w14:textId="77777777" w:rsidR="002769FD" w:rsidRPr="002769FD" w:rsidRDefault="002769FD" w:rsidP="002769FD">
            <w:pPr>
              <w:spacing w:after="0"/>
              <w:jc w:val="center"/>
              <w:rPr>
                <w:rFonts w:ascii="Arial" w:eastAsia="等线" w:hAnsi="Arial"/>
                <w:sz w:val="18"/>
                <w:lang w:eastAsia="zh-CN"/>
              </w:rPr>
            </w:pPr>
          </w:p>
        </w:tc>
      </w:tr>
      <w:tr w:rsidR="002769FD" w:rsidRPr="002769FD" w14:paraId="592393B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F5E0F17"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675AB57"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2B3AF51C"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D9F81C"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8</w:t>
            </w:r>
            <w:r w:rsidRPr="002769FD">
              <w:rPr>
                <w:rFonts w:ascii="Arial" w:eastAsia="等线"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381001D8" w14:textId="77777777" w:rsidR="002769FD" w:rsidRPr="002769FD" w:rsidRDefault="002769FD" w:rsidP="002769FD">
            <w:pPr>
              <w:spacing w:after="0"/>
              <w:jc w:val="center"/>
              <w:rPr>
                <w:rFonts w:ascii="Arial" w:eastAsia="MS Mincho" w:hAnsi="Arial"/>
                <w:sz w:val="18"/>
                <w:szCs w:val="18"/>
                <w:lang w:eastAsia="zh-CN"/>
              </w:rPr>
            </w:pPr>
            <w:r w:rsidRPr="002769FD">
              <w:rPr>
                <w:rFonts w:ascii="Arial" w:eastAsia="等线" w:hAnsi="Arial" w:hint="eastAsia"/>
                <w:sz w:val="18"/>
                <w:szCs w:val="18"/>
                <w:lang w:eastAsia="zh-CN"/>
              </w:rPr>
              <w:t>4 and 5</w:t>
            </w:r>
          </w:p>
        </w:tc>
      </w:tr>
      <w:tr w:rsidR="002769FD" w:rsidRPr="002769FD" w14:paraId="253A739C"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E76C1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2A6B32"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F5F49E2"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25285"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41</w:t>
            </w:r>
            <w:r w:rsidRPr="002769FD">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95FB" w14:textId="77777777" w:rsidR="002769FD" w:rsidRPr="002769FD" w:rsidRDefault="002769FD" w:rsidP="002769FD">
            <w:pPr>
              <w:spacing w:after="0"/>
              <w:jc w:val="center"/>
              <w:rPr>
                <w:rFonts w:ascii="Arial" w:eastAsia="MS Mincho" w:hAnsi="Arial"/>
                <w:sz w:val="18"/>
                <w:szCs w:val="18"/>
                <w:lang w:eastAsia="zh-CN"/>
              </w:rPr>
            </w:pPr>
          </w:p>
        </w:tc>
      </w:tr>
      <w:tr w:rsidR="002769FD" w:rsidRPr="002769FD" w14:paraId="1BE32E75"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E71EEB4"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lang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F50BA" w14:textId="77777777" w:rsidR="002769FD" w:rsidRPr="002769FD" w:rsidRDefault="002769FD" w:rsidP="002769FD">
            <w:pPr>
              <w:spacing w:after="0"/>
              <w:jc w:val="center"/>
              <w:rPr>
                <w:rFonts w:ascii="Arial" w:eastAsia="等线" w:hAnsi="Arial" w:cs="Arial"/>
                <w:bCs/>
                <w:sz w:val="18"/>
                <w:szCs w:val="18"/>
                <w:lang w:eastAsia="zh-CN"/>
              </w:rPr>
            </w:pPr>
            <w:r w:rsidRPr="002769FD">
              <w:rPr>
                <w:rFonts w:ascii="Arial" w:eastAsia="等线" w:hAnsi="Arial" w:cs="Arial" w:hint="eastAsia"/>
                <w:bCs/>
                <w:sz w:val="18"/>
                <w:szCs w:val="18"/>
                <w:lang w:eastAsia="zh-CN"/>
              </w:rPr>
              <w:t>CA_n41C</w:t>
            </w:r>
          </w:p>
          <w:p w14:paraId="2928A12D"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CA_n8A-n41A</w:t>
            </w:r>
          </w:p>
          <w:p w14:paraId="16BBF844" w14:textId="77777777" w:rsidR="002769FD" w:rsidRPr="002769FD" w:rsidRDefault="002769FD" w:rsidP="002769FD">
            <w:pPr>
              <w:spacing w:after="0"/>
              <w:jc w:val="center"/>
              <w:rPr>
                <w:rFonts w:ascii="Arial" w:eastAsia="等线" w:hAnsi="Arial"/>
                <w:sz w:val="18"/>
              </w:rPr>
            </w:pPr>
            <w:r w:rsidRPr="002769FD">
              <w:rPr>
                <w:rFonts w:ascii="Arial" w:eastAsia="MS Mincho" w:hAnsi="Arial" w:cs="Arial"/>
                <w:bCs/>
                <w:sz w:val="18"/>
                <w:szCs w:val="18"/>
              </w:rPr>
              <w:t>CA_</w:t>
            </w:r>
            <w:r w:rsidRPr="002769FD">
              <w:rPr>
                <w:rFonts w:ascii="Arial" w:eastAsia="等线" w:hAnsi="Arial" w:cs="Arial" w:hint="eastAsia"/>
                <w:bCs/>
                <w:sz w:val="18"/>
                <w:szCs w:val="18"/>
                <w:lang w:eastAsia="zh-CN"/>
              </w:rPr>
              <w:t>n8A-n41C</w:t>
            </w:r>
          </w:p>
        </w:tc>
        <w:tc>
          <w:tcPr>
            <w:tcW w:w="730" w:type="dxa"/>
            <w:tcBorders>
              <w:left w:val="single" w:sz="4" w:space="0" w:color="auto"/>
              <w:right w:val="single" w:sz="4" w:space="0" w:color="auto"/>
            </w:tcBorders>
            <w:vAlign w:val="center"/>
          </w:tcPr>
          <w:p w14:paraId="44301607" w14:textId="77777777" w:rsidR="002769FD" w:rsidRPr="002769FD" w:rsidRDefault="002769FD" w:rsidP="002769FD">
            <w:pPr>
              <w:spacing w:after="0"/>
              <w:jc w:val="center"/>
              <w:rPr>
                <w:rFonts w:ascii="Arial" w:eastAsia="MS Mincho"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C9F5C5"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hint="eastAsia"/>
                <w:sz w:val="18"/>
                <w:szCs w:val="18"/>
                <w:lang w:bidi="ar"/>
              </w:rPr>
              <w:t>See n</w:t>
            </w:r>
            <w:r w:rsidRPr="002769FD">
              <w:rPr>
                <w:rFonts w:ascii="Arial" w:eastAsia="等线" w:hAnsi="Arial" w:cs="Arial" w:hint="eastAsia"/>
                <w:sz w:val="18"/>
                <w:szCs w:val="18"/>
                <w:lang w:eastAsia="zh-CN" w:bidi="ar"/>
              </w:rPr>
              <w:t>8</w:t>
            </w:r>
            <w:r w:rsidRPr="002769FD">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63744" w14:textId="77777777" w:rsidR="002769FD" w:rsidRPr="002769FD" w:rsidRDefault="002769FD" w:rsidP="002769FD">
            <w:pPr>
              <w:spacing w:after="0"/>
              <w:jc w:val="center"/>
              <w:rPr>
                <w:rFonts w:ascii="Arial" w:eastAsia="MS Mincho" w:hAnsi="Arial"/>
                <w:sz w:val="18"/>
                <w:szCs w:val="18"/>
                <w:lang w:eastAsia="zh-CN"/>
              </w:rPr>
            </w:pPr>
            <w:r w:rsidRPr="002769FD">
              <w:rPr>
                <w:rFonts w:ascii="Arial" w:eastAsia="等线" w:hAnsi="Arial" w:hint="eastAsia"/>
                <w:sz w:val="18"/>
                <w:szCs w:val="18"/>
                <w:lang w:eastAsia="zh-CN"/>
              </w:rPr>
              <w:t>4 and 5</w:t>
            </w:r>
          </w:p>
        </w:tc>
      </w:tr>
      <w:tr w:rsidR="002769FD" w:rsidRPr="002769FD" w14:paraId="495E9A0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579F0A1"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13E2E"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4A8B67EA" w14:textId="77777777" w:rsidR="002769FD" w:rsidRPr="002769FD" w:rsidRDefault="002769FD" w:rsidP="002769FD">
            <w:pPr>
              <w:spacing w:after="0"/>
              <w:jc w:val="center"/>
              <w:rPr>
                <w:rFonts w:ascii="Arial" w:eastAsia="MS Mincho" w:hAnsi="Arial"/>
                <w:sz w:val="18"/>
                <w:lang w:eastAsia="zh-CN"/>
              </w:rPr>
            </w:pPr>
            <w:r w:rsidRPr="002769FD">
              <w:rPr>
                <w:rFonts w:ascii="Arial" w:eastAsia="等线" w:hAnsi="Arial" w:hint="eastAsia"/>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1E69DA" w14:textId="77777777" w:rsidR="002769FD" w:rsidRPr="002769FD" w:rsidRDefault="002769FD" w:rsidP="002769FD">
            <w:pPr>
              <w:spacing w:after="0"/>
              <w:jc w:val="center"/>
              <w:rPr>
                <w:rFonts w:ascii="Arial" w:eastAsia="等线" w:hAnsi="Arial" w:cs="Arial"/>
                <w:sz w:val="18"/>
                <w:szCs w:val="18"/>
                <w:lang w:eastAsia="zh-CN" w:bidi="ar"/>
              </w:rPr>
            </w:pPr>
            <w:r w:rsidRPr="002769FD">
              <w:rPr>
                <w:rFonts w:ascii="Arial" w:eastAsia="等线"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FB4F9" w14:textId="77777777" w:rsidR="002769FD" w:rsidRPr="002769FD" w:rsidRDefault="002769FD" w:rsidP="002769FD">
            <w:pPr>
              <w:spacing w:after="0"/>
              <w:jc w:val="center"/>
              <w:rPr>
                <w:rFonts w:ascii="Arial" w:eastAsia="MS Mincho" w:hAnsi="Arial"/>
                <w:sz w:val="18"/>
                <w:szCs w:val="18"/>
                <w:lang w:eastAsia="zh-CN"/>
              </w:rPr>
            </w:pPr>
          </w:p>
        </w:tc>
      </w:tr>
      <w:tr w:rsidR="002769FD" w:rsidRPr="002769FD" w14:paraId="22E29CEC"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D4916FA"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35362"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w:t>
            </w:r>
          </w:p>
        </w:tc>
        <w:tc>
          <w:tcPr>
            <w:tcW w:w="730" w:type="dxa"/>
            <w:tcBorders>
              <w:left w:val="single" w:sz="4" w:space="0" w:color="auto"/>
              <w:right w:val="single" w:sz="4" w:space="0" w:color="auto"/>
            </w:tcBorders>
            <w:vAlign w:val="center"/>
          </w:tcPr>
          <w:p w14:paraId="02A292EC"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EB23AE"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489AE" w14:textId="77777777" w:rsidR="002769FD" w:rsidRPr="002769FD" w:rsidRDefault="002769FD" w:rsidP="002769FD">
            <w:pPr>
              <w:keepNext/>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0C864FF6"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AAAD2DD" w14:textId="77777777" w:rsidR="002769FD" w:rsidRPr="002769FD" w:rsidRDefault="002769FD" w:rsidP="002769FD">
            <w:pPr>
              <w:keepNext/>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6684CEA" w14:textId="77777777" w:rsidR="002769FD" w:rsidRPr="002769FD" w:rsidRDefault="002769FD" w:rsidP="002769FD">
            <w:pPr>
              <w:keepNext/>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A5B84AC"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FDA842"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2CA36D" w14:textId="77777777" w:rsidR="002769FD" w:rsidRPr="002769FD" w:rsidRDefault="002769FD" w:rsidP="002769FD">
            <w:pPr>
              <w:keepNext/>
              <w:spacing w:after="0"/>
              <w:jc w:val="center"/>
              <w:rPr>
                <w:rFonts w:ascii="Arial" w:eastAsia="等线" w:hAnsi="Arial"/>
                <w:sz w:val="18"/>
                <w:lang w:eastAsia="zh-CN"/>
              </w:rPr>
            </w:pPr>
          </w:p>
        </w:tc>
      </w:tr>
      <w:tr w:rsidR="002769FD" w:rsidRPr="002769FD" w14:paraId="540CDAD8"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7B64F29" w14:textId="77777777" w:rsidR="002769FD" w:rsidRPr="002769FD" w:rsidRDefault="002769FD" w:rsidP="002769FD">
            <w:pPr>
              <w:keepNext/>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807939D" w14:textId="77777777" w:rsidR="002769FD" w:rsidRPr="002769FD" w:rsidRDefault="002769FD" w:rsidP="002769FD">
            <w:pPr>
              <w:keepNext/>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65B6BEF5" w14:textId="77777777" w:rsidR="002769FD" w:rsidRPr="002769FD" w:rsidRDefault="002769FD" w:rsidP="002769FD">
            <w:pPr>
              <w:keepNext/>
              <w:spacing w:after="0"/>
              <w:jc w:val="center"/>
              <w:rPr>
                <w:rFonts w:ascii="Arial" w:eastAsia="等线" w:hAnsi="Arial"/>
                <w:sz w:val="18"/>
              </w:rPr>
            </w:pPr>
            <w:r w:rsidRPr="002769FD">
              <w:rPr>
                <w:rFonts w:ascii="Arial" w:eastAsia="等线"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EC89D70" w14:textId="77777777" w:rsidR="002769FD" w:rsidRPr="002769FD" w:rsidRDefault="002769FD" w:rsidP="002769FD">
            <w:pPr>
              <w:keepNext/>
              <w:spacing w:after="0"/>
              <w:jc w:val="center"/>
              <w:rPr>
                <w:rFonts w:ascii="Arial" w:eastAsia="等线" w:hAnsi="Arial"/>
                <w:sz w:val="18"/>
                <w:lang w:eastAsia="zh-CN" w:bidi="ar"/>
              </w:rPr>
            </w:pPr>
            <w:r w:rsidRPr="002769FD">
              <w:rPr>
                <w:rFonts w:ascii="Arial" w:eastAsia="等线"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CA2C2" w14:textId="77777777" w:rsidR="002769FD" w:rsidRPr="002769FD" w:rsidRDefault="002769FD" w:rsidP="002769FD">
            <w:pPr>
              <w:keepNext/>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127EE07B"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C347FAA"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26583"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DCD3ABE"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5350E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4A65B" w14:textId="77777777" w:rsidR="002769FD" w:rsidRPr="002769FD" w:rsidRDefault="002769FD" w:rsidP="002769FD">
            <w:pPr>
              <w:spacing w:after="0"/>
              <w:jc w:val="center"/>
              <w:rPr>
                <w:rFonts w:ascii="Arial" w:eastAsia="等线" w:hAnsi="Arial"/>
                <w:sz w:val="18"/>
                <w:lang w:eastAsia="zh-CN"/>
              </w:rPr>
            </w:pPr>
          </w:p>
        </w:tc>
      </w:tr>
      <w:tr w:rsidR="002769FD" w:rsidRPr="002769FD" w14:paraId="27DCC005"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287685FC"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5FEC9F8" w14:textId="1A5D5D94" w:rsidR="002769FD" w:rsidRPr="002769FD" w:rsidRDefault="002769FD" w:rsidP="002769FD">
            <w:pPr>
              <w:spacing w:after="0"/>
              <w:jc w:val="center"/>
              <w:rPr>
                <w:rFonts w:ascii="Arial" w:eastAsia="等线" w:hAnsi="Arial"/>
                <w:sz w:val="18"/>
                <w:lang w:eastAsia="en-GB"/>
              </w:rPr>
            </w:pPr>
            <w:del w:id="345" w:author="张圆圆/Solution Research&amp;Standard Lab /SRC-Beijing/Staff Engineer/삼성전자" w:date="2025-07-21T12:02:00Z">
              <w:r w:rsidRPr="002769FD" w:rsidDel="00A33491">
                <w:rPr>
                  <w:rFonts w:ascii="Arial" w:eastAsia="等线" w:hAnsi="Arial"/>
                  <w:sz w:val="18"/>
                  <w:lang w:eastAsia="zh-CN"/>
                </w:rPr>
                <w:delText>n77</w:delText>
              </w:r>
              <w:r w:rsidRPr="002769FD" w:rsidDel="00A33491">
                <w:rPr>
                  <w:rFonts w:ascii="Arial" w:eastAsia="等线" w:hAnsi="Arial"/>
                  <w:sz w:val="18"/>
                  <w:vertAlign w:val="superscript"/>
                  <w:lang w:eastAsia="en-GB"/>
                </w:rPr>
                <w:delText>8</w:delText>
              </w:r>
            </w:del>
            <w:del w:id="346" w:author="张圆圆/Solution Research&amp;Standard Lab /SRC-Beijing/Staff Engineer/삼성전자" w:date="2025-07-21T11:46:00Z">
              <w:r w:rsidRPr="002769FD" w:rsidDel="002769FD">
                <w:rPr>
                  <w:rFonts w:ascii="Arial" w:eastAsia="等线" w:hAnsi="Arial"/>
                  <w:sz w:val="18"/>
                  <w:vertAlign w:val="superscript"/>
                  <w:lang w:eastAsia="en-GB"/>
                </w:rPr>
                <w:delText>,9</w:delText>
              </w:r>
            </w:del>
          </w:p>
          <w:p w14:paraId="7A971C7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en-GB"/>
              </w:rPr>
              <w:t>CA_</w:t>
            </w:r>
            <w:r w:rsidRPr="002769FD">
              <w:rPr>
                <w:rFonts w:ascii="Arial" w:eastAsia="等线" w:hAnsi="Arial"/>
                <w:sz w:val="18"/>
                <w:lang w:eastAsia="zh-CN"/>
              </w:rPr>
              <w:t>n8A-n77A</w:t>
            </w:r>
            <w:del w:id="347" w:author="张圆圆/Solution Research&amp;Standard Lab /SRC-Beijing/Staff Engineer/삼성전자" w:date="2025-07-21T11:46:00Z">
              <w:r w:rsidRPr="002769FD" w:rsidDel="002769FD">
                <w:rPr>
                  <w:rFonts w:ascii="Arial" w:eastAsia="等线" w:hAnsi="Arial"/>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122CC8BF"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1DF91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E8C51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153C4A0D"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ABF450D"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D744" w14:textId="77777777" w:rsidR="002769FD" w:rsidRPr="002769FD" w:rsidRDefault="002769FD" w:rsidP="002769FD">
            <w:pPr>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11F739DA"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w:t>
            </w:r>
            <w:r w:rsidRPr="002769FD">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473144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D7E1F" w14:textId="77777777" w:rsidR="002769FD" w:rsidRPr="002769FD" w:rsidRDefault="002769FD" w:rsidP="002769FD">
            <w:pPr>
              <w:spacing w:after="0"/>
              <w:jc w:val="center"/>
              <w:rPr>
                <w:rFonts w:ascii="Arial" w:eastAsia="等线" w:hAnsi="Arial"/>
                <w:sz w:val="18"/>
                <w:lang w:eastAsia="zh-CN"/>
              </w:rPr>
            </w:pPr>
          </w:p>
        </w:tc>
      </w:tr>
      <w:tr w:rsidR="002769FD" w:rsidRPr="002769FD" w14:paraId="6D4345C2"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4F17F95"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lang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84D11"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5C71927D"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C0DB56E"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605A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49A39FD5"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8D813DE"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F172C" w14:textId="77777777" w:rsidR="002769FD" w:rsidRPr="002769FD" w:rsidRDefault="002769FD" w:rsidP="002769FD">
            <w:pPr>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3AA8BF90"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hint="eastAsia"/>
                <w:sz w:val="18"/>
                <w:szCs w:val="18"/>
                <w:lang w:eastAsia="zh-CN"/>
              </w:rPr>
              <w:t>n</w:t>
            </w:r>
            <w:r w:rsidRPr="002769FD">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6C9C33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bidi="ar"/>
              </w:rPr>
              <w:t>CA_n77(2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2EEE5" w14:textId="77777777" w:rsidR="002769FD" w:rsidRPr="002769FD" w:rsidRDefault="002769FD" w:rsidP="002769FD">
            <w:pPr>
              <w:spacing w:after="0"/>
              <w:jc w:val="center"/>
              <w:rPr>
                <w:rFonts w:ascii="Arial" w:eastAsia="等线" w:hAnsi="Arial"/>
                <w:sz w:val="18"/>
                <w:lang w:eastAsia="zh-CN"/>
              </w:rPr>
            </w:pPr>
          </w:p>
        </w:tc>
      </w:tr>
      <w:tr w:rsidR="002769FD" w:rsidRPr="002769FD" w14:paraId="27804B0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53783A6"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5DC245E7" w14:textId="77777777" w:rsidR="002769FD" w:rsidRPr="002769FD" w:rsidRDefault="002769FD" w:rsidP="002769FD">
            <w:pPr>
              <w:spacing w:after="0"/>
              <w:jc w:val="center"/>
              <w:rPr>
                <w:rFonts w:ascii="Arial" w:eastAsia="等线" w:hAnsi="Arial"/>
                <w:sz w:val="18"/>
                <w:szCs w:val="18"/>
              </w:rPr>
            </w:pPr>
            <w:r w:rsidRPr="002769FD">
              <w:rPr>
                <w:rFonts w:ascii="Arial" w:eastAsia="等线" w:hAnsi="Arial"/>
                <w:sz w:val="18"/>
                <w:szCs w:val="18"/>
                <w:lang w:eastAsia="zh-CN"/>
              </w:rPr>
              <w:t>CA_n8A-n77A</w:t>
            </w:r>
          </w:p>
        </w:tc>
        <w:tc>
          <w:tcPr>
            <w:tcW w:w="730" w:type="dxa"/>
            <w:tcBorders>
              <w:left w:val="single" w:sz="4" w:space="0" w:color="auto"/>
              <w:bottom w:val="single" w:sz="4" w:space="0" w:color="auto"/>
              <w:right w:val="single" w:sz="4" w:space="0" w:color="auto"/>
            </w:tcBorders>
            <w:vAlign w:val="center"/>
          </w:tcPr>
          <w:p w14:paraId="01009D84"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A78854"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25BAE9"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7F223B1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CC4870" w14:textId="77777777" w:rsidR="002769FD" w:rsidRPr="002769FD" w:rsidRDefault="002769FD" w:rsidP="002769FD">
            <w:pPr>
              <w:spacing w:after="0"/>
              <w:jc w:val="center"/>
              <w:rPr>
                <w:rFonts w:ascii="Arial" w:eastAsia="等线"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3EBE8" w14:textId="77777777" w:rsidR="002769FD" w:rsidRPr="002769FD" w:rsidRDefault="002769FD" w:rsidP="002769FD">
            <w:pPr>
              <w:spacing w:after="0"/>
              <w:jc w:val="center"/>
              <w:rPr>
                <w:rFonts w:ascii="Arial" w:eastAsia="等线" w:hAnsi="Arial"/>
                <w:sz w:val="18"/>
                <w:szCs w:val="18"/>
              </w:rPr>
            </w:pPr>
          </w:p>
        </w:tc>
        <w:tc>
          <w:tcPr>
            <w:tcW w:w="730" w:type="dxa"/>
            <w:tcBorders>
              <w:left w:val="single" w:sz="4" w:space="0" w:color="auto"/>
              <w:bottom w:val="single" w:sz="4" w:space="0" w:color="auto"/>
              <w:right w:val="single" w:sz="4" w:space="0" w:color="auto"/>
            </w:tcBorders>
            <w:vAlign w:val="center"/>
          </w:tcPr>
          <w:p w14:paraId="407E0536" w14:textId="77777777" w:rsidR="002769FD" w:rsidRPr="002769FD" w:rsidRDefault="002769FD" w:rsidP="002769FD">
            <w:pPr>
              <w:spacing w:after="0"/>
              <w:jc w:val="center"/>
              <w:rPr>
                <w:rFonts w:ascii="Arial" w:eastAsia="等线" w:hAnsi="Arial"/>
                <w:sz w:val="18"/>
                <w:szCs w:val="18"/>
                <w:lang w:eastAsia="zh-CN"/>
              </w:rPr>
            </w:pPr>
            <w:r w:rsidRPr="002769FD">
              <w:rPr>
                <w:rFonts w:ascii="Arial" w:eastAsia="等线" w:hAnsi="Arial" w:hint="eastAsia"/>
                <w:sz w:val="18"/>
                <w:szCs w:val="18"/>
                <w:lang w:eastAsia="zh-CN"/>
              </w:rPr>
              <w:t>n</w:t>
            </w:r>
            <w:r w:rsidRPr="002769FD">
              <w:rPr>
                <w:rFonts w:ascii="Arial" w:eastAsia="等线" w:hAnsi="Arial"/>
                <w:sz w:val="18"/>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D9AD1F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CA_n</w:t>
            </w:r>
            <w:r w:rsidRPr="002769FD">
              <w:rPr>
                <w:rFonts w:ascii="Arial" w:eastAsia="等线" w:hAnsi="Arial" w:cs="Arial"/>
                <w:sz w:val="18"/>
                <w:szCs w:val="18"/>
                <w:lang w:bidi="ar"/>
              </w:rPr>
              <w:t>77(2</w:t>
            </w:r>
            <w:proofErr w:type="gramStart"/>
            <w:r w:rsidRPr="002769FD">
              <w:rPr>
                <w:rFonts w:ascii="Arial" w:eastAsia="等线" w:hAnsi="Arial" w:cs="Arial"/>
                <w:sz w:val="18"/>
                <w:szCs w:val="18"/>
                <w:lang w:bidi="ar"/>
              </w:rPr>
              <w:t>A)</w:t>
            </w:r>
            <w:r w:rsidRPr="002769FD">
              <w:rPr>
                <w:rFonts w:ascii="Arial" w:eastAsia="等线" w:hAnsi="Arial" w:cs="Arial" w:hint="eastAsia"/>
                <w:sz w:val="18"/>
                <w:szCs w:val="18"/>
                <w:lang w:bidi="ar"/>
              </w:rPr>
              <w:t>_</w:t>
            </w:r>
            <w:proofErr w:type="gramEnd"/>
            <w:r w:rsidRPr="002769FD">
              <w:rPr>
                <w:rFonts w:ascii="Arial" w:eastAsia="等线" w:hAnsi="Arial" w:cs="Arial" w:hint="eastAsia"/>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5D967" w14:textId="77777777" w:rsidR="002769FD" w:rsidRPr="002769FD" w:rsidRDefault="002769FD" w:rsidP="002769FD">
            <w:pPr>
              <w:spacing w:after="0"/>
              <w:jc w:val="center"/>
              <w:rPr>
                <w:rFonts w:ascii="Arial" w:eastAsia="等线" w:hAnsi="Arial"/>
                <w:sz w:val="18"/>
                <w:lang w:eastAsia="zh-CN"/>
              </w:rPr>
            </w:pPr>
          </w:p>
        </w:tc>
      </w:tr>
      <w:tr w:rsidR="002769FD" w:rsidRPr="002769FD" w14:paraId="1B52C30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F4249D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848AE" w14:textId="4EA855F0" w:rsidR="002769FD" w:rsidRPr="002769FD" w:rsidRDefault="002769FD" w:rsidP="002769FD">
            <w:pPr>
              <w:spacing w:after="0"/>
              <w:jc w:val="center"/>
              <w:rPr>
                <w:rFonts w:ascii="Arial" w:eastAsia="等线" w:hAnsi="Arial"/>
                <w:sz w:val="18"/>
                <w:lang w:eastAsia="zh-CN"/>
              </w:rPr>
            </w:pPr>
            <w:del w:id="348" w:author="张圆圆/Solution Research&amp;Standard Lab /SRC-Beijing/Staff Engineer/삼성전자" w:date="2025-07-21T12:02:00Z">
              <w:r w:rsidRPr="002769FD" w:rsidDel="00A33491">
                <w:rPr>
                  <w:rFonts w:ascii="Arial" w:eastAsia="等线" w:hAnsi="Arial" w:hint="eastAsia"/>
                  <w:sz w:val="18"/>
                  <w:lang w:eastAsia="zh-CN"/>
                </w:rPr>
                <w:delText>n</w:delText>
              </w:r>
              <w:r w:rsidRPr="002769FD" w:rsidDel="00A33491">
                <w:rPr>
                  <w:rFonts w:ascii="Arial" w:eastAsia="等线" w:hAnsi="Arial"/>
                  <w:sz w:val="18"/>
                  <w:lang w:eastAsia="zh-CN"/>
                </w:rPr>
                <w:delText>78</w:delText>
              </w:r>
              <w:r w:rsidRPr="002769FD" w:rsidDel="00A33491">
                <w:rPr>
                  <w:rFonts w:ascii="Arial" w:eastAsia="等线" w:hAnsi="Arial"/>
                  <w:sz w:val="18"/>
                  <w:vertAlign w:val="superscript"/>
                  <w:lang w:eastAsia="zh-CN"/>
                </w:rPr>
                <w:delText>8</w:delText>
              </w:r>
            </w:del>
            <w:del w:id="349" w:author="张圆圆/Solution Research&amp;Standard Lab /SRC-Beijing/Staff Engineer/삼성전자" w:date="2025-07-21T11:46:00Z">
              <w:r w:rsidRPr="002769FD" w:rsidDel="002769FD">
                <w:rPr>
                  <w:rFonts w:ascii="Arial" w:eastAsia="等线" w:hAnsi="Arial"/>
                  <w:sz w:val="18"/>
                  <w:vertAlign w:val="superscript"/>
                  <w:lang w:eastAsia="zh-CN"/>
                </w:rPr>
                <w:delText>,9</w:delText>
              </w:r>
            </w:del>
          </w:p>
          <w:p w14:paraId="77A8E0D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CA_n8A-n78A</w:t>
            </w:r>
            <w:del w:id="350" w:author="张圆圆/Solution Research&amp;Standard Lab /SRC-Beijing/Staff Engineer/삼성전자" w:date="2025-07-21T11:46:00Z">
              <w:r w:rsidRPr="002769FD" w:rsidDel="002769FD">
                <w:rPr>
                  <w:rFonts w:ascii="Arial" w:eastAsia="等线" w:hAnsi="Arial"/>
                  <w:sz w:val="18"/>
                  <w:vertAlign w:val="superscript"/>
                </w:rPr>
                <w:delText>8,13</w:delText>
              </w:r>
            </w:del>
          </w:p>
        </w:tc>
        <w:tc>
          <w:tcPr>
            <w:tcW w:w="730" w:type="dxa"/>
            <w:tcBorders>
              <w:left w:val="single" w:sz="4" w:space="0" w:color="auto"/>
              <w:bottom w:val="single" w:sz="4" w:space="0" w:color="auto"/>
              <w:right w:val="single" w:sz="4" w:space="0" w:color="auto"/>
            </w:tcBorders>
            <w:vAlign w:val="center"/>
          </w:tcPr>
          <w:p w14:paraId="24C5DF8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61D5F5D"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E04F6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183FD4B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1102474"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353523A"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E865DF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D010A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C4996" w14:textId="77777777" w:rsidR="002769FD" w:rsidRPr="002769FD" w:rsidRDefault="002769FD" w:rsidP="002769FD">
            <w:pPr>
              <w:spacing w:after="0"/>
              <w:jc w:val="center"/>
              <w:rPr>
                <w:rFonts w:ascii="Arial" w:eastAsia="等线" w:hAnsi="Arial"/>
                <w:sz w:val="18"/>
                <w:lang w:eastAsia="zh-CN"/>
              </w:rPr>
            </w:pPr>
          </w:p>
        </w:tc>
      </w:tr>
      <w:tr w:rsidR="002769FD" w:rsidRPr="002769FD" w14:paraId="40C6DEF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63CF2B91"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C74C65"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01CA75B1"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11C737"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814607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1</w:t>
            </w:r>
          </w:p>
        </w:tc>
      </w:tr>
      <w:tr w:rsidR="002769FD" w:rsidRPr="002769FD" w14:paraId="1CE41B4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864D398"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F163F97"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539267BC"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A2760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95F4FC" w14:textId="77777777" w:rsidR="002769FD" w:rsidRPr="002769FD" w:rsidRDefault="002769FD" w:rsidP="002769FD">
            <w:pPr>
              <w:spacing w:after="0"/>
              <w:jc w:val="center"/>
              <w:rPr>
                <w:rFonts w:ascii="Arial" w:eastAsia="等线" w:hAnsi="Arial"/>
                <w:sz w:val="18"/>
                <w:lang w:eastAsia="zh-CN"/>
              </w:rPr>
            </w:pPr>
          </w:p>
        </w:tc>
      </w:tr>
      <w:tr w:rsidR="002769FD" w:rsidRPr="002769FD" w14:paraId="05B1363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75F6267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F2E7041"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3956354"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104EC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AB0A26"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22BFD911"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7895DE"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A5BF5"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146BF04"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ABD6C"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177DA" w14:textId="77777777" w:rsidR="002769FD" w:rsidRPr="002769FD" w:rsidRDefault="002769FD" w:rsidP="002769FD">
            <w:pPr>
              <w:spacing w:after="0"/>
              <w:jc w:val="center"/>
              <w:rPr>
                <w:rFonts w:ascii="Arial" w:eastAsia="等线" w:hAnsi="Arial"/>
                <w:sz w:val="18"/>
                <w:lang w:eastAsia="zh-CN"/>
              </w:rPr>
            </w:pPr>
          </w:p>
        </w:tc>
      </w:tr>
      <w:tr w:rsidR="002769FD" w:rsidRPr="002769FD" w14:paraId="34F608FE"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4F716C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szCs w:val="18"/>
              </w:rPr>
              <w:t>CA_n</w:t>
            </w:r>
            <w:r w:rsidRPr="002769FD">
              <w:rPr>
                <w:rFonts w:ascii="Arial" w:eastAsia="等线" w:hAnsi="Arial" w:hint="eastAsia"/>
                <w:sz w:val="18"/>
                <w:szCs w:val="18"/>
                <w:lang w:eastAsia="zh-CN"/>
              </w:rPr>
              <w:t>8</w:t>
            </w:r>
            <w:r w:rsidRPr="002769FD">
              <w:rPr>
                <w:rFonts w:ascii="Arial" w:eastAsia="等线" w:hAnsi="Arial"/>
                <w:sz w:val="18"/>
                <w:szCs w:val="18"/>
              </w:rPr>
              <w:t>A-n7</w:t>
            </w:r>
            <w:r w:rsidRPr="002769FD">
              <w:rPr>
                <w:rFonts w:ascii="Arial" w:eastAsia="等线" w:hAnsi="Arial" w:hint="eastAsia"/>
                <w:sz w:val="18"/>
                <w:szCs w:val="18"/>
                <w:lang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098B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szCs w:val="18"/>
              </w:rPr>
              <w:t>CA_n</w:t>
            </w:r>
            <w:r w:rsidRPr="002769FD">
              <w:rPr>
                <w:rFonts w:ascii="Arial" w:eastAsia="等线" w:hAnsi="Arial" w:hint="eastAsia"/>
                <w:sz w:val="18"/>
                <w:szCs w:val="18"/>
                <w:lang w:eastAsia="zh-CN"/>
              </w:rPr>
              <w:t>8</w:t>
            </w:r>
            <w:r w:rsidRPr="002769FD">
              <w:rPr>
                <w:rFonts w:ascii="Arial" w:eastAsia="等线" w:hAnsi="Arial"/>
                <w:sz w:val="18"/>
                <w:szCs w:val="18"/>
              </w:rPr>
              <w:t>A-n7</w:t>
            </w:r>
            <w:r w:rsidRPr="002769FD">
              <w:rPr>
                <w:rFonts w:ascii="Arial" w:eastAsia="等线" w:hAnsi="Arial" w:hint="eastAsia"/>
                <w:sz w:val="18"/>
                <w:szCs w:val="18"/>
                <w:lang w:eastAsia="zh-CN"/>
              </w:rPr>
              <w:t>8A</w:t>
            </w:r>
          </w:p>
        </w:tc>
        <w:tc>
          <w:tcPr>
            <w:tcW w:w="730" w:type="dxa"/>
            <w:tcBorders>
              <w:left w:val="single" w:sz="4" w:space="0" w:color="auto"/>
              <w:bottom w:val="single" w:sz="4" w:space="0" w:color="auto"/>
              <w:right w:val="single" w:sz="4" w:space="0" w:color="auto"/>
            </w:tcBorders>
            <w:vAlign w:val="center"/>
          </w:tcPr>
          <w:p w14:paraId="115FA3F0"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20E08B"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2EA5F"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1AC8A96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DC3C0E1"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B51F4"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4813CBC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DEF88"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B0482" w14:textId="77777777" w:rsidR="002769FD" w:rsidRPr="002769FD" w:rsidRDefault="002769FD" w:rsidP="002769FD">
            <w:pPr>
              <w:spacing w:after="0"/>
              <w:jc w:val="center"/>
              <w:rPr>
                <w:rFonts w:ascii="Arial" w:eastAsia="等线" w:hAnsi="Arial"/>
                <w:sz w:val="18"/>
                <w:lang w:eastAsia="zh-CN"/>
              </w:rPr>
            </w:pPr>
          </w:p>
        </w:tc>
      </w:tr>
      <w:tr w:rsidR="002769FD" w:rsidRPr="002769FD" w14:paraId="64669B6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F16798E" w14:textId="77777777" w:rsidR="002769FD" w:rsidRPr="002769FD" w:rsidRDefault="002769FD" w:rsidP="002769FD">
            <w:pPr>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C420079" w14:textId="77777777" w:rsidR="002769FD" w:rsidRPr="002769FD" w:rsidRDefault="002769FD" w:rsidP="002769FD">
            <w:pPr>
              <w:spacing w:after="0"/>
              <w:jc w:val="center"/>
              <w:rPr>
                <w:rFonts w:ascii="Arial" w:eastAsia="等线" w:hAnsi="Arial" w:cs="Arial"/>
                <w:bCs/>
                <w:sz w:val="18"/>
                <w:szCs w:val="18"/>
                <w:lang w:eastAsia="zh-CN"/>
              </w:rPr>
            </w:pPr>
            <w:r w:rsidRPr="002769FD">
              <w:rPr>
                <w:rFonts w:ascii="Arial" w:eastAsia="等线" w:hAnsi="Arial" w:cs="Arial" w:hint="eastAsia"/>
                <w:bCs/>
                <w:sz w:val="18"/>
                <w:szCs w:val="18"/>
                <w:lang w:eastAsia="zh-CN"/>
              </w:rPr>
              <w:t>CA_n8A-n78A</w:t>
            </w:r>
          </w:p>
          <w:p w14:paraId="4B18EB29" w14:textId="77777777" w:rsidR="002769FD" w:rsidRPr="002769FD" w:rsidRDefault="002769FD" w:rsidP="002769FD">
            <w:pPr>
              <w:spacing w:after="0"/>
              <w:jc w:val="center"/>
              <w:rPr>
                <w:rFonts w:ascii="Arial" w:eastAsia="等线" w:hAnsi="Arial" w:cs="Arial"/>
                <w:bCs/>
                <w:sz w:val="18"/>
                <w:szCs w:val="18"/>
                <w:lang w:eastAsia="zh-CN"/>
              </w:rPr>
            </w:pPr>
            <w:r w:rsidRPr="002769FD">
              <w:rPr>
                <w:rFonts w:ascii="Arial" w:eastAsia="等线" w:hAnsi="Arial" w:cs="Arial" w:hint="eastAsia"/>
                <w:bCs/>
                <w:sz w:val="18"/>
                <w:szCs w:val="18"/>
                <w:lang w:eastAsia="zh-CN"/>
              </w:rPr>
              <w:t>CA_n8A-n78C</w:t>
            </w:r>
          </w:p>
          <w:p w14:paraId="16026F7F"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hint="eastAsia"/>
                <w:bCs/>
                <w:sz w:val="18"/>
                <w:szCs w:val="18"/>
                <w:lang w:eastAsia="zh-CN"/>
              </w:rPr>
              <w:t>CA_n78C</w:t>
            </w:r>
          </w:p>
        </w:tc>
        <w:tc>
          <w:tcPr>
            <w:tcW w:w="730" w:type="dxa"/>
            <w:tcBorders>
              <w:left w:val="single" w:sz="4" w:space="0" w:color="auto"/>
              <w:bottom w:val="single" w:sz="4" w:space="0" w:color="auto"/>
              <w:right w:val="single" w:sz="4" w:space="0" w:color="auto"/>
            </w:tcBorders>
            <w:vAlign w:val="center"/>
          </w:tcPr>
          <w:p w14:paraId="767C0851"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57F993"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bidi="ar"/>
              </w:rPr>
              <w:t xml:space="preserve">See </w:t>
            </w:r>
            <w:r w:rsidRPr="002769FD">
              <w:rPr>
                <w:rFonts w:ascii="Arial" w:eastAsia="等线" w:hAnsi="Arial" w:cs="Arial" w:hint="eastAsia"/>
                <w:sz w:val="18"/>
                <w:szCs w:val="18"/>
                <w:lang w:bidi="ar"/>
              </w:rPr>
              <w:t>n</w:t>
            </w:r>
            <w:r w:rsidRPr="002769FD">
              <w:rPr>
                <w:rFonts w:ascii="Arial" w:eastAsia="等线" w:hAnsi="Arial" w:cs="Arial" w:hint="eastAsia"/>
                <w:sz w:val="18"/>
                <w:szCs w:val="18"/>
                <w:lang w:eastAsia="zh-CN" w:bidi="ar"/>
              </w:rPr>
              <w:t>8</w:t>
            </w:r>
            <w:r w:rsidRPr="002769FD">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E307A"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sz w:val="18"/>
                <w:lang w:eastAsia="zh-CN"/>
              </w:rPr>
              <w:t>4 and 5</w:t>
            </w:r>
          </w:p>
        </w:tc>
      </w:tr>
      <w:tr w:rsidR="002769FD" w:rsidRPr="002769FD" w14:paraId="0EDDF140"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6390A9"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1749E"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67D3A75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C79B8F"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sz w:val="18"/>
                <w:lang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78675" w14:textId="77777777" w:rsidR="002769FD" w:rsidRPr="002769FD" w:rsidRDefault="002769FD" w:rsidP="002769FD">
            <w:pPr>
              <w:spacing w:after="0"/>
              <w:jc w:val="center"/>
              <w:rPr>
                <w:rFonts w:ascii="Arial" w:eastAsia="等线" w:hAnsi="Arial"/>
                <w:sz w:val="18"/>
                <w:lang w:eastAsia="zh-CN"/>
              </w:rPr>
            </w:pPr>
          </w:p>
        </w:tc>
      </w:tr>
      <w:tr w:rsidR="002769FD" w:rsidRPr="002769FD" w14:paraId="2A774126"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37CE74F"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CA_n8A-n78</w:t>
            </w:r>
            <w:r w:rsidRPr="002769FD">
              <w:rPr>
                <w:rFonts w:ascii="Arial" w:eastAsia="等线" w:hAnsi="Arial" w:hint="eastAsia"/>
                <w:sz w:val="18"/>
                <w:lang w:eastAsia="zh-CN"/>
              </w:rPr>
              <w:t>(</w:t>
            </w:r>
            <w:r w:rsidRPr="002769FD">
              <w:rPr>
                <w:rFonts w:ascii="Arial" w:eastAsia="等线" w:hAnsi="Arial"/>
                <w:sz w:val="18"/>
                <w:lang w:eastAsia="zh-CN"/>
              </w:rPr>
              <w:t>2</w:t>
            </w:r>
            <w:r w:rsidRPr="002769FD">
              <w:rPr>
                <w:rFonts w:ascii="Arial" w:eastAsia="等线"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2B158"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CA_n8A-n78A</w:t>
            </w:r>
          </w:p>
        </w:tc>
        <w:tc>
          <w:tcPr>
            <w:tcW w:w="730" w:type="dxa"/>
            <w:tcBorders>
              <w:left w:val="single" w:sz="4" w:space="0" w:color="auto"/>
              <w:bottom w:val="single" w:sz="4" w:space="0" w:color="auto"/>
              <w:right w:val="single" w:sz="4" w:space="0" w:color="auto"/>
            </w:tcBorders>
            <w:vAlign w:val="center"/>
          </w:tcPr>
          <w:p w14:paraId="5D1A4952"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47BAC26"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81415"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7E1EDA2C"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C0B084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E494B7C"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2CE196A9"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5D973A"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CA_n78(2</w:t>
            </w:r>
            <w:proofErr w:type="gramStart"/>
            <w:r w:rsidRPr="002769FD">
              <w:rPr>
                <w:rFonts w:ascii="Arial" w:eastAsia="等线" w:hAnsi="Arial"/>
                <w:sz w:val="18"/>
                <w:lang w:eastAsia="zh-CN" w:bidi="ar"/>
              </w:rPr>
              <w:t>A)_</w:t>
            </w:r>
            <w:proofErr w:type="gramEnd"/>
            <w:r w:rsidRPr="002769FD">
              <w:rPr>
                <w:rFonts w:ascii="Arial" w:eastAsia="等线" w:hAnsi="Arial"/>
                <w:sz w:val="18"/>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F70FF" w14:textId="77777777" w:rsidR="002769FD" w:rsidRPr="002769FD" w:rsidRDefault="002769FD" w:rsidP="002769FD">
            <w:pPr>
              <w:spacing w:after="0"/>
              <w:jc w:val="center"/>
              <w:rPr>
                <w:rFonts w:ascii="Arial" w:eastAsia="等线" w:hAnsi="Arial"/>
                <w:sz w:val="18"/>
                <w:lang w:eastAsia="zh-CN"/>
              </w:rPr>
            </w:pPr>
          </w:p>
        </w:tc>
      </w:tr>
      <w:tr w:rsidR="002769FD" w:rsidRPr="002769FD" w14:paraId="081C89C9"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00A4CDA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4D719F3C"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AF6A368"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2E78D39"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sz w:val="18"/>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17F47"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09D8D0C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9DE96F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239BA"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1C7D9021"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0F09B3" w14:textId="77777777" w:rsidR="002769FD" w:rsidRPr="002769FD" w:rsidRDefault="002769FD" w:rsidP="002769FD">
            <w:pPr>
              <w:spacing w:after="0"/>
              <w:jc w:val="center"/>
              <w:rPr>
                <w:rFonts w:ascii="Arial" w:eastAsia="等线" w:hAnsi="Arial"/>
                <w:sz w:val="18"/>
                <w:lang w:eastAsia="zh-CN" w:bidi="ar"/>
              </w:rPr>
            </w:pPr>
            <w:r w:rsidRPr="002769FD">
              <w:rPr>
                <w:rFonts w:ascii="Arial" w:eastAsia="等线" w:hAnsi="Arial" w:cs="Arial" w:hint="eastAsia"/>
                <w:sz w:val="18"/>
                <w:szCs w:val="18"/>
                <w:lang w:bidi="ar"/>
              </w:rPr>
              <w:t>CA_n</w:t>
            </w:r>
            <w:r w:rsidRPr="002769FD">
              <w:rPr>
                <w:rFonts w:ascii="Arial" w:eastAsia="等线" w:hAnsi="Arial" w:cs="Arial"/>
                <w:sz w:val="18"/>
                <w:szCs w:val="18"/>
                <w:lang w:bidi="ar"/>
              </w:rPr>
              <w:t>78(2</w:t>
            </w:r>
            <w:proofErr w:type="gramStart"/>
            <w:r w:rsidRPr="002769FD">
              <w:rPr>
                <w:rFonts w:ascii="Arial" w:eastAsia="等线" w:hAnsi="Arial" w:cs="Arial"/>
                <w:sz w:val="18"/>
                <w:szCs w:val="18"/>
                <w:lang w:bidi="ar"/>
              </w:rPr>
              <w:t>A)</w:t>
            </w:r>
            <w:r w:rsidRPr="002769FD">
              <w:rPr>
                <w:rFonts w:ascii="Arial" w:eastAsia="等线" w:hAnsi="Arial" w:cs="Arial" w:hint="eastAsia"/>
                <w:sz w:val="18"/>
                <w:szCs w:val="18"/>
                <w:lang w:bidi="ar"/>
              </w:rPr>
              <w:t>_</w:t>
            </w:r>
            <w:proofErr w:type="gramEnd"/>
            <w:r w:rsidRPr="002769FD">
              <w:rPr>
                <w:rFonts w:ascii="Arial" w:eastAsia="等线" w:hAnsi="Arial" w:cs="Arial" w:hint="eastAsia"/>
                <w:sz w:val="18"/>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3C4FD" w14:textId="77777777" w:rsidR="002769FD" w:rsidRPr="002769FD" w:rsidRDefault="002769FD" w:rsidP="002769FD">
            <w:pPr>
              <w:spacing w:after="0"/>
              <w:jc w:val="center"/>
              <w:rPr>
                <w:rFonts w:ascii="Arial" w:eastAsia="等线" w:hAnsi="Arial"/>
                <w:sz w:val="18"/>
                <w:lang w:eastAsia="zh-CN"/>
              </w:rPr>
            </w:pPr>
          </w:p>
        </w:tc>
      </w:tr>
      <w:tr w:rsidR="002769FD" w:rsidRPr="002769FD" w14:paraId="1595CD4E" w14:textId="77777777" w:rsidTr="004A61B7">
        <w:trPr>
          <w:jc w:val="center"/>
        </w:trPr>
        <w:tc>
          <w:tcPr>
            <w:tcW w:w="1983" w:type="dxa"/>
            <w:tcBorders>
              <w:left w:val="single" w:sz="4" w:space="0" w:color="auto"/>
              <w:bottom w:val="nil"/>
              <w:right w:val="single" w:sz="4" w:space="0" w:color="auto"/>
            </w:tcBorders>
            <w:shd w:val="clear" w:color="auto" w:fill="auto"/>
            <w:vAlign w:val="center"/>
          </w:tcPr>
          <w:p w14:paraId="5DCE95AB"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lastRenderedPageBreak/>
              <w:t>CA_n8A-n79A</w:t>
            </w:r>
          </w:p>
        </w:tc>
        <w:tc>
          <w:tcPr>
            <w:tcW w:w="1690" w:type="dxa"/>
            <w:tcBorders>
              <w:left w:val="single" w:sz="4" w:space="0" w:color="auto"/>
              <w:bottom w:val="nil"/>
              <w:right w:val="single" w:sz="4" w:space="0" w:color="auto"/>
            </w:tcBorders>
            <w:shd w:val="clear" w:color="auto" w:fill="auto"/>
            <w:vAlign w:val="center"/>
          </w:tcPr>
          <w:p w14:paraId="5950BB7A" w14:textId="462A8C32" w:rsidR="002769FD" w:rsidRPr="002769FD" w:rsidDel="00A33491" w:rsidRDefault="002769FD" w:rsidP="002769FD">
            <w:pPr>
              <w:keepNext/>
              <w:keepLines/>
              <w:spacing w:after="0"/>
              <w:jc w:val="center"/>
              <w:rPr>
                <w:del w:id="351" w:author="张圆圆/Solution Research&amp;Standard Lab /SRC-Beijing/Staff Engineer/삼성전자" w:date="2025-07-21T12:02:00Z"/>
                <w:rFonts w:ascii="Arial" w:eastAsia="等线" w:hAnsi="Arial"/>
                <w:sz w:val="18"/>
                <w:highlight w:val="yellow"/>
                <w:vertAlign w:val="superscript"/>
                <w:lang w:eastAsia="zh-CN"/>
              </w:rPr>
            </w:pPr>
            <w:del w:id="352" w:author="张圆圆/Solution Research&amp;Standard Lab /SRC-Beijing/Staff Engineer/삼성전자" w:date="2025-07-21T12:02:00Z">
              <w:r w:rsidRPr="002769FD" w:rsidDel="00A33491">
                <w:rPr>
                  <w:rFonts w:ascii="Arial" w:eastAsia="等线" w:hAnsi="Arial"/>
                  <w:sz w:val="18"/>
                  <w:lang w:eastAsia="zh-CN"/>
                </w:rPr>
                <w:delText>n8</w:delText>
              </w:r>
              <w:r w:rsidRPr="002769FD" w:rsidDel="00A33491">
                <w:rPr>
                  <w:rFonts w:ascii="Arial" w:eastAsia="等线" w:hAnsi="Arial"/>
                  <w:sz w:val="18"/>
                  <w:vertAlign w:val="superscript"/>
                  <w:lang w:eastAsia="zh-CN"/>
                </w:rPr>
                <w:delText>8</w:delText>
              </w:r>
            </w:del>
          </w:p>
          <w:p w14:paraId="093528EA" w14:textId="4D781198" w:rsidR="002769FD" w:rsidRPr="002769FD" w:rsidDel="00A33491" w:rsidRDefault="002769FD" w:rsidP="002769FD">
            <w:pPr>
              <w:keepNext/>
              <w:keepLines/>
              <w:spacing w:after="0"/>
              <w:jc w:val="center"/>
              <w:rPr>
                <w:del w:id="353" w:author="张圆圆/Solution Research&amp;Standard Lab /SRC-Beijing/Staff Engineer/삼성전자" w:date="2025-07-21T12:02:00Z"/>
                <w:rFonts w:ascii="Arial" w:eastAsia="等线" w:hAnsi="Arial" w:cs="Arial"/>
                <w:sz w:val="18"/>
                <w:szCs w:val="18"/>
                <w:lang w:eastAsia="zh-CN"/>
              </w:rPr>
            </w:pPr>
            <w:del w:id="354" w:author="张圆圆/Solution Research&amp;Standard Lab /SRC-Beijing/Staff Engineer/삼성전자" w:date="2025-07-21T12:02:00Z">
              <w:r w:rsidRPr="002769FD" w:rsidDel="00A33491">
                <w:rPr>
                  <w:rFonts w:ascii="Arial" w:eastAsia="等线" w:hAnsi="Arial" w:cs="Arial" w:hint="eastAsia"/>
                  <w:sz w:val="18"/>
                  <w:szCs w:val="18"/>
                  <w:lang w:eastAsia="zh-CN"/>
                </w:rPr>
                <w:delText>n</w:delText>
              </w:r>
              <w:r w:rsidRPr="002769FD" w:rsidDel="00A33491">
                <w:rPr>
                  <w:rFonts w:ascii="Arial" w:eastAsia="等线" w:hAnsi="Arial" w:cs="Arial"/>
                  <w:sz w:val="18"/>
                  <w:szCs w:val="18"/>
                  <w:lang w:eastAsia="zh-CN"/>
                </w:rPr>
                <w:delText>79</w:delText>
              </w:r>
              <w:r w:rsidRPr="002769FD" w:rsidDel="00A33491">
                <w:rPr>
                  <w:rFonts w:ascii="Arial" w:eastAsia="等线" w:hAnsi="Arial" w:hint="eastAsia"/>
                  <w:sz w:val="18"/>
                  <w:szCs w:val="18"/>
                  <w:vertAlign w:val="superscript"/>
                  <w:lang w:eastAsia="zh-CN"/>
                </w:rPr>
                <w:delText>8</w:delText>
              </w:r>
              <w:r w:rsidRPr="002769FD" w:rsidDel="00A33491">
                <w:rPr>
                  <w:rFonts w:ascii="Arial" w:eastAsia="等线" w:hAnsi="Arial"/>
                  <w:sz w:val="18"/>
                  <w:szCs w:val="18"/>
                  <w:vertAlign w:val="superscript"/>
                  <w:lang w:eastAsia="zh-CN"/>
                </w:rPr>
                <w:delText>,9</w:delText>
              </w:r>
            </w:del>
          </w:p>
          <w:p w14:paraId="576F5A92" w14:textId="77777777" w:rsidR="002769FD" w:rsidRPr="002769FD" w:rsidRDefault="002769FD" w:rsidP="002769FD">
            <w:pPr>
              <w:keepNext/>
              <w:keepLines/>
              <w:spacing w:after="0"/>
              <w:jc w:val="center"/>
              <w:rPr>
                <w:rFonts w:ascii="Arial" w:eastAsia="等线" w:hAnsi="Arial"/>
                <w:sz w:val="18"/>
              </w:rPr>
            </w:pPr>
            <w:r w:rsidRPr="002769FD">
              <w:rPr>
                <w:rFonts w:ascii="Arial" w:eastAsia="等线" w:hAnsi="Arial" w:hint="eastAsia"/>
                <w:sz w:val="18"/>
                <w:lang w:eastAsia="zh-CN"/>
              </w:rPr>
              <w:t>CA_n8A-n79A</w:t>
            </w:r>
            <w:del w:id="355" w:author="张圆圆/Solution Research&amp;Standard Lab /SRC-Beijing/Staff Engineer/삼성전자" w:date="2025-07-21T11:46:00Z">
              <w:r w:rsidRPr="002769FD" w:rsidDel="002769FD">
                <w:rPr>
                  <w:rFonts w:ascii="Arial" w:eastAsia="等线" w:hAnsi="Arial" w:hint="eastAsia"/>
                  <w:sz w:val="18"/>
                  <w:vertAlign w:val="superscript"/>
                  <w:lang w:eastAsia="zh-CN"/>
                </w:rPr>
                <w:delText>8</w:delText>
              </w:r>
            </w:del>
          </w:p>
        </w:tc>
        <w:tc>
          <w:tcPr>
            <w:tcW w:w="730" w:type="dxa"/>
            <w:tcBorders>
              <w:left w:val="single" w:sz="4" w:space="0" w:color="auto"/>
              <w:bottom w:val="single" w:sz="4" w:space="0" w:color="auto"/>
              <w:right w:val="single" w:sz="4" w:space="0" w:color="auto"/>
            </w:tcBorders>
            <w:vAlign w:val="center"/>
          </w:tcPr>
          <w:p w14:paraId="65F26A67"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E8E9AE"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598024" w14:textId="77777777" w:rsidR="002769FD" w:rsidRPr="002769FD" w:rsidRDefault="002769FD" w:rsidP="002769FD">
            <w:pPr>
              <w:spacing w:after="0"/>
              <w:jc w:val="center"/>
              <w:rPr>
                <w:rFonts w:ascii="Arial" w:eastAsia="等线" w:hAnsi="Arial"/>
                <w:sz w:val="18"/>
                <w:lang w:eastAsia="zh-CN"/>
              </w:rPr>
            </w:pPr>
            <w:r w:rsidRPr="002769FD">
              <w:rPr>
                <w:rFonts w:ascii="Arial" w:eastAsia="等线" w:hAnsi="Arial" w:hint="eastAsia"/>
                <w:sz w:val="18"/>
                <w:lang w:eastAsia="zh-CN"/>
              </w:rPr>
              <w:t>0</w:t>
            </w:r>
          </w:p>
        </w:tc>
      </w:tr>
      <w:tr w:rsidR="002769FD" w:rsidRPr="002769FD" w14:paraId="3638BADA"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EF1F637"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37F5D65"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182EB520"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E74066"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E769A" w14:textId="77777777" w:rsidR="002769FD" w:rsidRPr="002769FD" w:rsidRDefault="002769FD" w:rsidP="002769FD">
            <w:pPr>
              <w:spacing w:after="0"/>
              <w:jc w:val="center"/>
              <w:rPr>
                <w:rFonts w:ascii="Arial" w:eastAsia="等线" w:hAnsi="Arial"/>
                <w:sz w:val="18"/>
                <w:lang w:eastAsia="zh-CN"/>
              </w:rPr>
            </w:pPr>
          </w:p>
        </w:tc>
      </w:tr>
      <w:tr w:rsidR="002769FD" w:rsidRPr="002769FD" w14:paraId="5C9A6FB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9650CEB" w14:textId="77777777" w:rsidR="002769FD" w:rsidRPr="002769FD" w:rsidRDefault="002769FD" w:rsidP="002769FD">
            <w:pPr>
              <w:spacing w:after="0"/>
              <w:jc w:val="center"/>
              <w:rPr>
                <w:rFonts w:ascii="Arial" w:eastAsia="等线" w:hAnsi="Arial" w:cs="Arial"/>
                <w:color w:val="000000"/>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D7766" w14:textId="77777777" w:rsidR="002769FD" w:rsidRPr="002769FD" w:rsidRDefault="002769FD" w:rsidP="002769FD">
            <w:pPr>
              <w:spacing w:after="0"/>
              <w:jc w:val="center"/>
              <w:rPr>
                <w:rFonts w:ascii="Arial" w:eastAsia="等线" w:hAnsi="Arial" w:cs="Arial"/>
                <w:color w:val="000000"/>
                <w:sz w:val="18"/>
                <w:szCs w:val="18"/>
                <w:lang w:eastAsia="zh-CN"/>
              </w:rPr>
            </w:pPr>
          </w:p>
        </w:tc>
        <w:tc>
          <w:tcPr>
            <w:tcW w:w="730" w:type="dxa"/>
            <w:tcBorders>
              <w:left w:val="single" w:sz="4" w:space="0" w:color="auto"/>
              <w:right w:val="single" w:sz="4" w:space="0" w:color="auto"/>
            </w:tcBorders>
            <w:vAlign w:val="center"/>
          </w:tcPr>
          <w:p w14:paraId="3DCA70B4"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526B8E"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sz w:val="18"/>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4E8F8"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4C806C6A"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BDE3AE" w14:textId="77777777" w:rsidR="002769FD" w:rsidRPr="002769FD" w:rsidRDefault="002769FD" w:rsidP="002769FD">
            <w:pPr>
              <w:spacing w:after="0"/>
              <w:jc w:val="center"/>
              <w:rPr>
                <w:rFonts w:ascii="Arial" w:eastAsia="等线" w:hAnsi="Arial" w:cs="Arial"/>
                <w:color w:val="000000"/>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D45644" w14:textId="77777777" w:rsidR="002769FD" w:rsidRPr="002769FD" w:rsidRDefault="002769FD" w:rsidP="002769FD">
            <w:pPr>
              <w:spacing w:after="0"/>
              <w:jc w:val="center"/>
              <w:rPr>
                <w:rFonts w:ascii="Arial" w:eastAsia="等线" w:hAnsi="Arial" w:cs="Arial"/>
                <w:color w:val="000000"/>
                <w:sz w:val="18"/>
                <w:szCs w:val="18"/>
                <w:lang w:eastAsia="zh-CN"/>
              </w:rPr>
            </w:pPr>
          </w:p>
        </w:tc>
        <w:tc>
          <w:tcPr>
            <w:tcW w:w="730" w:type="dxa"/>
            <w:tcBorders>
              <w:left w:val="single" w:sz="4" w:space="0" w:color="auto"/>
              <w:right w:val="single" w:sz="4" w:space="0" w:color="auto"/>
            </w:tcBorders>
            <w:vAlign w:val="center"/>
          </w:tcPr>
          <w:p w14:paraId="22FE3031"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sz w:val="18"/>
              </w:rPr>
              <w:t>n</w:t>
            </w:r>
            <w:r w:rsidRPr="002769FD">
              <w:rPr>
                <w:rFonts w:ascii="Arial" w:eastAsia="等线" w:hAnsi="Arial" w:hint="eastAsia"/>
                <w:sz w:val="18"/>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C8B9834"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sz w:val="18"/>
                <w:szCs w:val="18"/>
                <w:lang w:eastAsia="zh-CN" w:bidi="ar"/>
              </w:rPr>
              <w:t>See n</w:t>
            </w:r>
            <w:r w:rsidRPr="002769FD">
              <w:rPr>
                <w:rFonts w:ascii="Arial" w:eastAsia="等线" w:hAnsi="Arial" w:cs="Arial" w:hint="eastAsia"/>
                <w:sz w:val="18"/>
                <w:szCs w:val="18"/>
                <w:lang w:eastAsia="zh-CN" w:bidi="ar"/>
              </w:rPr>
              <w:t>79</w:t>
            </w:r>
            <w:r w:rsidRPr="002769FD">
              <w:rPr>
                <w:rFonts w:ascii="Arial" w:eastAsia="等线" w:hAnsi="Arial" w:cs="Arial"/>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AB28B"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47C6B517"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5CC0A40"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color w:val="000000"/>
                <w:sz w:val="18"/>
                <w:szCs w:val="18"/>
                <w:lang w:eastAsia="zh-CN"/>
              </w:rPr>
              <w:t>CA_n</w:t>
            </w:r>
            <w:r w:rsidRPr="002769FD">
              <w:rPr>
                <w:rFonts w:ascii="Arial" w:eastAsia="等线" w:hAnsi="Arial" w:cs="Arial" w:hint="eastAsia"/>
                <w:color w:val="000000"/>
                <w:sz w:val="18"/>
                <w:szCs w:val="18"/>
                <w:lang w:eastAsia="zh-CN"/>
              </w:rPr>
              <w:t>8</w:t>
            </w:r>
            <w:r w:rsidRPr="002769FD">
              <w:rPr>
                <w:rFonts w:ascii="Arial" w:eastAsia="等线" w:hAnsi="Arial" w:cs="Arial"/>
                <w:color w:val="000000"/>
                <w:sz w:val="18"/>
                <w:szCs w:val="18"/>
                <w:lang w:eastAsia="zh-CN"/>
              </w:rPr>
              <w:t>A-</w:t>
            </w:r>
            <w:r w:rsidRPr="002769FD">
              <w:rPr>
                <w:rFonts w:ascii="Arial" w:eastAsia="等线" w:hAnsi="Arial" w:cs="Arial" w:hint="eastAsia"/>
                <w:color w:val="000000"/>
                <w:sz w:val="18"/>
                <w:szCs w:val="18"/>
                <w:lang w:eastAsia="zh-CN"/>
              </w:rPr>
              <w:t>n79</w:t>
            </w:r>
            <w:r w:rsidRPr="002769FD">
              <w:rPr>
                <w:rFonts w:ascii="Arial" w:eastAsia="等线" w:hAnsi="Arial" w:cs="Arial"/>
                <w:color w:val="000000"/>
                <w:sz w:val="18"/>
                <w:szCs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24119"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color w:val="000000"/>
                <w:sz w:val="18"/>
                <w:szCs w:val="18"/>
                <w:lang w:eastAsia="zh-CN"/>
              </w:rPr>
              <w:t>CA_</w:t>
            </w:r>
            <w:r w:rsidRPr="002769FD">
              <w:rPr>
                <w:rFonts w:ascii="Arial" w:eastAsia="等线" w:hAnsi="Arial" w:cs="Arial" w:hint="eastAsia"/>
                <w:color w:val="000000"/>
                <w:sz w:val="18"/>
                <w:szCs w:val="18"/>
                <w:lang w:eastAsia="zh-CN"/>
              </w:rPr>
              <w:t>n79</w:t>
            </w:r>
            <w:r w:rsidRPr="002769FD">
              <w:rPr>
                <w:rFonts w:ascii="Arial" w:eastAsia="等线" w:hAnsi="Arial" w:cs="Arial"/>
                <w:color w:val="000000"/>
                <w:sz w:val="18"/>
                <w:szCs w:val="18"/>
                <w:lang w:eastAsia="zh-CN"/>
              </w:rPr>
              <w:t>C</w:t>
            </w:r>
          </w:p>
          <w:p w14:paraId="64781BB2"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hint="eastAsia"/>
                <w:sz w:val="18"/>
                <w:lang w:eastAsia="zh-CN"/>
              </w:rPr>
              <w:t>CA_n8A-n79A</w:t>
            </w:r>
          </w:p>
        </w:tc>
        <w:tc>
          <w:tcPr>
            <w:tcW w:w="730" w:type="dxa"/>
            <w:tcBorders>
              <w:left w:val="single" w:sz="4" w:space="0" w:color="auto"/>
              <w:right w:val="single" w:sz="4" w:space="0" w:color="auto"/>
            </w:tcBorders>
            <w:vAlign w:val="center"/>
          </w:tcPr>
          <w:p w14:paraId="6ECB5DAB"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hint="eastAsia"/>
                <w:color w:val="000000"/>
                <w:sz w:val="18"/>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0AD55971"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color w:val="000000"/>
                <w:sz w:val="18"/>
                <w:szCs w:val="18"/>
                <w:lang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50251"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hint="eastAsia"/>
                <w:color w:val="000000"/>
                <w:sz w:val="18"/>
                <w:szCs w:val="18"/>
                <w:lang w:eastAsia="zh-CN"/>
              </w:rPr>
              <w:t>0</w:t>
            </w:r>
          </w:p>
        </w:tc>
      </w:tr>
      <w:tr w:rsidR="002769FD" w:rsidRPr="002769FD" w14:paraId="0662D34D"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D1E2120"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9A66F"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9A2DA0C"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hint="eastAsia"/>
                <w:color w:val="000000"/>
                <w:sz w:val="18"/>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5793E396"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color w:val="000000"/>
                <w:sz w:val="18"/>
                <w:szCs w:val="18"/>
                <w:lang w:eastAsia="zh-CN" w:bidi="ar"/>
              </w:rPr>
              <w:t>CA_n</w:t>
            </w:r>
            <w:r w:rsidRPr="002769FD">
              <w:rPr>
                <w:rFonts w:ascii="Arial" w:eastAsia="等线" w:hAnsi="Arial" w:cs="Arial" w:hint="eastAsia"/>
                <w:color w:val="000000"/>
                <w:sz w:val="18"/>
                <w:szCs w:val="18"/>
                <w:lang w:eastAsia="zh-CN" w:bidi="ar"/>
              </w:rPr>
              <w:t>79</w:t>
            </w:r>
            <w:r w:rsidRPr="002769FD">
              <w:rPr>
                <w:rFonts w:ascii="Arial" w:eastAsia="等线" w:hAnsi="Arial" w:cs="Arial"/>
                <w:color w:val="000000"/>
                <w:sz w:val="18"/>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5F8EDA8A"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4588C85F"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1850EB6B" w14:textId="77777777" w:rsidR="002769FD" w:rsidRPr="002769FD" w:rsidRDefault="002769FD" w:rsidP="002769FD">
            <w:pPr>
              <w:spacing w:after="0"/>
              <w:jc w:val="center"/>
              <w:rPr>
                <w:rFonts w:ascii="Arial" w:eastAsia="等线" w:hAnsi="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364356B"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color w:val="000000"/>
                <w:sz w:val="18"/>
                <w:szCs w:val="18"/>
                <w:lang w:eastAsia="zh-CN"/>
              </w:rPr>
              <w:t>CA_</w:t>
            </w:r>
            <w:r w:rsidRPr="002769FD">
              <w:rPr>
                <w:rFonts w:ascii="Arial" w:eastAsia="等线" w:hAnsi="Arial" w:cs="Arial" w:hint="eastAsia"/>
                <w:color w:val="000000"/>
                <w:sz w:val="18"/>
                <w:szCs w:val="18"/>
                <w:lang w:eastAsia="zh-CN"/>
              </w:rPr>
              <w:t>n79</w:t>
            </w:r>
            <w:r w:rsidRPr="002769FD">
              <w:rPr>
                <w:rFonts w:ascii="Arial" w:eastAsia="等线" w:hAnsi="Arial" w:cs="Arial"/>
                <w:color w:val="000000"/>
                <w:sz w:val="18"/>
                <w:szCs w:val="18"/>
                <w:lang w:eastAsia="zh-CN"/>
              </w:rPr>
              <w:t>C</w:t>
            </w:r>
          </w:p>
          <w:p w14:paraId="666249FF" w14:textId="77777777" w:rsidR="002769FD" w:rsidRPr="002769FD" w:rsidRDefault="002769FD" w:rsidP="002769FD">
            <w:pPr>
              <w:spacing w:after="0"/>
              <w:jc w:val="center"/>
              <w:rPr>
                <w:rFonts w:ascii="Arial" w:eastAsia="等线" w:hAnsi="Arial" w:cs="Arial"/>
                <w:color w:val="000000"/>
                <w:sz w:val="18"/>
                <w:szCs w:val="18"/>
                <w:lang w:eastAsia="zh-CN"/>
              </w:rPr>
            </w:pPr>
            <w:r w:rsidRPr="002769FD">
              <w:rPr>
                <w:rFonts w:ascii="Arial" w:eastAsia="等线" w:hAnsi="Arial" w:cs="Arial" w:hint="eastAsia"/>
                <w:color w:val="000000"/>
                <w:sz w:val="18"/>
                <w:szCs w:val="18"/>
                <w:lang w:eastAsia="zh-CN"/>
              </w:rPr>
              <w:t>CA_n8A-n79A</w:t>
            </w:r>
          </w:p>
          <w:p w14:paraId="63BDACDA"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hint="eastAsia"/>
                <w:color w:val="000000"/>
                <w:sz w:val="18"/>
                <w:szCs w:val="18"/>
                <w:lang w:eastAsia="zh-CN"/>
              </w:rPr>
              <w:t>CA_n8A-n79C</w:t>
            </w:r>
          </w:p>
        </w:tc>
        <w:tc>
          <w:tcPr>
            <w:tcW w:w="730" w:type="dxa"/>
            <w:tcBorders>
              <w:left w:val="single" w:sz="4" w:space="0" w:color="auto"/>
              <w:right w:val="single" w:sz="4" w:space="0" w:color="auto"/>
            </w:tcBorders>
            <w:vAlign w:val="center"/>
          </w:tcPr>
          <w:p w14:paraId="7E9D12A4"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E1098C" w14:textId="77777777" w:rsidR="002769FD" w:rsidRPr="002769FD" w:rsidRDefault="002769FD" w:rsidP="002769FD">
            <w:pPr>
              <w:spacing w:after="0"/>
              <w:jc w:val="center"/>
              <w:rPr>
                <w:rFonts w:ascii="Arial" w:eastAsia="等线" w:hAnsi="Arial" w:cs="Arial"/>
                <w:color w:val="000000"/>
                <w:sz w:val="18"/>
                <w:szCs w:val="18"/>
                <w:lang w:eastAsia="zh-CN" w:bidi="ar"/>
              </w:rPr>
            </w:pPr>
            <w:r w:rsidRPr="002769FD">
              <w:rPr>
                <w:rFonts w:ascii="Arial" w:eastAsia="等线" w:hAnsi="Arial" w:cs="Arial"/>
                <w:sz w:val="18"/>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83652"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hint="eastAsia"/>
                <w:sz w:val="18"/>
                <w:lang w:eastAsia="zh-CN"/>
              </w:rPr>
              <w:t>4</w:t>
            </w:r>
            <w:r w:rsidRPr="002769FD">
              <w:rPr>
                <w:rFonts w:ascii="Arial" w:eastAsia="等线" w:hAnsi="Arial"/>
                <w:sz w:val="18"/>
                <w:lang w:eastAsia="zh-CN"/>
              </w:rPr>
              <w:t xml:space="preserve"> and 5</w:t>
            </w:r>
          </w:p>
        </w:tc>
      </w:tr>
      <w:tr w:rsidR="002769FD" w:rsidRPr="002769FD" w14:paraId="3D714ED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7BC38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8AB72"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5A5FDFE"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sz w:val="18"/>
              </w:rPr>
              <w:t>n</w:t>
            </w:r>
            <w:r w:rsidRPr="002769FD">
              <w:rPr>
                <w:rFonts w:ascii="Arial" w:eastAsia="等线" w:hAnsi="Arial" w:hint="eastAsia"/>
                <w:sz w:val="18"/>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C0DE159" w14:textId="77777777" w:rsidR="002769FD" w:rsidRPr="002769FD" w:rsidRDefault="002769FD" w:rsidP="002769FD">
            <w:pPr>
              <w:spacing w:after="0"/>
              <w:jc w:val="center"/>
              <w:rPr>
                <w:rFonts w:ascii="Arial" w:eastAsia="等线" w:hAnsi="Arial" w:cs="Arial"/>
                <w:color w:val="000000"/>
                <w:sz w:val="18"/>
                <w:szCs w:val="18"/>
                <w:lang w:eastAsia="zh-CN" w:bidi="ar"/>
              </w:rPr>
            </w:pPr>
            <w:r w:rsidRPr="002769FD">
              <w:rPr>
                <w:rFonts w:ascii="Arial" w:eastAsia="等线" w:hAnsi="Arial" w:cs="Arial"/>
                <w:color w:val="000000"/>
                <w:sz w:val="18"/>
                <w:szCs w:val="18"/>
                <w:lang w:eastAsia="zh-CN" w:bidi="ar"/>
              </w:rPr>
              <w:t>CA_n</w:t>
            </w:r>
            <w:r w:rsidRPr="002769FD">
              <w:rPr>
                <w:rFonts w:ascii="Arial" w:eastAsia="等线" w:hAnsi="Arial" w:cs="Arial" w:hint="eastAsia"/>
                <w:color w:val="000000"/>
                <w:sz w:val="18"/>
                <w:szCs w:val="18"/>
                <w:lang w:eastAsia="zh-CN" w:bidi="ar"/>
              </w:rPr>
              <w:t>79</w:t>
            </w:r>
            <w:r w:rsidRPr="002769FD">
              <w:rPr>
                <w:rFonts w:ascii="Arial" w:eastAsia="等线" w:hAnsi="Arial" w:cs="Arial"/>
                <w:color w:val="000000"/>
                <w:sz w:val="18"/>
                <w:szCs w:val="18"/>
                <w:lang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1B8AF8A3"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79E48F3F"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EB89B1"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szCs w:val="18"/>
                <w:lang w:val="en-US" w:eastAsia="zh-CN"/>
              </w:rPr>
              <w:t>CA_n8A-n104A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0E2C7B"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szCs w:val="18"/>
                <w:lang w:val="en-US" w:eastAsia="zh-CN"/>
              </w:rPr>
              <w:t>CA_n8A-n104A</w:t>
            </w:r>
          </w:p>
        </w:tc>
        <w:tc>
          <w:tcPr>
            <w:tcW w:w="730" w:type="dxa"/>
            <w:tcBorders>
              <w:left w:val="single" w:sz="4" w:space="0" w:color="auto"/>
              <w:right w:val="single" w:sz="4" w:space="0" w:color="auto"/>
            </w:tcBorders>
            <w:vAlign w:val="center"/>
          </w:tcPr>
          <w:p w14:paraId="53CD5B13" w14:textId="77777777" w:rsidR="002769FD" w:rsidRPr="002769FD" w:rsidRDefault="002769FD" w:rsidP="002769FD">
            <w:pPr>
              <w:spacing w:after="0"/>
              <w:jc w:val="center"/>
              <w:rPr>
                <w:rFonts w:ascii="Arial" w:eastAsia="等线" w:hAnsi="Arial"/>
                <w:sz w:val="18"/>
              </w:rPr>
            </w:pPr>
            <w:r w:rsidRPr="002769FD">
              <w:rPr>
                <w:rFonts w:ascii="Arial" w:eastAsia="等线"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82BD36E" w14:textId="77777777" w:rsidR="002769FD" w:rsidRPr="002769FD" w:rsidRDefault="002769FD" w:rsidP="002769FD">
            <w:pPr>
              <w:spacing w:after="0"/>
              <w:jc w:val="center"/>
              <w:rPr>
                <w:rFonts w:ascii="Arial" w:eastAsia="等线" w:hAnsi="Arial" w:cs="Arial"/>
                <w:color w:val="000000"/>
                <w:sz w:val="18"/>
                <w:szCs w:val="18"/>
                <w:lang w:eastAsia="zh-CN" w:bidi="ar"/>
              </w:rPr>
            </w:pPr>
            <w:r w:rsidRPr="002769FD">
              <w:rPr>
                <w:rFonts w:ascii="Arial" w:eastAsia="等线" w:hAnsi="Arial" w:cs="Arial" w:hint="eastAsia"/>
                <w:kern w:val="2"/>
                <w:sz w:val="18"/>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AC92D"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hint="eastAsia"/>
                <w:color w:val="000000"/>
                <w:sz w:val="18"/>
                <w:szCs w:val="18"/>
                <w:lang w:val="en-US" w:eastAsia="zh-CN"/>
              </w:rPr>
              <w:t>0</w:t>
            </w:r>
          </w:p>
        </w:tc>
      </w:tr>
      <w:tr w:rsidR="002769FD" w:rsidRPr="002769FD" w14:paraId="4FB9C534"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058642A"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A0777E5"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B8F87D3" w14:textId="77777777" w:rsidR="002769FD" w:rsidRPr="002769FD" w:rsidRDefault="002769FD" w:rsidP="002769FD">
            <w:pPr>
              <w:spacing w:after="0"/>
              <w:jc w:val="center"/>
              <w:rPr>
                <w:rFonts w:ascii="Arial" w:eastAsia="等线" w:hAnsi="Arial"/>
                <w:sz w:val="18"/>
              </w:rPr>
            </w:pPr>
            <w:r w:rsidRPr="002769FD">
              <w:rPr>
                <w:rFonts w:ascii="Arial" w:eastAsia="等线" w:hAnsi="Arial" w:cs="Arial" w:hint="eastAsia"/>
                <w:kern w:val="2"/>
                <w:sz w:val="18"/>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0C5A7841" w14:textId="77777777" w:rsidR="002769FD" w:rsidRPr="002769FD" w:rsidRDefault="002769FD" w:rsidP="002769FD">
            <w:pPr>
              <w:spacing w:after="0"/>
              <w:jc w:val="center"/>
              <w:rPr>
                <w:rFonts w:ascii="Arial" w:eastAsia="等线" w:hAnsi="Arial" w:cs="Arial"/>
                <w:color w:val="000000"/>
                <w:sz w:val="18"/>
                <w:szCs w:val="18"/>
                <w:lang w:eastAsia="zh-CN" w:bidi="ar"/>
              </w:rPr>
            </w:pPr>
            <w:r w:rsidRPr="002769FD">
              <w:rPr>
                <w:rFonts w:ascii="Arial" w:eastAsia="等线" w:hAnsi="Arial" w:cs="Arial" w:hint="eastAsia"/>
                <w:kern w:val="2"/>
                <w:sz w:val="18"/>
                <w:szCs w:val="18"/>
                <w:lang w:val="en-US" w:eastAsia="zh-CN"/>
              </w:rPr>
              <w:t>20, 30, 40, 50, 60, 70, 80, 90, 100</w:t>
            </w:r>
          </w:p>
        </w:tc>
        <w:tc>
          <w:tcPr>
            <w:tcW w:w="1360" w:type="dxa"/>
            <w:tcBorders>
              <w:top w:val="nil"/>
              <w:left w:val="single" w:sz="4" w:space="0" w:color="auto"/>
              <w:bottom w:val="nil"/>
              <w:right w:val="single" w:sz="4" w:space="0" w:color="auto"/>
            </w:tcBorders>
            <w:shd w:val="clear" w:color="auto" w:fill="auto"/>
            <w:vAlign w:val="center"/>
          </w:tcPr>
          <w:p w14:paraId="05C41DD9"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444920FE"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24CF3EA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DA32937"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377104B0"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CDA863"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18647"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cs="Arial" w:hint="eastAsia"/>
                <w:sz w:val="18"/>
                <w:szCs w:val="18"/>
                <w:lang w:val="en-US" w:eastAsia="zh-CN"/>
              </w:rPr>
              <w:t>4 and 5</w:t>
            </w:r>
          </w:p>
        </w:tc>
      </w:tr>
      <w:tr w:rsidR="002769FD" w:rsidRPr="002769FD" w14:paraId="48135522"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448389E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54DAC99"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0FE328FA"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8A7A590"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73544"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1BC021E4" w14:textId="77777777" w:rsidTr="004A61B7">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8B5D4B1"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szCs w:val="18"/>
                <w:lang w:val="en-US" w:eastAsia="zh-CN"/>
              </w:rPr>
              <w:t>CA_n8A-n104C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D4DE2" w14:textId="77777777" w:rsidR="002769FD" w:rsidRPr="002769FD" w:rsidRDefault="002769FD" w:rsidP="002769FD">
            <w:pPr>
              <w:keepNext/>
              <w:keepLines/>
              <w:spacing w:after="0"/>
              <w:jc w:val="center"/>
              <w:rPr>
                <w:rFonts w:ascii="Arial" w:eastAsia="MS Mincho" w:hAnsi="Arial" w:cs="Arial"/>
                <w:kern w:val="2"/>
                <w:sz w:val="18"/>
                <w:szCs w:val="18"/>
                <w:lang w:val="en-US" w:eastAsia="zh-CN"/>
              </w:rPr>
            </w:pPr>
            <w:r w:rsidRPr="002769FD">
              <w:rPr>
                <w:rFonts w:ascii="Arial" w:eastAsia="MS Mincho" w:hAnsi="Arial" w:cs="Arial" w:hint="eastAsia"/>
                <w:kern w:val="2"/>
                <w:sz w:val="18"/>
                <w:szCs w:val="18"/>
                <w:lang w:val="en-US" w:eastAsia="zh-CN"/>
              </w:rPr>
              <w:t>CA_n104C</w:t>
            </w:r>
          </w:p>
          <w:p w14:paraId="2D91D129" w14:textId="77777777" w:rsidR="002769FD" w:rsidRPr="002769FD" w:rsidRDefault="002769FD" w:rsidP="002769FD">
            <w:pPr>
              <w:spacing w:after="0"/>
              <w:jc w:val="center"/>
              <w:rPr>
                <w:rFonts w:ascii="Arial" w:eastAsia="MS Mincho" w:hAnsi="Arial" w:cs="Arial"/>
                <w:kern w:val="2"/>
                <w:sz w:val="18"/>
                <w:szCs w:val="18"/>
                <w:lang w:val="en-US" w:eastAsia="zh-CN"/>
              </w:rPr>
            </w:pPr>
            <w:r w:rsidRPr="002769FD">
              <w:rPr>
                <w:rFonts w:ascii="Arial" w:eastAsia="MS Mincho" w:hAnsi="Arial" w:cs="Arial" w:hint="eastAsia"/>
                <w:kern w:val="2"/>
                <w:sz w:val="18"/>
                <w:szCs w:val="18"/>
                <w:lang w:val="en-US" w:eastAsia="zh-CN"/>
              </w:rPr>
              <w:t>CA_n8A-n104A</w:t>
            </w:r>
          </w:p>
          <w:p w14:paraId="4E11E79D" w14:textId="77777777" w:rsidR="002769FD" w:rsidRPr="002769FD" w:rsidRDefault="002769FD" w:rsidP="002769FD">
            <w:pPr>
              <w:spacing w:after="0"/>
              <w:jc w:val="center"/>
              <w:rPr>
                <w:rFonts w:ascii="Arial" w:eastAsia="等线" w:hAnsi="Arial"/>
                <w:sz w:val="18"/>
              </w:rPr>
            </w:pPr>
            <w:r w:rsidRPr="002769FD">
              <w:rPr>
                <w:rFonts w:ascii="Arial" w:eastAsia="等线" w:hAnsi="Arial" w:hint="eastAsia"/>
                <w:sz w:val="18"/>
                <w:szCs w:val="18"/>
                <w:lang w:val="en-US" w:eastAsia="zh-CN"/>
              </w:rPr>
              <w:t>CA_n8A-n104C</w:t>
            </w:r>
          </w:p>
        </w:tc>
        <w:tc>
          <w:tcPr>
            <w:tcW w:w="730" w:type="dxa"/>
            <w:tcBorders>
              <w:left w:val="single" w:sz="4" w:space="0" w:color="auto"/>
              <w:right w:val="single" w:sz="4" w:space="0" w:color="auto"/>
            </w:tcBorders>
            <w:vAlign w:val="center"/>
          </w:tcPr>
          <w:p w14:paraId="1FEF4415"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13AF7F"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5, 10, 15, 20, 25, 30, 35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07B1F"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hint="eastAsia"/>
                <w:color w:val="000000"/>
                <w:sz w:val="18"/>
                <w:szCs w:val="18"/>
                <w:lang w:val="en-US" w:eastAsia="zh-CN"/>
              </w:rPr>
              <w:t>0</w:t>
            </w:r>
          </w:p>
        </w:tc>
      </w:tr>
      <w:tr w:rsidR="002769FD" w:rsidRPr="002769FD" w14:paraId="54584F9B"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34E0E233"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252851C"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22C9610F"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229D46C8"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CA_n104C_BCS0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12154" w14:textId="77777777" w:rsidR="002769FD" w:rsidRPr="002769FD" w:rsidRDefault="002769FD" w:rsidP="002769FD">
            <w:pPr>
              <w:spacing w:after="0"/>
              <w:jc w:val="center"/>
              <w:rPr>
                <w:rFonts w:ascii="Arial" w:eastAsia="等线" w:hAnsi="Arial"/>
                <w:color w:val="000000"/>
                <w:sz w:val="18"/>
                <w:szCs w:val="18"/>
                <w:lang w:eastAsia="zh-CN"/>
              </w:rPr>
            </w:pPr>
          </w:p>
        </w:tc>
      </w:tr>
      <w:tr w:rsidR="002769FD" w:rsidRPr="002769FD" w14:paraId="3668A8D0" w14:textId="77777777" w:rsidTr="004A61B7">
        <w:trPr>
          <w:jc w:val="center"/>
        </w:trPr>
        <w:tc>
          <w:tcPr>
            <w:tcW w:w="1983" w:type="dxa"/>
            <w:tcBorders>
              <w:top w:val="nil"/>
              <w:left w:val="single" w:sz="4" w:space="0" w:color="auto"/>
              <w:bottom w:val="nil"/>
              <w:right w:val="single" w:sz="4" w:space="0" w:color="auto"/>
            </w:tcBorders>
            <w:shd w:val="clear" w:color="auto" w:fill="auto"/>
            <w:vAlign w:val="center"/>
          </w:tcPr>
          <w:p w14:paraId="5AF2E112"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2B161BB"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right w:val="single" w:sz="4" w:space="0" w:color="auto"/>
            </w:tcBorders>
            <w:vAlign w:val="center"/>
          </w:tcPr>
          <w:p w14:paraId="59FF15E1"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F73580"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4466" w14:textId="77777777" w:rsidR="002769FD" w:rsidRPr="002769FD" w:rsidRDefault="002769FD" w:rsidP="002769FD">
            <w:pPr>
              <w:spacing w:after="0"/>
              <w:jc w:val="center"/>
              <w:rPr>
                <w:rFonts w:ascii="Arial" w:eastAsia="等线" w:hAnsi="Arial"/>
                <w:color w:val="000000"/>
                <w:sz w:val="18"/>
                <w:szCs w:val="18"/>
                <w:lang w:eastAsia="zh-CN"/>
              </w:rPr>
            </w:pPr>
            <w:r w:rsidRPr="002769FD">
              <w:rPr>
                <w:rFonts w:ascii="Arial" w:eastAsia="等线" w:hAnsi="Arial" w:cs="Arial" w:hint="eastAsia"/>
                <w:sz w:val="18"/>
                <w:szCs w:val="18"/>
                <w:lang w:val="en-US" w:eastAsia="zh-CN"/>
              </w:rPr>
              <w:t>4 and 5</w:t>
            </w:r>
          </w:p>
        </w:tc>
      </w:tr>
      <w:tr w:rsidR="002769FD" w:rsidRPr="002769FD" w14:paraId="1CC9759F" w14:textId="77777777" w:rsidTr="004A61B7">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8211066" w14:textId="77777777" w:rsidR="002769FD" w:rsidRPr="002769FD" w:rsidRDefault="002769FD" w:rsidP="002769FD">
            <w:pPr>
              <w:spacing w:after="0"/>
              <w:jc w:val="center"/>
              <w:rPr>
                <w:rFonts w:ascii="Arial" w:eastAsia="等线"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EF4EA" w14:textId="77777777" w:rsidR="002769FD" w:rsidRPr="002769FD" w:rsidRDefault="002769FD" w:rsidP="002769FD">
            <w:pPr>
              <w:spacing w:after="0"/>
              <w:jc w:val="center"/>
              <w:rPr>
                <w:rFonts w:ascii="Arial" w:eastAsia="等线" w:hAnsi="Arial"/>
                <w:sz w:val="18"/>
              </w:rPr>
            </w:pPr>
          </w:p>
        </w:tc>
        <w:tc>
          <w:tcPr>
            <w:tcW w:w="730" w:type="dxa"/>
            <w:tcBorders>
              <w:left w:val="single" w:sz="4" w:space="0" w:color="auto"/>
              <w:bottom w:val="single" w:sz="4" w:space="0" w:color="auto"/>
              <w:right w:val="single" w:sz="4" w:space="0" w:color="auto"/>
            </w:tcBorders>
            <w:vAlign w:val="center"/>
          </w:tcPr>
          <w:p w14:paraId="3C86A95F"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151C7EBA" w14:textId="77777777" w:rsidR="002769FD" w:rsidRPr="002769FD" w:rsidRDefault="002769FD" w:rsidP="002769FD">
            <w:pPr>
              <w:spacing w:after="0"/>
              <w:jc w:val="center"/>
              <w:rPr>
                <w:rFonts w:ascii="Arial" w:eastAsia="等线" w:hAnsi="Arial" w:cs="Arial"/>
                <w:kern w:val="2"/>
                <w:sz w:val="18"/>
                <w:szCs w:val="18"/>
                <w:lang w:val="en-US" w:eastAsia="zh-CN"/>
              </w:rPr>
            </w:pPr>
            <w:r w:rsidRPr="002769FD">
              <w:rPr>
                <w:rFonts w:ascii="Arial" w:eastAsia="等线" w:hAnsi="Arial" w:cs="Arial" w:hint="eastAsia"/>
                <w:kern w:val="2"/>
                <w:sz w:val="18"/>
                <w:szCs w:val="18"/>
                <w:lang w:val="en-US" w:eastAsia="zh-CN"/>
              </w:rPr>
              <w:t>CA_n104C_BCS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6578D" w14:textId="77777777" w:rsidR="002769FD" w:rsidRPr="002769FD" w:rsidRDefault="002769FD" w:rsidP="002769FD">
            <w:pPr>
              <w:spacing w:after="0"/>
              <w:jc w:val="center"/>
              <w:rPr>
                <w:rFonts w:ascii="Arial" w:eastAsia="等线" w:hAnsi="Arial"/>
                <w:color w:val="000000"/>
                <w:sz w:val="18"/>
                <w:szCs w:val="18"/>
                <w:lang w:eastAsia="zh-CN"/>
              </w:rPr>
            </w:pPr>
          </w:p>
        </w:tc>
      </w:tr>
    </w:tbl>
    <w:p w14:paraId="4853150A" w14:textId="77777777" w:rsidR="007F732F" w:rsidRPr="007F732F" w:rsidRDefault="007F732F" w:rsidP="007F732F">
      <w:pPr>
        <w:spacing w:before="60"/>
        <w:rPr>
          <w:rFonts w:ascii="Arial" w:eastAsia="宋体" w:hAnsi="Arial"/>
          <w:bCs/>
          <w:lang w:eastAsia="zh-CN"/>
        </w:rPr>
      </w:pPr>
      <w:r w:rsidRPr="007F732F">
        <w:rPr>
          <w:rFonts w:ascii="Arial" w:eastAsia="宋体" w:hAnsi="Arial" w:hint="eastAsia"/>
          <w:bCs/>
          <w:lang w:eastAsia="zh-CN"/>
        </w:rPr>
        <w:t>The following notes are applied to the above tables:</w:t>
      </w:r>
    </w:p>
    <w:p w14:paraId="365AFB72" w14:textId="77777777"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NOTE 1:</w:t>
      </w:r>
      <w:r w:rsidRPr="007F732F">
        <w:rPr>
          <w:rFonts w:ascii="Arial" w:eastAsia="等线" w:hAnsi="Arial"/>
          <w:sz w:val="18"/>
        </w:rPr>
        <w:tab/>
        <w:t>This UE channel bandwidth is applicable only to downlink.</w:t>
      </w:r>
    </w:p>
    <w:p w14:paraId="5B6D23F2" w14:textId="77777777"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NOTE 2:</w:t>
      </w:r>
      <w:r w:rsidRPr="007F732F">
        <w:rPr>
          <w:rFonts w:ascii="Arial" w:eastAsia="等线" w:hAnsi="Arial"/>
          <w:sz w:val="18"/>
        </w:rPr>
        <w:tab/>
        <w:t>The minimum requirements for intra-band contiguous or non-contiguous CA apply.</w:t>
      </w:r>
    </w:p>
    <w:p w14:paraId="0508EB76" w14:textId="77777777"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NOTE 3:</w:t>
      </w:r>
      <w:r w:rsidRPr="007F732F">
        <w:rPr>
          <w:rFonts w:ascii="Arial" w:eastAsia="等线" w:hAnsi="Arial"/>
          <w:sz w:val="18"/>
        </w:rPr>
        <w:tab/>
        <w:t>For each channel bandwidth of each component carrier, refer to Table 5.3.5-1 for the applicable SCSs. For a given band, not all UE channel bandwidths support the same SCSs.</w:t>
      </w:r>
    </w:p>
    <w:p w14:paraId="423DBA99" w14:textId="77777777" w:rsidR="007F732F" w:rsidRPr="007F732F" w:rsidRDefault="007F732F" w:rsidP="007F732F">
      <w:pPr>
        <w:spacing w:after="0"/>
        <w:ind w:left="851" w:hanging="851"/>
        <w:rPr>
          <w:rFonts w:ascii="Arial" w:eastAsia="宋体" w:hAnsi="Arial"/>
          <w:sz w:val="18"/>
        </w:rPr>
      </w:pPr>
      <w:r w:rsidRPr="007F732F">
        <w:rPr>
          <w:rFonts w:ascii="Arial" w:eastAsia="宋体" w:hAnsi="Arial"/>
          <w:sz w:val="18"/>
        </w:rPr>
        <w:t xml:space="preserve">NOTE </w:t>
      </w:r>
      <w:r w:rsidRPr="007F732F">
        <w:rPr>
          <w:rFonts w:ascii="Arial" w:eastAsia="宋体" w:hAnsi="Arial"/>
          <w:sz w:val="18"/>
          <w:lang w:eastAsia="zh-CN"/>
        </w:rPr>
        <w:t>4</w:t>
      </w:r>
      <w:r w:rsidRPr="007F732F">
        <w:rPr>
          <w:rFonts w:ascii="Arial" w:eastAsia="宋体" w:hAnsi="Arial"/>
          <w:sz w:val="18"/>
        </w:rPr>
        <w:t>:</w:t>
      </w:r>
      <w:r w:rsidRPr="007F732F">
        <w:rPr>
          <w:rFonts w:ascii="Arial" w:eastAsia="宋体" w:hAnsi="Arial"/>
          <w:sz w:val="18"/>
        </w:rPr>
        <w:tab/>
        <w:t>This UE channel bandwidth is optional in this release of the specification.</w:t>
      </w:r>
    </w:p>
    <w:p w14:paraId="552C6A47" w14:textId="77777777" w:rsidR="007F732F" w:rsidRPr="007F732F" w:rsidRDefault="007F732F" w:rsidP="007F732F">
      <w:pPr>
        <w:spacing w:after="0"/>
        <w:ind w:left="851" w:hanging="851"/>
        <w:rPr>
          <w:rFonts w:ascii="Arial" w:eastAsia="宋体" w:hAnsi="Arial"/>
          <w:sz w:val="18"/>
        </w:rPr>
      </w:pPr>
      <w:r w:rsidRPr="007F732F">
        <w:rPr>
          <w:rFonts w:ascii="Arial" w:eastAsia="宋体" w:hAnsi="Arial"/>
          <w:sz w:val="18"/>
        </w:rPr>
        <w:t xml:space="preserve">NOTE </w:t>
      </w:r>
      <w:r w:rsidRPr="007F732F">
        <w:rPr>
          <w:rFonts w:ascii="Arial" w:eastAsia="宋体" w:hAnsi="Arial"/>
          <w:sz w:val="18"/>
          <w:lang w:eastAsia="zh-CN"/>
        </w:rPr>
        <w:t>5</w:t>
      </w:r>
      <w:r w:rsidRPr="007F732F">
        <w:rPr>
          <w:rFonts w:ascii="Arial" w:eastAsia="宋体" w:hAnsi="Arial"/>
          <w:sz w:val="18"/>
        </w:rPr>
        <w:t>:</w:t>
      </w:r>
      <w:r w:rsidRPr="007F732F">
        <w:rPr>
          <w:rFonts w:ascii="Arial" w:eastAsia="宋体" w:hAnsi="Arial"/>
          <w:sz w:val="18"/>
        </w:rPr>
        <w:tab/>
        <w:t xml:space="preserve">For this bandwidth, the minimum requirements are restricted to operation when carrier is configured as an </w:t>
      </w:r>
      <w:proofErr w:type="spellStart"/>
      <w:r w:rsidRPr="007F732F">
        <w:rPr>
          <w:rFonts w:ascii="Arial" w:eastAsia="宋体" w:hAnsi="Arial"/>
          <w:sz w:val="18"/>
        </w:rPr>
        <w:t>SCell</w:t>
      </w:r>
      <w:proofErr w:type="spellEnd"/>
      <w:r w:rsidRPr="007F732F">
        <w:rPr>
          <w:rFonts w:ascii="Arial" w:eastAsia="宋体" w:hAnsi="Arial"/>
          <w:sz w:val="18"/>
        </w:rPr>
        <w:t xml:space="preserve"> part of DC or CA configuration.</w:t>
      </w:r>
    </w:p>
    <w:p w14:paraId="23F618CF" w14:textId="77777777"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 xml:space="preserve">NOTE </w:t>
      </w:r>
      <w:r w:rsidRPr="007F732F">
        <w:rPr>
          <w:rFonts w:ascii="Arial" w:eastAsia="等线" w:hAnsi="Arial"/>
          <w:sz w:val="18"/>
          <w:lang w:eastAsia="zh-CN"/>
        </w:rPr>
        <w:t>6</w:t>
      </w:r>
      <w:r w:rsidRPr="007F732F">
        <w:rPr>
          <w:rFonts w:ascii="Arial" w:eastAsia="等线" w:hAnsi="Arial"/>
          <w:sz w:val="18"/>
        </w:rPr>
        <w:t>:</w:t>
      </w:r>
      <w:r w:rsidRPr="007F732F">
        <w:rPr>
          <w:rFonts w:ascii="Arial" w:eastAsia="等线" w:hAnsi="Arial"/>
          <w:sz w:val="18"/>
        </w:rPr>
        <w:tab/>
        <w:t xml:space="preserve">For this bandwidth, the minimum requirements are restricted to operation when carrier is configured as </w:t>
      </w:r>
      <w:proofErr w:type="gramStart"/>
      <w:r w:rsidRPr="007F732F">
        <w:rPr>
          <w:rFonts w:ascii="Arial" w:eastAsia="等线" w:hAnsi="Arial"/>
          <w:sz w:val="18"/>
        </w:rPr>
        <w:t>an</w:t>
      </w:r>
      <w:proofErr w:type="gramEnd"/>
      <w:r w:rsidRPr="007F732F">
        <w:rPr>
          <w:rFonts w:ascii="Arial" w:eastAsia="等线" w:hAnsi="Arial"/>
          <w:sz w:val="18"/>
        </w:rPr>
        <w:t xml:space="preserve"> downlink </w:t>
      </w:r>
      <w:proofErr w:type="spellStart"/>
      <w:r w:rsidRPr="007F732F">
        <w:rPr>
          <w:rFonts w:ascii="Arial" w:eastAsia="等线" w:hAnsi="Arial"/>
          <w:sz w:val="18"/>
        </w:rPr>
        <w:t>SCell</w:t>
      </w:r>
      <w:proofErr w:type="spellEnd"/>
      <w:r w:rsidRPr="007F732F">
        <w:rPr>
          <w:rFonts w:ascii="Arial" w:eastAsia="等线" w:hAnsi="Arial"/>
          <w:sz w:val="18"/>
        </w:rPr>
        <w:t xml:space="preserve"> part of CA configuration</w:t>
      </w:r>
    </w:p>
    <w:p w14:paraId="33229012" w14:textId="77777777"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NOTE 7:</w:t>
      </w:r>
      <w:r w:rsidRPr="007F732F">
        <w:rPr>
          <w:rFonts w:ascii="Arial" w:eastAsia="等线" w:hAnsi="Arial"/>
          <w:sz w:val="18"/>
        </w:rPr>
        <w:tab/>
        <w:t xml:space="preserve">Limited to operation at 3450-3550 MHz and 3700–3980 </w:t>
      </w:r>
      <w:proofErr w:type="spellStart"/>
      <w:r w:rsidRPr="007F732F">
        <w:rPr>
          <w:rFonts w:ascii="Arial" w:eastAsia="等线" w:hAnsi="Arial"/>
          <w:sz w:val="18"/>
        </w:rPr>
        <w:t>MHz.</w:t>
      </w:r>
      <w:proofErr w:type="spellEnd"/>
    </w:p>
    <w:p w14:paraId="4FFDD855" w14:textId="058095B4" w:rsidR="007F732F" w:rsidRPr="007F732F" w:rsidRDefault="007F732F" w:rsidP="007F732F">
      <w:pPr>
        <w:spacing w:after="0"/>
        <w:ind w:left="851" w:hanging="851"/>
        <w:rPr>
          <w:rFonts w:ascii="Arial" w:eastAsia="等线" w:hAnsi="Arial"/>
          <w:sz w:val="18"/>
        </w:rPr>
      </w:pPr>
      <w:bookmarkStart w:id="356" w:name="_Hlk156011157"/>
      <w:r w:rsidRPr="007F732F">
        <w:rPr>
          <w:rFonts w:ascii="Arial" w:eastAsia="等线" w:hAnsi="Arial"/>
          <w:sz w:val="18"/>
        </w:rPr>
        <w:t xml:space="preserve">NOTE </w:t>
      </w:r>
      <w:r w:rsidRPr="007F732F">
        <w:rPr>
          <w:rFonts w:ascii="Arial" w:eastAsia="等线" w:hAnsi="Arial" w:hint="eastAsia"/>
          <w:sz w:val="18"/>
          <w:lang w:eastAsia="zh-CN"/>
        </w:rPr>
        <w:t>8</w:t>
      </w:r>
      <w:r w:rsidRPr="007F732F">
        <w:rPr>
          <w:rFonts w:ascii="Arial" w:eastAsia="等线" w:hAnsi="Arial"/>
          <w:sz w:val="18"/>
        </w:rPr>
        <w:t>:</w:t>
      </w:r>
      <w:r w:rsidRPr="007F732F">
        <w:rPr>
          <w:rFonts w:ascii="Arial" w:eastAsia="等线" w:hAnsi="Arial"/>
          <w:sz w:val="18"/>
        </w:rPr>
        <w:tab/>
        <w:t xml:space="preserve">Minimum requirements for Power Class 2 are applicable for this </w:t>
      </w:r>
      <w:del w:id="357" w:author="张圆圆/Solution Research&amp;Standard Lab /SRC-Beijing/Staff Engineer/삼성전자" w:date="2025-07-21T11:52:00Z">
        <w:r w:rsidRPr="007F732F" w:rsidDel="00912EBF">
          <w:rPr>
            <w:rFonts w:ascii="Arial" w:eastAsia="等线" w:hAnsi="Arial"/>
            <w:sz w:val="18"/>
          </w:rPr>
          <w:delText xml:space="preserve">uplink combination </w:delText>
        </w:r>
      </w:del>
      <w:del w:id="358" w:author="张圆圆/Solution Research&amp;Standard Lab /SRC-Beijing/Staff Engineer/삼성전자" w:date="2025-07-21T11:51:00Z">
        <w:r w:rsidRPr="007F732F" w:rsidDel="00912EBF">
          <w:rPr>
            <w:rFonts w:ascii="Arial" w:eastAsia="等线" w:hAnsi="Arial" w:hint="eastAsia"/>
            <w:sz w:val="18"/>
            <w:lang w:eastAsia="zh-CN"/>
          </w:rPr>
          <w:delText>with</w:delText>
        </w:r>
        <w:r w:rsidRPr="007F732F" w:rsidDel="00912EBF">
          <w:rPr>
            <w:rFonts w:ascii="Arial" w:eastAsia="等线" w:hAnsi="Arial"/>
            <w:sz w:val="18"/>
          </w:rPr>
          <w:delText xml:space="preserve"> 1Tx antenna connector in each band</w:delText>
        </w:r>
      </w:del>
      <w:ins w:id="359" w:author="张圆圆/Solution Research&amp;Standard Lab /SRC-Beijing/Staff Engineer/삼성전자" w:date="2025-07-21T11:50:00Z">
        <w:del w:id="360" w:author="张圆圆/Solution Research&amp;Standard Lab /SRC-Beijing/Staff Engineer/삼성전자" w:date="2025-07-21T11:51:00Z">
          <w:r w:rsidDel="00912EBF">
            <w:rPr>
              <w:rFonts w:ascii="Arial" w:eastAsia="等线" w:hAnsi="Arial"/>
              <w:sz w:val="18"/>
            </w:rPr>
            <w:delText>.</w:delText>
          </w:r>
        </w:del>
      </w:ins>
      <w:del w:id="361" w:author="张圆圆/Solution Research&amp;Standard Lab /SRC-Beijing/Staff Engineer/삼성전자" w:date="2025-07-21T11:51:00Z">
        <w:r w:rsidRPr="007F732F" w:rsidDel="00912EBF">
          <w:rPr>
            <w:rFonts w:ascii="Arial" w:eastAsia="等线" w:hAnsi="Arial"/>
            <w:sz w:val="18"/>
          </w:rPr>
          <w:delText xml:space="preserve"> or single upli</w:delText>
        </w:r>
      </w:del>
      <w:del w:id="362" w:author="张圆圆/Solution Research&amp;Standard Lab /SRC-Beijing/Staff Engineer/삼성전자" w:date="2025-07-21T11:50:00Z">
        <w:r w:rsidRPr="007F732F" w:rsidDel="007F732F">
          <w:rPr>
            <w:rFonts w:ascii="Arial" w:eastAsia="等线" w:hAnsi="Arial"/>
            <w:sz w:val="18"/>
          </w:rPr>
          <w:delText>nk carrier with up to 2Tx antenna connectors in this downlink/uplink combination</w:delText>
        </w:r>
      </w:del>
      <w:bookmarkEnd w:id="356"/>
      <w:ins w:id="363" w:author="张圆圆/Solution Research&amp;Standard Lab /SRC-Beijing/Staff Engineer/삼성전자" w:date="2025-07-21T11:51:00Z">
        <w:r w:rsidR="00912EBF">
          <w:rPr>
            <w:rFonts w:ascii="Arial" w:eastAsia="等线" w:hAnsi="Arial"/>
            <w:sz w:val="18"/>
          </w:rPr>
          <w:t xml:space="preserve"> </w:t>
        </w:r>
      </w:ins>
      <w:ins w:id="364" w:author="张圆圆/Solution Research&amp;Standard Lab /SRC-Beijing/Staff Engineer/삼성전자" w:date="2025-07-21T11:52:00Z">
        <w:r w:rsidR="00912EBF">
          <w:rPr>
            <w:rFonts w:ascii="Arial" w:eastAsia="等线" w:hAnsi="Arial"/>
            <w:sz w:val="18"/>
          </w:rPr>
          <w:t xml:space="preserve">intra-band </w:t>
        </w:r>
      </w:ins>
      <w:ins w:id="365" w:author="Yuanyuan Zhang/Advanced Solution Research Lab /SRC-Beijing/Staff Engineer/Samsung Electronics" w:date="2025-07-21T15:50:00Z">
        <w:r w:rsidR="002F764F">
          <w:rPr>
            <w:rFonts w:ascii="Arial" w:eastAsia="等线" w:hAnsi="Arial"/>
            <w:sz w:val="18"/>
          </w:rPr>
          <w:t>uplink</w:t>
        </w:r>
      </w:ins>
      <w:ins w:id="366" w:author="Yuanyuan Zhang/Advanced Solution Research Lab /SRC-Beijing/Staff Engineer/Samsung Electronics" w:date="2025-07-21T15:51:00Z">
        <w:r w:rsidR="002F764F">
          <w:rPr>
            <w:rFonts w:ascii="Arial" w:eastAsia="等线" w:hAnsi="Arial"/>
            <w:sz w:val="18"/>
          </w:rPr>
          <w:t xml:space="preserve"> </w:t>
        </w:r>
      </w:ins>
      <w:ins w:id="367" w:author="张圆圆/Solution Research&amp;Standard Lab /SRC-Beijing/Staff Engineer/삼성전자" w:date="2025-07-21T11:52:00Z">
        <w:r w:rsidR="00912EBF">
          <w:rPr>
            <w:rFonts w:ascii="Arial" w:eastAsia="等线" w:hAnsi="Arial"/>
            <w:sz w:val="18"/>
            <w:lang w:eastAsia="zh-CN"/>
          </w:rPr>
          <w:t>configuration</w:t>
        </w:r>
        <w:r w:rsidR="00912EBF">
          <w:rPr>
            <w:rFonts w:ascii="Arial" w:eastAsia="等线" w:hAnsi="Arial"/>
            <w:sz w:val="18"/>
          </w:rPr>
          <w:t xml:space="preserve"> or </w:t>
        </w:r>
      </w:ins>
      <w:ins w:id="368" w:author="张圆圆/Solution Research&amp;Standard Lab /SRC-Beijing/Staff Engineer/삼성전자" w:date="2025-07-21T11:53:00Z">
        <w:r w:rsidR="00912EBF">
          <w:rPr>
            <w:rFonts w:ascii="Arial" w:eastAsia="等线" w:hAnsi="Arial"/>
            <w:sz w:val="18"/>
          </w:rPr>
          <w:t xml:space="preserve">a combination of intra-band and </w:t>
        </w:r>
      </w:ins>
      <w:ins w:id="369" w:author="张圆圆/Solution Research&amp;Standard Lab /SRC-Beijing/Staff Engineer/삼성전자" w:date="2025-07-21T11:52:00Z">
        <w:r w:rsidR="00912EBF">
          <w:rPr>
            <w:rFonts w:ascii="Arial" w:eastAsia="等线" w:hAnsi="Arial"/>
            <w:sz w:val="18"/>
          </w:rPr>
          <w:t xml:space="preserve">inter-band </w:t>
        </w:r>
      </w:ins>
      <w:ins w:id="370" w:author="Yuanyuan Zhang/Advanced Solution Research Lab /SRC-Beijing/Staff Engineer/Samsung Electronics" w:date="2025-07-21T15:51:00Z">
        <w:r w:rsidR="002F764F">
          <w:rPr>
            <w:rFonts w:ascii="Arial" w:eastAsia="等线" w:hAnsi="Arial"/>
            <w:sz w:val="18"/>
          </w:rPr>
          <w:t>uplink</w:t>
        </w:r>
      </w:ins>
      <w:r w:rsidR="002F764F">
        <w:rPr>
          <w:rFonts w:ascii="Arial" w:eastAsia="等线" w:hAnsi="Arial"/>
          <w:sz w:val="18"/>
        </w:rPr>
        <w:t xml:space="preserve"> </w:t>
      </w:r>
      <w:ins w:id="371" w:author="张圆圆/Solution Research&amp;Standard Lab /SRC-Beijing/Staff Engineer/삼성전자" w:date="2025-07-21T11:54:00Z">
        <w:r w:rsidR="00912EBF">
          <w:rPr>
            <w:rFonts w:ascii="Arial" w:eastAsia="等线" w:hAnsi="Arial"/>
            <w:sz w:val="18"/>
          </w:rPr>
          <w:t>configuration</w:t>
        </w:r>
      </w:ins>
      <w:ins w:id="372" w:author="张圆圆/Solution Research&amp;Standard Lab /SRC-Beijing/Staff Engineer/삼성전자" w:date="2025-07-21T11:53:00Z">
        <w:r w:rsidR="00912EBF">
          <w:rPr>
            <w:rFonts w:ascii="Arial" w:eastAsia="等线" w:hAnsi="Arial"/>
            <w:sz w:val="18"/>
          </w:rPr>
          <w:t>.</w:t>
        </w:r>
      </w:ins>
    </w:p>
    <w:p w14:paraId="58610DE4" w14:textId="4B160CDA"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 xml:space="preserve">NOTE </w:t>
      </w:r>
      <w:r w:rsidRPr="007F732F">
        <w:rPr>
          <w:rFonts w:ascii="Arial" w:eastAsia="等线" w:hAnsi="Arial" w:hint="eastAsia"/>
          <w:sz w:val="18"/>
          <w:lang w:eastAsia="zh-CN"/>
        </w:rPr>
        <w:t>9</w:t>
      </w:r>
      <w:r w:rsidRPr="007F732F">
        <w:rPr>
          <w:rFonts w:ascii="Arial" w:eastAsia="等线" w:hAnsi="Arial"/>
          <w:sz w:val="18"/>
        </w:rPr>
        <w:t>:</w:t>
      </w:r>
      <w:r w:rsidRPr="007F732F">
        <w:rPr>
          <w:rFonts w:ascii="Arial" w:eastAsia="等线" w:hAnsi="Arial"/>
          <w:sz w:val="18"/>
        </w:rPr>
        <w:tab/>
        <w:t xml:space="preserve">Minimum requirements for Power Class 1.5 are applicable for this </w:t>
      </w:r>
      <w:del w:id="373" w:author="张圆圆/Solution Research&amp;Standard Lab /SRC-Beijing/Staff Engineer/삼성전자" w:date="2025-07-21T11:54:00Z">
        <w:r w:rsidRPr="007F732F" w:rsidDel="00912EBF">
          <w:rPr>
            <w:rFonts w:ascii="Arial" w:eastAsia="等线" w:hAnsi="Arial"/>
            <w:sz w:val="18"/>
          </w:rPr>
          <w:delText>single uplink carrier with up to 2Tx antenna connectors in this downlink/uplink combination</w:delText>
        </w:r>
      </w:del>
      <w:ins w:id="374" w:author="张圆圆/Solution Research&amp;Standard Lab /SRC-Beijing/Staff Engineer/삼성전자" w:date="2025-07-21T11:54:00Z">
        <w:r w:rsidR="00912EBF" w:rsidRPr="00912EBF">
          <w:rPr>
            <w:rFonts w:ascii="Arial" w:eastAsia="等线" w:hAnsi="Arial"/>
            <w:sz w:val="18"/>
          </w:rPr>
          <w:t xml:space="preserve"> </w:t>
        </w:r>
        <w:r w:rsidR="00912EBF">
          <w:rPr>
            <w:rFonts w:ascii="Arial" w:eastAsia="等线" w:hAnsi="Arial"/>
            <w:sz w:val="18"/>
          </w:rPr>
          <w:t xml:space="preserve">intra-band </w:t>
        </w:r>
      </w:ins>
      <w:ins w:id="375" w:author="Yuanyuan Zhang/Advanced Solution Research Lab /SRC-Beijing/Staff Engineer/Samsung Electronics" w:date="2025-07-21T15:49:00Z">
        <w:r w:rsidR="002F764F">
          <w:rPr>
            <w:rFonts w:ascii="Arial" w:eastAsia="等线" w:hAnsi="Arial"/>
            <w:sz w:val="18"/>
          </w:rPr>
          <w:t xml:space="preserve">uplink </w:t>
        </w:r>
      </w:ins>
      <w:ins w:id="376" w:author="张圆圆/Solution Research&amp;Standard Lab /SRC-Beijing/Staff Engineer/삼성전자" w:date="2025-07-21T11:54:00Z">
        <w:r w:rsidR="00912EBF">
          <w:rPr>
            <w:rFonts w:ascii="Arial" w:eastAsia="等线" w:hAnsi="Arial"/>
            <w:sz w:val="18"/>
            <w:lang w:eastAsia="zh-CN"/>
          </w:rPr>
          <w:t>configuration</w:t>
        </w:r>
        <w:r w:rsidR="00912EBF">
          <w:rPr>
            <w:rFonts w:ascii="Arial" w:eastAsia="等线" w:hAnsi="Arial"/>
            <w:sz w:val="18"/>
          </w:rPr>
          <w:t xml:space="preserve"> or a combination of intra-band and inter-band </w:t>
        </w:r>
      </w:ins>
      <w:ins w:id="377" w:author="Yuanyuan Zhang/Advanced Solution Research Lab /SRC-Beijing/Staff Engineer/Samsung Electronics" w:date="2025-07-21T15:49:00Z">
        <w:r w:rsidR="002F764F">
          <w:rPr>
            <w:rFonts w:ascii="Arial" w:eastAsia="等线" w:hAnsi="Arial"/>
            <w:sz w:val="18"/>
          </w:rPr>
          <w:t>uplink</w:t>
        </w:r>
      </w:ins>
      <w:ins w:id="378" w:author="张圆圆/Solution Research&amp;Standard Lab /SRC-Beijing/Staff Engineer/삼성전자" w:date="2025-07-21T11:54:00Z">
        <w:r w:rsidR="00912EBF">
          <w:rPr>
            <w:rFonts w:ascii="Arial" w:eastAsia="等线" w:hAnsi="Arial"/>
            <w:sz w:val="18"/>
          </w:rPr>
          <w:t xml:space="preserve"> configuration.</w:t>
        </w:r>
      </w:ins>
    </w:p>
    <w:p w14:paraId="1E5EDBF1" w14:textId="619EDA4E" w:rsidR="007F732F" w:rsidRPr="007F732F" w:rsidRDefault="007F732F" w:rsidP="007F732F">
      <w:pPr>
        <w:spacing w:after="0"/>
        <w:ind w:left="851" w:hanging="851"/>
        <w:rPr>
          <w:rFonts w:ascii="Arial" w:eastAsia="等线" w:hAnsi="Arial"/>
          <w:sz w:val="18"/>
        </w:rPr>
      </w:pPr>
      <w:r w:rsidRPr="007F732F">
        <w:rPr>
          <w:rFonts w:ascii="Arial" w:eastAsia="等线" w:hAnsi="Arial"/>
          <w:sz w:val="18"/>
        </w:rPr>
        <w:t xml:space="preserve">NOTE </w:t>
      </w:r>
      <w:r w:rsidRPr="007F732F">
        <w:rPr>
          <w:rFonts w:ascii="Arial" w:eastAsia="等线" w:hAnsi="Arial" w:hint="eastAsia"/>
          <w:sz w:val="18"/>
          <w:lang w:eastAsia="zh-CN"/>
        </w:rPr>
        <w:t>10</w:t>
      </w:r>
      <w:r w:rsidRPr="007F732F">
        <w:rPr>
          <w:rFonts w:ascii="Arial" w:eastAsia="等线" w:hAnsi="Arial"/>
          <w:sz w:val="18"/>
        </w:rPr>
        <w:t xml:space="preserve">: </w:t>
      </w:r>
      <w:r w:rsidRPr="007F732F">
        <w:rPr>
          <w:rFonts w:ascii="Arial" w:eastAsia="等线" w:hAnsi="Arial"/>
          <w:sz w:val="18"/>
        </w:rPr>
        <w:tab/>
      </w:r>
      <w:ins w:id="379" w:author="张圆圆/Solution Research&amp;Standard Lab /SRC-Beijing/Staff Engineer/삼성전자" w:date="2025-07-21T12:03:00Z">
        <w:r w:rsidR="00A33491">
          <w:rPr>
            <w:rFonts w:ascii="Arial" w:eastAsia="等线" w:hAnsi="Arial"/>
            <w:sz w:val="18"/>
          </w:rPr>
          <w:t>Void</w:t>
        </w:r>
      </w:ins>
      <w:del w:id="380" w:author="张圆圆/Solution Research&amp;Standard Lab /SRC-Beijing/Staff Engineer/삼성전자" w:date="2025-07-21T12:03:00Z">
        <w:r w:rsidRPr="007F732F" w:rsidDel="00A33491">
          <w:rPr>
            <w:rFonts w:ascii="Arial" w:eastAsia="等线" w:hAnsi="Arial"/>
            <w:sz w:val="18"/>
          </w:rPr>
          <w:delText>Only single uplink carriers with power class other than PC3 are listed</w:delText>
        </w:r>
      </w:del>
      <w:r w:rsidRPr="007F732F">
        <w:rPr>
          <w:rFonts w:ascii="Arial" w:eastAsia="等线" w:hAnsi="Arial"/>
          <w:sz w:val="18"/>
        </w:rPr>
        <w:t>.</w:t>
      </w:r>
    </w:p>
    <w:p w14:paraId="3828668C" w14:textId="77777777" w:rsidR="007F732F" w:rsidRPr="007F732F" w:rsidRDefault="007F732F" w:rsidP="007F732F">
      <w:pPr>
        <w:spacing w:after="0"/>
        <w:ind w:left="851" w:hanging="851"/>
        <w:rPr>
          <w:rFonts w:ascii="Arial" w:eastAsia="等线" w:hAnsi="Arial"/>
          <w:sz w:val="18"/>
          <w:lang w:eastAsia="zh-CN"/>
        </w:rPr>
      </w:pPr>
      <w:r w:rsidRPr="007F732F">
        <w:rPr>
          <w:rFonts w:ascii="Arial" w:eastAsia="等线" w:hAnsi="Arial" w:hint="eastAsia"/>
          <w:sz w:val="18"/>
          <w:lang w:eastAsia="zh-CN"/>
        </w:rPr>
        <w:t>NOTE 11: The CA configurations are given in Table 5.5A.1-1 or Table 5.5A.2-1 in this specification</w:t>
      </w:r>
    </w:p>
    <w:p w14:paraId="00F2D2F8" w14:textId="77777777" w:rsidR="007F732F" w:rsidRPr="007F732F" w:rsidRDefault="007F732F" w:rsidP="007F732F">
      <w:pPr>
        <w:spacing w:after="0"/>
        <w:ind w:left="851" w:hanging="851"/>
        <w:rPr>
          <w:rFonts w:ascii="Arial" w:eastAsia="等线" w:hAnsi="Arial"/>
          <w:sz w:val="18"/>
          <w:lang w:eastAsia="zh-CN"/>
        </w:rPr>
      </w:pPr>
      <w:r w:rsidRPr="007F732F">
        <w:rPr>
          <w:rFonts w:ascii="Arial" w:eastAsia="等线" w:hAnsi="Arial" w:hint="eastAsia"/>
          <w:sz w:val="18"/>
          <w:lang w:eastAsia="zh-CN"/>
        </w:rPr>
        <w:t xml:space="preserve">NOTE 12: </w:t>
      </w:r>
      <w:r w:rsidRPr="007F732F">
        <w:rPr>
          <w:rFonts w:ascii="Arial" w:eastAsia="等线" w:hAnsi="Arial"/>
          <w:sz w:val="18"/>
          <w:lang w:eastAsia="zh-CN"/>
        </w:rPr>
        <w:t>Void.</w:t>
      </w:r>
    </w:p>
    <w:p w14:paraId="7E9419DB" w14:textId="53FA2E70" w:rsidR="007F732F" w:rsidRPr="007F732F" w:rsidRDefault="007F732F" w:rsidP="007F732F">
      <w:pPr>
        <w:spacing w:after="0"/>
        <w:ind w:left="851" w:hanging="851"/>
        <w:rPr>
          <w:rFonts w:ascii="Arial" w:eastAsia="等线" w:hAnsi="Arial"/>
          <w:sz w:val="18"/>
          <w:lang w:eastAsia="zh-CN"/>
        </w:rPr>
      </w:pPr>
      <w:r w:rsidRPr="007F732F">
        <w:rPr>
          <w:rFonts w:ascii="Arial" w:eastAsia="等线" w:hAnsi="Arial" w:hint="eastAsia"/>
          <w:sz w:val="18"/>
          <w:lang w:eastAsia="zh-CN"/>
        </w:rPr>
        <w:t>N</w:t>
      </w:r>
      <w:r w:rsidRPr="007F732F">
        <w:rPr>
          <w:rFonts w:ascii="Arial" w:eastAsia="等线" w:hAnsi="Arial"/>
          <w:sz w:val="18"/>
          <w:lang w:eastAsia="zh-CN"/>
        </w:rPr>
        <w:t>OTE 13:</w:t>
      </w:r>
      <w:del w:id="381" w:author="张圆圆/Solution Research&amp;Standard Lab /SRC-Beijing/Staff Engineer/삼성전자" w:date="2025-07-21T11:50:00Z">
        <w:r w:rsidRPr="007F732F" w:rsidDel="007F732F">
          <w:rPr>
            <w:rFonts w:ascii="Arial" w:eastAsia="等线" w:hAnsi="Arial"/>
            <w:sz w:val="18"/>
            <w:lang w:eastAsia="zh-CN"/>
          </w:rPr>
          <w:delText xml:space="preserve"> </w:delText>
        </w:r>
        <w:r w:rsidRPr="007F732F" w:rsidDel="007F732F">
          <w:rPr>
            <w:rFonts w:ascii="Arial" w:eastAsia="等线" w:hAnsi="Arial"/>
            <w:sz w:val="18"/>
          </w:rPr>
          <w:delText>Minimum requirements for Power Class 2 are applicable</w:delText>
        </w:r>
        <w:r w:rsidRPr="007F732F" w:rsidDel="007F732F">
          <w:rPr>
            <w:rFonts w:ascii="Arial" w:eastAsia="等线" w:hAnsi="Arial"/>
            <w:sz w:val="18"/>
            <w:lang w:eastAsia="zh-CN"/>
          </w:rPr>
          <w:delText xml:space="preserve"> for this </w:delText>
        </w:r>
        <w:r w:rsidRPr="007F732F" w:rsidDel="007F732F">
          <w:rPr>
            <w:rFonts w:ascii="Arial" w:eastAsia="等线" w:hAnsi="Arial"/>
            <w:sz w:val="18"/>
          </w:rPr>
          <w:delText>uplink configuration</w:delText>
        </w:r>
        <w:r w:rsidRPr="007F732F" w:rsidDel="007F732F">
          <w:rPr>
            <w:rFonts w:ascii="Arial" w:eastAsia="等线" w:hAnsi="Arial"/>
            <w:sz w:val="18"/>
            <w:lang w:eastAsia="zh-CN"/>
          </w:rPr>
          <w:delText xml:space="preserve"> with </w:delText>
        </w:r>
        <w:r w:rsidRPr="007F732F" w:rsidDel="007F732F">
          <w:rPr>
            <w:rFonts w:ascii="Arial" w:eastAsia="等线" w:hAnsi="Arial"/>
            <w:sz w:val="18"/>
          </w:rPr>
          <w:delText>1Tx antenna connector in one band and 2Tx antenna connectors in the other band</w:delText>
        </w:r>
      </w:del>
      <w:ins w:id="382" w:author="张圆圆/Solution Research&amp;Standard Lab /SRC-Beijing/Staff Engineer/삼성전자" w:date="2025-07-21T11:50:00Z">
        <w:r w:rsidRPr="007F732F">
          <w:rPr>
            <w:rFonts w:ascii="Arial" w:eastAsia="等线" w:hAnsi="Arial"/>
            <w:sz w:val="18"/>
            <w:lang w:eastAsia="zh-CN"/>
          </w:rPr>
          <w:t xml:space="preserve"> Void</w:t>
        </w:r>
      </w:ins>
      <w:r w:rsidRPr="007F732F">
        <w:rPr>
          <w:rFonts w:ascii="Arial" w:eastAsia="等线" w:hAnsi="Arial"/>
          <w:sz w:val="18"/>
          <w:lang w:eastAsia="zh-CN"/>
        </w:rPr>
        <w:t>.</w:t>
      </w:r>
    </w:p>
    <w:p w14:paraId="12B0D562" w14:textId="73A31E51" w:rsidR="007F732F" w:rsidRPr="007F732F" w:rsidRDefault="007F732F" w:rsidP="007F732F">
      <w:pPr>
        <w:spacing w:after="0"/>
        <w:ind w:left="851" w:hanging="851"/>
        <w:rPr>
          <w:rFonts w:ascii="Arial" w:eastAsia="等线" w:hAnsi="Arial"/>
          <w:sz w:val="18"/>
          <w:lang w:eastAsia="zh-CN"/>
        </w:rPr>
      </w:pPr>
      <w:r w:rsidRPr="007F732F">
        <w:rPr>
          <w:rFonts w:ascii="Arial" w:eastAsia="等线" w:hAnsi="Arial"/>
          <w:sz w:val="18"/>
          <w:lang w:eastAsia="zh-CN"/>
        </w:rPr>
        <w:t>NOTE 14</w:t>
      </w:r>
      <w:del w:id="383" w:author="张圆圆/Solution Research&amp;Standard Lab /SRC-Beijing/Staff Engineer/삼성전자" w:date="2025-07-21T11:50:00Z">
        <w:r w:rsidRPr="007F732F" w:rsidDel="007F732F">
          <w:rPr>
            <w:rFonts w:ascii="Arial" w:eastAsia="等线" w:hAnsi="Arial"/>
            <w:sz w:val="18"/>
            <w:lang w:eastAsia="zh-CN"/>
          </w:rPr>
          <w:delText xml:space="preserve"> </w:delText>
        </w:r>
        <w:r w:rsidRPr="007F732F" w:rsidDel="007F732F">
          <w:rPr>
            <w:rFonts w:ascii="Arial" w:eastAsia="等线" w:hAnsi="Arial"/>
            <w:sz w:val="18"/>
          </w:rPr>
          <w:delText>Minimum requirements for Power Class 1.5 are applicable</w:delText>
        </w:r>
        <w:r w:rsidRPr="007F732F" w:rsidDel="007F732F">
          <w:rPr>
            <w:rFonts w:ascii="Arial" w:eastAsia="等线" w:hAnsi="Arial"/>
            <w:sz w:val="18"/>
            <w:lang w:eastAsia="zh-CN"/>
          </w:rPr>
          <w:delText xml:space="preserve"> for this </w:delText>
        </w:r>
        <w:r w:rsidRPr="007F732F" w:rsidDel="007F732F">
          <w:rPr>
            <w:rFonts w:ascii="Arial" w:eastAsia="等线" w:hAnsi="Arial"/>
            <w:sz w:val="18"/>
          </w:rPr>
          <w:delText>uplink configuration</w:delText>
        </w:r>
        <w:r w:rsidRPr="007F732F" w:rsidDel="007F732F">
          <w:rPr>
            <w:rFonts w:ascii="Arial" w:eastAsia="等线" w:hAnsi="Arial"/>
            <w:sz w:val="18"/>
            <w:lang w:eastAsia="zh-CN"/>
          </w:rPr>
          <w:delText xml:space="preserve"> with </w:delText>
        </w:r>
        <w:r w:rsidRPr="007F732F" w:rsidDel="007F732F">
          <w:rPr>
            <w:rFonts w:ascii="Arial" w:eastAsia="等线" w:hAnsi="Arial"/>
            <w:sz w:val="18"/>
          </w:rPr>
          <w:delText>1Tx antenna connector in one band and 2Tx antenna connectors in the other band</w:delText>
        </w:r>
      </w:del>
      <w:ins w:id="384" w:author="张圆圆/Solution Research&amp;Standard Lab /SRC-Beijing/Staff Engineer/삼성전자" w:date="2025-07-21T11:50:00Z">
        <w:r w:rsidRPr="007F732F">
          <w:rPr>
            <w:rFonts w:ascii="Arial" w:eastAsia="等线" w:hAnsi="Arial"/>
            <w:sz w:val="18"/>
            <w:lang w:eastAsia="zh-CN"/>
          </w:rPr>
          <w:t xml:space="preserve"> Void</w:t>
        </w:r>
      </w:ins>
      <w:r w:rsidRPr="007F732F">
        <w:rPr>
          <w:rFonts w:ascii="Arial" w:eastAsia="等线" w:hAnsi="Arial"/>
          <w:sz w:val="18"/>
          <w:lang w:eastAsia="zh-CN"/>
        </w:rPr>
        <w:t>.</w:t>
      </w:r>
    </w:p>
    <w:p w14:paraId="24F6C222" w14:textId="77777777" w:rsidR="007F732F" w:rsidRPr="007F732F" w:rsidRDefault="007F732F" w:rsidP="007F732F">
      <w:pPr>
        <w:spacing w:after="0"/>
        <w:ind w:left="851" w:hanging="851"/>
        <w:rPr>
          <w:rFonts w:ascii="Arial" w:eastAsia="等线" w:hAnsi="Arial" w:cs="Arial"/>
          <w:sz w:val="18"/>
          <w:lang w:eastAsia="zh-CN"/>
        </w:rPr>
      </w:pPr>
      <w:r w:rsidRPr="007F732F">
        <w:rPr>
          <w:rFonts w:ascii="Arial" w:eastAsia="等线" w:hAnsi="Arial" w:cs="Arial"/>
          <w:sz w:val="18"/>
          <w:lang w:eastAsia="zh-CN"/>
        </w:rPr>
        <w:t xml:space="preserve">NOTE 15: </w:t>
      </w:r>
      <w:r w:rsidRPr="007F732F">
        <w:rPr>
          <w:rFonts w:ascii="Arial" w:eastAsia="等线" w:hAnsi="Arial" w:cs="Arial"/>
          <w:sz w:val="18"/>
          <w:lang w:eastAsia="ja-JP"/>
        </w:rPr>
        <w:t>Uplink is only in n5 for CA_n5-n8</w:t>
      </w:r>
      <w:r w:rsidRPr="007F732F">
        <w:rPr>
          <w:rFonts w:ascii="Arial" w:eastAsia="等线" w:hAnsi="Arial" w:cs="Arial"/>
          <w:sz w:val="18"/>
          <w:lang w:eastAsia="zh-CN"/>
        </w:rPr>
        <w:t>.</w:t>
      </w:r>
    </w:p>
    <w:p w14:paraId="50A5E743" w14:textId="2982484D" w:rsidR="002769FD" w:rsidRPr="002769FD" w:rsidRDefault="007F732F" w:rsidP="007F732F">
      <w:pPr>
        <w:rPr>
          <w:rFonts w:eastAsia="Yu Mincho"/>
          <w:color w:val="FF0000"/>
        </w:rPr>
      </w:pPr>
      <w:r w:rsidRPr="007F732F">
        <w:rPr>
          <w:rFonts w:eastAsia="等线"/>
          <w:lang w:eastAsia="zh-CN"/>
        </w:rPr>
        <w:t>NOTE 16: For UEs only supporting DL CA_n26-n28, uplink support in band n26 is optional, if the UE supports CA_n26-n28 UL configuration, it should also support UL in band n26 and n28.</w:t>
      </w:r>
    </w:p>
    <w:p w14:paraId="4DA8D535" w14:textId="4F8C4A47" w:rsidR="00A33491" w:rsidRDefault="00A33491" w:rsidP="00A33491">
      <w:pPr>
        <w:rPr>
          <w:rFonts w:eastAsia="Yu Mincho"/>
          <w:color w:val="FF0000"/>
          <w:sz w:val="28"/>
          <w:szCs w:val="28"/>
        </w:rPr>
      </w:pPr>
      <w:r w:rsidRPr="00E92A0F">
        <w:rPr>
          <w:rFonts w:eastAsia="Yu Mincho"/>
          <w:color w:val="FF0000"/>
          <w:sz w:val="28"/>
          <w:szCs w:val="28"/>
        </w:rPr>
        <w:t>&lt;</w:t>
      </w:r>
      <w:r>
        <w:rPr>
          <w:rFonts w:eastAsia="Yu Mincho"/>
          <w:color w:val="FF0000"/>
          <w:sz w:val="28"/>
          <w:szCs w:val="28"/>
        </w:rPr>
        <w:t>NEXT</w:t>
      </w:r>
      <w:r w:rsidRPr="00E92A0F">
        <w:rPr>
          <w:rFonts w:eastAsia="Yu Mincho"/>
          <w:color w:val="FF0000"/>
          <w:sz w:val="28"/>
          <w:szCs w:val="28"/>
        </w:rPr>
        <w:t xml:space="preserve"> CHANGES&gt;</w:t>
      </w:r>
    </w:p>
    <w:p w14:paraId="4B12E52E" w14:textId="77777777" w:rsidR="00C45D02" w:rsidRPr="00C45D02" w:rsidRDefault="00C45D02" w:rsidP="00C45D02">
      <w:pPr>
        <w:keepNext/>
        <w:keepLines/>
        <w:spacing w:before="180"/>
        <w:ind w:left="1134" w:hanging="1134"/>
        <w:outlineLvl w:val="1"/>
        <w:rPr>
          <w:rFonts w:ascii="Arial" w:eastAsia="Times New Roman" w:hAnsi="Arial"/>
          <w:sz w:val="32"/>
        </w:rPr>
      </w:pPr>
      <w:bookmarkStart w:id="385" w:name="_Toc21344255"/>
      <w:bookmarkStart w:id="386" w:name="_Toc29801741"/>
      <w:bookmarkStart w:id="387" w:name="_Toc29802165"/>
      <w:bookmarkStart w:id="388" w:name="_Toc29802790"/>
      <w:bookmarkStart w:id="389" w:name="_Toc36107532"/>
      <w:bookmarkStart w:id="390" w:name="_Toc37251298"/>
      <w:bookmarkStart w:id="391" w:name="_Toc45888101"/>
      <w:bookmarkStart w:id="392" w:name="_Toc45888700"/>
      <w:bookmarkStart w:id="393" w:name="_Toc61367342"/>
      <w:bookmarkStart w:id="394" w:name="_Toc61372725"/>
      <w:bookmarkStart w:id="395" w:name="_Toc68230666"/>
      <w:bookmarkStart w:id="396" w:name="_Toc69084079"/>
      <w:bookmarkStart w:id="397" w:name="_Toc75467088"/>
      <w:bookmarkStart w:id="398" w:name="_Toc76509110"/>
      <w:bookmarkStart w:id="399" w:name="_Toc76718100"/>
      <w:bookmarkStart w:id="400" w:name="_Toc83580410"/>
      <w:bookmarkStart w:id="401" w:name="_Toc84404919"/>
      <w:bookmarkStart w:id="402" w:name="_Toc84413528"/>
      <w:r w:rsidRPr="00C45D02">
        <w:rPr>
          <w:rFonts w:ascii="Arial" w:eastAsia="Times New Roman" w:hAnsi="Arial"/>
          <w:sz w:val="32"/>
        </w:rPr>
        <w:lastRenderedPageBreak/>
        <w:t>6.2A</w:t>
      </w:r>
      <w:r w:rsidRPr="00C45D02">
        <w:rPr>
          <w:rFonts w:ascii="Arial" w:eastAsia="Times New Roman" w:hAnsi="Arial"/>
          <w:sz w:val="32"/>
        </w:rPr>
        <w:tab/>
        <w:t>Transmitter power for CA</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EEEFBB1" w14:textId="77777777" w:rsidR="00C45D02" w:rsidRPr="00C45D02" w:rsidRDefault="00C45D02" w:rsidP="00C45D02">
      <w:pPr>
        <w:keepNext/>
        <w:keepLines/>
        <w:spacing w:before="120"/>
        <w:ind w:left="1134" w:hanging="1134"/>
        <w:outlineLvl w:val="2"/>
        <w:rPr>
          <w:rFonts w:ascii="Arial" w:eastAsia="Times New Roman" w:hAnsi="Arial"/>
          <w:sz w:val="28"/>
        </w:rPr>
      </w:pPr>
      <w:r w:rsidRPr="00C45D02">
        <w:rPr>
          <w:rFonts w:ascii="Arial" w:eastAsia="Times New Roman" w:hAnsi="Arial"/>
          <w:sz w:val="28"/>
        </w:rPr>
        <w:t>6.2A.0</w:t>
      </w:r>
      <w:r w:rsidRPr="00C45D02">
        <w:rPr>
          <w:rFonts w:ascii="Arial" w:eastAsia="Times New Roman" w:hAnsi="Arial"/>
          <w:sz w:val="28"/>
        </w:rPr>
        <w:tab/>
        <w:t>General</w:t>
      </w:r>
    </w:p>
    <w:p w14:paraId="02C7FFB1" w14:textId="2DBD42D7" w:rsidR="00A33491" w:rsidRDefault="00C45D02">
      <w:pPr>
        <w:rPr>
          <w:ins w:id="403" w:author="张圆圆/Solution Research&amp;Standard Lab /SRC-Beijing/Staff Engineer/삼성전자" w:date="2025-07-21T14:14:00Z"/>
          <w:rFonts w:eastAsia="Times New Roman"/>
          <w:lang w:eastAsia="zh-CN"/>
        </w:rPr>
      </w:pPr>
      <w:bookmarkStart w:id="404" w:name="_Hlk183165372"/>
      <w:bookmarkStart w:id="405" w:name="_Hlk183165634"/>
      <w:bookmarkStart w:id="406" w:name="_Hlk183165674"/>
      <w:del w:id="407" w:author="张圆圆/Solution Research&amp;Standard Lab /SRC-Beijing/Staff Engineer/삼성전자" w:date="2025-07-21T13:46:00Z">
        <w:r w:rsidRPr="00C45D02" w:rsidDel="00C45D02">
          <w:rPr>
            <w:rFonts w:eastAsia="Times New Roman"/>
            <w:lang w:eastAsia="zh-CN"/>
          </w:rPr>
          <w:delText>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w:delText>
        </w:r>
      </w:del>
      <w:bookmarkEnd w:id="404"/>
      <w:bookmarkEnd w:id="405"/>
      <w:bookmarkEnd w:id="406"/>
    </w:p>
    <w:p w14:paraId="50B9F83D" w14:textId="7D432393" w:rsidR="00303D91" w:rsidRPr="00303D91" w:rsidRDefault="00303D91">
      <w:pPr>
        <w:rPr>
          <w:ins w:id="408" w:author="张圆圆/Solution Research&amp;Standard Lab /SRC-Beijing/Staff Engineer/삼성전자" w:date="2025-07-21T13:58:00Z"/>
          <w:rFonts w:eastAsia="等线"/>
          <w:lang w:eastAsia="zh-CN"/>
        </w:rPr>
      </w:pPr>
      <w:ins w:id="409" w:author="张圆圆/Solution Research&amp;Standard Lab /SRC-Beijing/Staff Engineer/삼성전자" w:date="2025-07-21T14:14:00Z">
        <w:r>
          <w:rPr>
            <w:rFonts w:eastAsia="等线" w:hint="eastAsia"/>
            <w:lang w:eastAsia="zh-CN"/>
          </w:rPr>
          <w:t>U</w:t>
        </w:r>
        <w:r>
          <w:rPr>
            <w:rFonts w:eastAsia="等线"/>
            <w:lang w:eastAsia="zh-CN"/>
          </w:rPr>
          <w:t>nless otherwise stated,</w:t>
        </w:r>
      </w:ins>
    </w:p>
    <w:p w14:paraId="18CA6B92" w14:textId="7F7CB0EA" w:rsidR="00D93CC1" w:rsidRDefault="00D93CC1">
      <w:pPr>
        <w:rPr>
          <w:ins w:id="410" w:author="张圆圆/Solution Research&amp;Standard Lab /SRC-Beijing/Staff Engineer/삼성전자" w:date="2025-07-21T14:00:00Z"/>
          <w:rFonts w:eastAsia="等线"/>
          <w:lang w:eastAsia="zh-CN"/>
        </w:rPr>
      </w:pPr>
      <w:ins w:id="411" w:author="张圆圆/Solution Research&amp;Standard Lab /SRC-Beijing/Staff Engineer/삼성전자" w:date="2025-07-21T13:58:00Z">
        <w:r>
          <w:rPr>
            <w:rFonts w:eastAsia="等线" w:hint="eastAsia"/>
            <w:lang w:eastAsia="zh-CN"/>
          </w:rPr>
          <w:t>F</w:t>
        </w:r>
        <w:r>
          <w:rPr>
            <w:rFonts w:eastAsia="等线"/>
            <w:lang w:eastAsia="zh-CN"/>
          </w:rPr>
          <w:t xml:space="preserve">or </w:t>
        </w:r>
      </w:ins>
      <w:ins w:id="412" w:author="张圆圆/Solution Research&amp;Standard Lab /SRC-Beijing/Staff Engineer/삼성전자" w:date="2025-07-21T15:03:00Z">
        <w:r w:rsidR="00EF4480">
          <w:rPr>
            <w:rFonts w:eastAsia="等线" w:hint="eastAsia"/>
            <w:lang w:eastAsia="zh-CN"/>
          </w:rPr>
          <w:t>inter-band</w:t>
        </w:r>
      </w:ins>
      <w:ins w:id="413" w:author="张圆圆/Solution Research&amp;Standard Lab /SRC-Beijing/Staff Engineer/삼성전자" w:date="2025-07-21T14:13:00Z">
        <w:r w:rsidR="00303D91">
          <w:rPr>
            <w:rFonts w:eastAsia="等线"/>
            <w:lang w:eastAsia="zh-CN"/>
          </w:rPr>
          <w:t xml:space="preserve"> </w:t>
        </w:r>
      </w:ins>
      <w:ins w:id="414" w:author="张圆圆/Solution Research&amp;Standard Lab /SRC-Beijing/Staff Engineer/삼성전자" w:date="2025-07-21T15:05:00Z">
        <w:r w:rsidR="00EF4480" w:rsidRPr="00EF4480">
          <w:rPr>
            <w:rFonts w:eastAsia="等线"/>
            <w:lang w:eastAsia="zh-CN"/>
          </w:rPr>
          <w:t>downlink carrier aggregation</w:t>
        </w:r>
      </w:ins>
      <w:ins w:id="415" w:author="张圆圆/Solution Research&amp;Standard Lab /SRC-Beijing/Staff Engineer/삼성전자" w:date="2025-07-21T13:58:00Z">
        <w:r>
          <w:rPr>
            <w:rFonts w:eastAsia="等线"/>
            <w:lang w:eastAsia="zh-CN"/>
          </w:rPr>
          <w:t xml:space="preserve"> with </w:t>
        </w:r>
      </w:ins>
      <w:ins w:id="416" w:author="张圆圆/Solution Research&amp;Standard Lab /SRC-Beijing/Staff Engineer/삼성전자" w:date="2025-07-21T15:06:00Z">
        <w:r w:rsidR="00EF4480" w:rsidRPr="00EF4480">
          <w:rPr>
            <w:rFonts w:eastAsia="等线"/>
            <w:lang w:eastAsia="zh-CN"/>
          </w:rPr>
          <w:t>a single uplink carrier configured</w:t>
        </w:r>
      </w:ins>
      <w:ins w:id="417" w:author="张圆圆/Solution Research&amp;Standard Lab /SRC-Beijing/Staff Engineer/삼성전자" w:date="2025-07-21T13:58:00Z">
        <w:r>
          <w:rPr>
            <w:rFonts w:eastAsia="等线"/>
            <w:lang w:eastAsia="zh-CN"/>
          </w:rPr>
          <w:t xml:space="preserve">, </w:t>
        </w:r>
      </w:ins>
      <w:ins w:id="418" w:author="张圆圆/Solution Research&amp;Standard Lab /SRC-Beijing/Staff Engineer/삼성전자" w:date="2025-07-21T13:59:00Z">
        <w:r>
          <w:rPr>
            <w:rFonts w:eastAsia="等线"/>
            <w:lang w:eastAsia="zh-CN"/>
          </w:rPr>
          <w:t>UE is allowed to tran</w:t>
        </w:r>
      </w:ins>
      <w:ins w:id="419" w:author="Yuanyuan Zhang/Advanced Solution Research Lab /SRC-Beijing/Staff Engineer/Samsung Electronics" w:date="2025-07-21T15:54:00Z">
        <w:r w:rsidR="002F764F">
          <w:rPr>
            <w:rFonts w:eastAsia="等线"/>
            <w:lang w:eastAsia="zh-CN"/>
          </w:rPr>
          <w:t>s</w:t>
        </w:r>
      </w:ins>
      <w:ins w:id="420" w:author="张圆圆/Solution Research&amp;Standard Lab /SRC-Beijing/Staff Engineer/삼성전자" w:date="2025-07-21T13:59:00Z">
        <w:r>
          <w:rPr>
            <w:rFonts w:eastAsia="等线"/>
            <w:lang w:eastAsia="zh-CN"/>
          </w:rPr>
          <w:t>mit up to the power class</w:t>
        </w:r>
      </w:ins>
      <w:ins w:id="421" w:author="张圆圆/Solution Research&amp;Standard Lab /SRC-Beijing/Staff Engineer/삼성전자" w:date="2025-07-21T14:06:00Z">
        <w:r w:rsidR="00303D91">
          <w:rPr>
            <w:rFonts w:eastAsia="等线"/>
            <w:lang w:eastAsia="zh-CN"/>
          </w:rPr>
          <w:t xml:space="preserve"> specified</w:t>
        </w:r>
      </w:ins>
      <w:ins w:id="422" w:author="张圆圆/Solution Research&amp;Standard Lab /SRC-Beijing/Staff Engineer/삼성전자" w:date="2025-07-21T15:07:00Z">
        <w:r w:rsidR="00CA3670">
          <w:rPr>
            <w:rFonts w:eastAsia="等线"/>
            <w:lang w:eastAsia="zh-CN"/>
          </w:rPr>
          <w:t xml:space="preserve"> for the individual upli</w:t>
        </w:r>
      </w:ins>
      <w:ins w:id="423" w:author="张圆圆/Solution Research&amp;Standard Lab /SRC-Beijing/Staff Engineer/삼성전자" w:date="2025-07-21T15:08:00Z">
        <w:r w:rsidR="00CA3670">
          <w:rPr>
            <w:rFonts w:eastAsia="等线"/>
            <w:lang w:eastAsia="zh-CN"/>
          </w:rPr>
          <w:t>nk band</w:t>
        </w:r>
      </w:ins>
      <w:ins w:id="424" w:author="张圆圆/Solution Research&amp;Standard Lab /SRC-Beijing/Staff Engineer/삼성전자" w:date="2025-07-21T14:06:00Z">
        <w:r w:rsidR="00303D91">
          <w:rPr>
            <w:rFonts w:eastAsia="等线"/>
            <w:lang w:eastAsia="zh-CN"/>
          </w:rPr>
          <w:t xml:space="preserve"> in </w:t>
        </w:r>
      </w:ins>
      <w:ins w:id="425" w:author="张圆圆/Solution Research&amp;Standard Lab /SRC-Beijing/Staff Engineer/삼성전자" w:date="2025-07-21T14:07:00Z">
        <w:r w:rsidR="00303D91">
          <w:rPr>
            <w:rFonts w:eastAsia="等线"/>
            <w:lang w:eastAsia="zh-CN"/>
          </w:rPr>
          <w:t xml:space="preserve">Table 6.2.1-1 </w:t>
        </w:r>
      </w:ins>
      <w:ins w:id="426" w:author="张圆圆/Solution Research&amp;Standard Lab /SRC-Beijing/Staff Engineer/삼성전자" w:date="2025-07-21T14:08:00Z">
        <w:r w:rsidR="00303D91">
          <w:rPr>
            <w:rFonts w:eastAsia="等线"/>
            <w:lang w:eastAsia="zh-CN"/>
          </w:rPr>
          <w:t xml:space="preserve">or </w:t>
        </w:r>
        <w:r w:rsidR="00303D91" w:rsidRPr="00EF4480">
          <w:rPr>
            <w:rFonts w:eastAsia="等线"/>
            <w:lang w:eastAsia="zh-CN"/>
          </w:rPr>
          <w:t>Table 6.2D.1-1</w:t>
        </w:r>
      </w:ins>
      <w:ins w:id="427" w:author="张圆圆/Solution Research&amp;Standard Lab /SRC-Beijing/Staff Engineer/삼성전자" w:date="2025-07-21T14:00:00Z">
        <w:r>
          <w:rPr>
            <w:rFonts w:eastAsia="等线"/>
            <w:lang w:eastAsia="zh-CN"/>
          </w:rPr>
          <w:t>.</w:t>
        </w:r>
      </w:ins>
    </w:p>
    <w:p w14:paraId="2748E78B" w14:textId="7060FC5E" w:rsidR="00D93CC1" w:rsidRDefault="00D93CC1">
      <w:pPr>
        <w:rPr>
          <w:ins w:id="428" w:author="张圆圆/Solution Research&amp;Standard Lab /SRC-Beijing/Staff Engineer/삼성전자" w:date="2025-07-21T14:20:00Z"/>
        </w:rPr>
      </w:pPr>
      <w:ins w:id="429" w:author="张圆圆/Solution Research&amp;Standard Lab /SRC-Beijing/Staff Engineer/삼성전자" w:date="2025-07-21T14:00:00Z">
        <w:r>
          <w:rPr>
            <w:rFonts w:eastAsia="等线" w:hint="eastAsia"/>
            <w:lang w:eastAsia="zh-CN"/>
          </w:rPr>
          <w:t>F</w:t>
        </w:r>
        <w:r>
          <w:rPr>
            <w:rFonts w:eastAsia="等线"/>
            <w:lang w:eastAsia="zh-CN"/>
          </w:rPr>
          <w:t xml:space="preserve">or </w:t>
        </w:r>
      </w:ins>
      <w:ins w:id="430" w:author="张圆圆/Solution Research&amp;Standard Lab /SRC-Beijing/Staff Engineer/삼성전자" w:date="2025-07-21T15:09:00Z">
        <w:r w:rsidR="00CA3670" w:rsidRPr="00EF4480">
          <w:rPr>
            <w:rFonts w:eastAsia="等线"/>
            <w:lang w:eastAsia="zh-CN"/>
          </w:rPr>
          <w:t>downlink carrier aggregation</w:t>
        </w:r>
      </w:ins>
      <w:ins w:id="431" w:author="张圆圆/Solution Research&amp;Standard Lab /SRC-Beijing/Staff Engineer/삼성전자" w:date="2025-07-21T14:13:00Z">
        <w:r w:rsidR="00303D91">
          <w:rPr>
            <w:rFonts w:eastAsia="等线"/>
            <w:lang w:eastAsia="zh-CN"/>
          </w:rPr>
          <w:t xml:space="preserve"> with </w:t>
        </w:r>
      </w:ins>
      <w:ins w:id="432" w:author="张圆圆/Solution Research&amp;Standard Lab /SRC-Beijing/Staff Engineer/삼성전자" w:date="2025-07-21T14:00:00Z">
        <w:r>
          <w:rPr>
            <w:rFonts w:eastAsia="等线"/>
            <w:lang w:eastAsia="zh-CN"/>
          </w:rPr>
          <w:t xml:space="preserve">inter-band </w:t>
        </w:r>
      </w:ins>
      <w:ins w:id="433" w:author="张圆圆/Solution Research&amp;Standard Lab /SRC-Beijing/Staff Engineer/삼성전자" w:date="2025-07-21T15:09:00Z">
        <w:r w:rsidR="00CA3670">
          <w:rPr>
            <w:rFonts w:eastAsia="等线"/>
            <w:lang w:eastAsia="zh-CN"/>
          </w:rPr>
          <w:t>up</w:t>
        </w:r>
        <w:r w:rsidR="00CA3670" w:rsidRPr="00EF4480">
          <w:rPr>
            <w:rFonts w:eastAsia="等线"/>
            <w:lang w:eastAsia="zh-CN"/>
          </w:rPr>
          <w:t>link carrier aggregation</w:t>
        </w:r>
      </w:ins>
      <w:ins w:id="434" w:author="张圆圆/Solution Research&amp;Standard Lab /SRC-Beijing/Staff Engineer/삼성전자" w:date="2025-07-21T14:00:00Z">
        <w:r>
          <w:rPr>
            <w:rFonts w:eastAsia="等线"/>
            <w:lang w:eastAsia="zh-CN"/>
          </w:rPr>
          <w:t xml:space="preserve"> </w:t>
        </w:r>
      </w:ins>
      <w:ins w:id="435" w:author="张圆圆/Solution Research&amp;Standard Lab /SRC-Beijing/Staff Engineer/삼성전자" w:date="2025-07-21T14:03:00Z">
        <w:r>
          <w:rPr>
            <w:rFonts w:eastAsia="等线"/>
            <w:lang w:eastAsia="zh-CN"/>
          </w:rPr>
          <w:t xml:space="preserve">configured </w:t>
        </w:r>
      </w:ins>
      <w:ins w:id="436" w:author="张圆圆/Solution Research&amp;Standard Lab /SRC-Beijing/Staff Engineer/삼성전자" w:date="2025-07-21T14:00:00Z">
        <w:r>
          <w:rPr>
            <w:rFonts w:eastAsia="等线"/>
            <w:lang w:eastAsia="zh-CN"/>
          </w:rPr>
          <w:t xml:space="preserve">with </w:t>
        </w:r>
      </w:ins>
      <w:ins w:id="437" w:author="张圆圆/Solution Research&amp;Standard Lab /SRC-Beijing/Staff Engineer/삼성전자" w:date="2025-07-21T15:10:00Z">
        <w:r w:rsidR="00CA3670">
          <w:rPr>
            <w:rFonts w:eastAsia="等线"/>
            <w:lang w:eastAsia="zh-CN"/>
          </w:rPr>
          <w:t>two</w:t>
        </w:r>
      </w:ins>
      <w:ins w:id="438" w:author="张圆圆/Solution Research&amp;Standard Lab /SRC-Beijing/Staff Engineer/삼성전자" w:date="2025-07-21T14:02:00Z">
        <w:r>
          <w:rPr>
            <w:rFonts w:eastAsia="等线"/>
            <w:lang w:eastAsia="zh-CN"/>
          </w:rPr>
          <w:t xml:space="preserve"> band</w:t>
        </w:r>
      </w:ins>
      <w:ins w:id="439" w:author="张圆圆/Solution Research&amp;Standard Lab /SRC-Beijing/Staff Engineer/삼성전자" w:date="2025-07-21T14:03:00Z">
        <w:r>
          <w:rPr>
            <w:rFonts w:eastAsia="等线"/>
            <w:lang w:eastAsia="zh-CN"/>
          </w:rPr>
          <w:t xml:space="preserve">s </w:t>
        </w:r>
      </w:ins>
      <w:ins w:id="440" w:author="张圆圆/Solution Research&amp;Standard Lab /SRC-Beijing/Staff Engineer/삼성전자" w:date="2025-07-21T15:10:00Z">
        <w:r w:rsidR="00CA3670">
          <w:rPr>
            <w:rFonts w:eastAsia="等线"/>
            <w:lang w:eastAsia="zh-CN"/>
          </w:rPr>
          <w:t>two carriers</w:t>
        </w:r>
      </w:ins>
      <w:ins w:id="441" w:author="张圆圆/Solution Research&amp;Standard Lab /SRC-Beijing/Staff Engineer/삼성전자" w:date="2025-07-21T14:12:00Z">
        <w:r w:rsidR="00303D91">
          <w:rPr>
            <w:rFonts w:eastAsia="等线"/>
            <w:lang w:eastAsia="zh-CN"/>
          </w:rPr>
          <w:t xml:space="preserve"> for </w:t>
        </w:r>
      </w:ins>
      <w:ins w:id="442" w:author="张圆圆/Solution Research&amp;Standard Lab /SRC-Beijing/Staff Engineer/삼성전자" w:date="2025-07-21T15:09:00Z">
        <w:r w:rsidR="00CA3670">
          <w:rPr>
            <w:rFonts w:eastAsia="等线"/>
            <w:lang w:eastAsia="zh-CN"/>
          </w:rPr>
          <w:t>uplink</w:t>
        </w:r>
      </w:ins>
      <w:ins w:id="443" w:author="张圆圆/Solution Research&amp;Standard Lab /SRC-Beijing/Staff Engineer/삼성전자" w:date="2025-07-21T14:03:00Z">
        <w:r>
          <w:rPr>
            <w:rFonts w:eastAsia="等线"/>
            <w:lang w:eastAsia="zh-CN"/>
          </w:rPr>
          <w:t xml:space="preserve">, UE is allowed to transmit </w:t>
        </w:r>
      </w:ins>
      <w:ins w:id="444" w:author="张圆圆/Solution Research&amp;Standard Lab /SRC-Beijing/Staff Engineer/삼성전자" w:date="2025-07-21T14:04:00Z">
        <w:r>
          <w:rPr>
            <w:rFonts w:eastAsia="等线"/>
            <w:lang w:eastAsia="zh-CN"/>
          </w:rPr>
          <w:t xml:space="preserve">up to the power class </w:t>
        </w:r>
      </w:ins>
      <w:ins w:id="445" w:author="张圆圆/Solution Research&amp;Standard Lab /SRC-Beijing/Staff Engineer/삼성전자" w:date="2025-07-21T14:12:00Z">
        <w:r w:rsidR="00303D91">
          <w:rPr>
            <w:rFonts w:eastAsia="等线"/>
            <w:lang w:eastAsia="zh-CN"/>
          </w:rPr>
          <w:t xml:space="preserve">specified in </w:t>
        </w:r>
        <w:r w:rsidR="00303D91" w:rsidRPr="001D0283">
          <w:t>Table 6.2A.1.3-1</w:t>
        </w:r>
      </w:ins>
      <w:ins w:id="446" w:author="张圆圆/Solution Research&amp;Standard Lab /SRC-Beijing/Staff Engineer/삼성전자" w:date="2025-07-21T14:50:00Z">
        <w:r w:rsidR="003F5AD0">
          <w:t xml:space="preserve"> or </w:t>
        </w:r>
        <w:bookmarkStart w:id="447" w:name="_Hlk146199214"/>
        <w:r w:rsidR="003F5AD0" w:rsidRPr="001D0283">
          <w:rPr>
            <w:lang w:eastAsia="zh-TW"/>
          </w:rPr>
          <w:t>Table 6.2</w:t>
        </w:r>
        <w:r w:rsidR="003F5AD0" w:rsidRPr="001D0283">
          <w:rPr>
            <w:lang w:eastAsia="zh-CN"/>
          </w:rPr>
          <w:t>H.3.1</w:t>
        </w:r>
        <w:r w:rsidR="003F5AD0" w:rsidRPr="001D0283">
          <w:rPr>
            <w:lang w:eastAsia="zh-TW"/>
          </w:rPr>
          <w:t>-1</w:t>
        </w:r>
      </w:ins>
      <w:bookmarkEnd w:id="447"/>
      <w:ins w:id="448" w:author="张圆圆/Solution Research&amp;Standard Lab /SRC-Beijing/Staff Engineer/삼성전자" w:date="2025-07-21T14:13:00Z">
        <w:r w:rsidR="00303D91">
          <w:t>.</w:t>
        </w:r>
      </w:ins>
    </w:p>
    <w:p w14:paraId="129D6278" w14:textId="358DC8FD" w:rsidR="0026767A" w:rsidRDefault="0026767A" w:rsidP="0026767A">
      <w:pPr>
        <w:rPr>
          <w:ins w:id="449" w:author="张圆圆/Solution Research&amp;Standard Lab /SRC-Beijing/Staff Engineer/삼성전자" w:date="2025-07-21T14:25:00Z"/>
        </w:rPr>
      </w:pPr>
      <w:ins w:id="450" w:author="张圆圆/Solution Research&amp;Standard Lab /SRC-Beijing/Staff Engineer/삼성전자" w:date="2025-07-21T14:20:00Z">
        <w:r>
          <w:rPr>
            <w:rFonts w:eastAsia="等线" w:hint="eastAsia"/>
            <w:lang w:eastAsia="zh-CN"/>
          </w:rPr>
          <w:t>F</w:t>
        </w:r>
        <w:r>
          <w:rPr>
            <w:rFonts w:eastAsia="等线"/>
            <w:lang w:eastAsia="zh-CN"/>
          </w:rPr>
          <w:t>or intra-ba</w:t>
        </w:r>
      </w:ins>
      <w:ins w:id="451" w:author="张圆圆/Solution Research&amp;Standard Lab /SRC-Beijing/Staff Engineer/삼성전자" w:date="2025-07-21T14:21:00Z">
        <w:r>
          <w:rPr>
            <w:rFonts w:eastAsia="等线"/>
            <w:lang w:eastAsia="zh-CN"/>
          </w:rPr>
          <w:t xml:space="preserve">nd </w:t>
        </w:r>
      </w:ins>
      <w:ins w:id="452" w:author="张圆圆/Solution Research&amp;Standard Lab /SRC-Beijing/Staff Engineer/삼성전자" w:date="2025-07-21T15:11:00Z">
        <w:r w:rsidR="00CA3670" w:rsidRPr="00EF4480">
          <w:rPr>
            <w:rFonts w:eastAsia="等线"/>
            <w:lang w:eastAsia="zh-CN"/>
          </w:rPr>
          <w:t>carrier aggregation</w:t>
        </w:r>
      </w:ins>
      <w:ins w:id="453" w:author="张圆圆/Solution Research&amp;Standard Lab /SRC-Beijing/Staff Engineer/삼성전자" w:date="2025-07-21T14:21:00Z">
        <w:r>
          <w:rPr>
            <w:rFonts w:eastAsia="等线"/>
            <w:lang w:eastAsia="zh-CN"/>
          </w:rPr>
          <w:t xml:space="preserve"> </w:t>
        </w:r>
      </w:ins>
      <w:ins w:id="454" w:author="张圆圆/Solution Research&amp;Standard Lab /SRC-Beijing/Staff Engineer/삼성전자" w:date="2025-07-21T14:24:00Z">
        <w:r>
          <w:rPr>
            <w:rFonts w:eastAsia="等线"/>
            <w:lang w:eastAsia="zh-CN"/>
          </w:rPr>
          <w:t xml:space="preserve">configured </w:t>
        </w:r>
      </w:ins>
      <w:ins w:id="455" w:author="张圆圆/Solution Research&amp;Standard Lab /SRC-Beijing/Staff Engineer/삼성전자" w:date="2025-07-21T14:21:00Z">
        <w:r>
          <w:rPr>
            <w:rFonts w:eastAsia="等线"/>
            <w:lang w:eastAsia="zh-CN"/>
          </w:rPr>
          <w:t xml:space="preserve">for both </w:t>
        </w:r>
      </w:ins>
      <w:ins w:id="456" w:author="张圆圆/Solution Research&amp;Standard Lab /SRC-Beijing/Staff Engineer/삼성전자" w:date="2025-07-21T15:11:00Z">
        <w:r w:rsidR="00CA3670">
          <w:rPr>
            <w:rFonts w:eastAsia="等线"/>
            <w:lang w:eastAsia="zh-CN"/>
          </w:rPr>
          <w:t>up</w:t>
        </w:r>
        <w:r w:rsidR="00CA3670" w:rsidRPr="00EF4480">
          <w:rPr>
            <w:rFonts w:eastAsia="等线"/>
            <w:lang w:eastAsia="zh-CN"/>
          </w:rPr>
          <w:t>link</w:t>
        </w:r>
      </w:ins>
      <w:ins w:id="457" w:author="张圆圆/Solution Research&amp;Standard Lab /SRC-Beijing/Staff Engineer/삼성전자" w:date="2025-07-21T14:21:00Z">
        <w:r>
          <w:rPr>
            <w:rFonts w:eastAsia="等线"/>
            <w:lang w:eastAsia="zh-CN"/>
          </w:rPr>
          <w:t xml:space="preserve"> and </w:t>
        </w:r>
      </w:ins>
      <w:ins w:id="458" w:author="张圆圆/Solution Research&amp;Standard Lab /SRC-Beijing/Staff Engineer/삼성전자" w:date="2025-07-21T15:11:00Z">
        <w:r w:rsidR="00CA3670" w:rsidRPr="00EF4480">
          <w:rPr>
            <w:rFonts w:eastAsia="等线"/>
            <w:lang w:eastAsia="zh-CN"/>
          </w:rPr>
          <w:t>downlink</w:t>
        </w:r>
      </w:ins>
      <w:ins w:id="459" w:author="张圆圆/Solution Research&amp;Standard Lab /SRC-Beijing/Staff Engineer/삼성전자" w:date="2025-07-21T14:21:00Z">
        <w:r>
          <w:rPr>
            <w:rFonts w:eastAsia="等线"/>
            <w:lang w:eastAsia="zh-CN"/>
          </w:rPr>
          <w:t xml:space="preserve">, </w:t>
        </w:r>
      </w:ins>
      <w:ins w:id="460" w:author="张圆圆/Solution Research&amp;Standard Lab /SRC-Beijing/Staff Engineer/삼성전자" w:date="2025-07-21T14:22:00Z">
        <w:r>
          <w:rPr>
            <w:rFonts w:eastAsia="等线"/>
            <w:lang w:eastAsia="zh-CN"/>
          </w:rPr>
          <w:t xml:space="preserve">UE is allowed to transmit up to the power class specified in </w:t>
        </w:r>
        <w:r w:rsidRPr="001D0283">
          <w:t>Table 6.2A.1.1-1</w:t>
        </w:r>
      </w:ins>
      <w:ins w:id="461" w:author="张圆圆/Solution Research&amp;Standard Lab /SRC-Beijing/Staff Engineer/삼성전자" w:date="2025-07-21T14:23:00Z">
        <w:r>
          <w:t xml:space="preserve"> </w:t>
        </w:r>
      </w:ins>
      <w:ins w:id="462" w:author="张圆圆/Solution Research&amp;Standard Lab /SRC-Beijing/Staff Engineer/삼성전자" w:date="2025-07-21T14:49:00Z">
        <w:r w:rsidR="003F5AD0">
          <w:t xml:space="preserve">or Table </w:t>
        </w:r>
        <w:r w:rsidR="003F5AD0" w:rsidRPr="001D0283">
          <w:t>6.2</w:t>
        </w:r>
        <w:r w:rsidR="003F5AD0" w:rsidRPr="001D0283">
          <w:rPr>
            <w:lang w:eastAsia="zh-CN"/>
          </w:rPr>
          <w:t>H</w:t>
        </w:r>
        <w:r w:rsidR="003F5AD0" w:rsidRPr="001D0283">
          <w:rPr>
            <w:rFonts w:hint="eastAsia"/>
            <w:lang w:eastAsia="zh-CN"/>
          </w:rPr>
          <w:t>.1</w:t>
        </w:r>
        <w:r w:rsidR="003F5AD0" w:rsidRPr="001D0283">
          <w:rPr>
            <w:lang w:eastAsia="zh-CN"/>
          </w:rPr>
          <w:t>.1</w:t>
        </w:r>
        <w:r w:rsidR="003F5AD0" w:rsidRPr="001D0283">
          <w:t>-1</w:t>
        </w:r>
        <w:r w:rsidR="003F5AD0">
          <w:t xml:space="preserve"> </w:t>
        </w:r>
      </w:ins>
      <w:ins w:id="463" w:author="张圆圆/Solution Research&amp;Standard Lab /SRC-Beijing/Staff Engineer/삼성전자" w:date="2025-07-21T14:23:00Z">
        <w:r>
          <w:t xml:space="preserve">for intra-band contiguous </w:t>
        </w:r>
      </w:ins>
      <w:ins w:id="464" w:author="张圆圆/Solution Research&amp;Standard Lab /SRC-Beijing/Staff Engineer/삼성전자" w:date="2025-07-21T15:12:00Z">
        <w:r w:rsidR="00CA3670">
          <w:rPr>
            <w:rFonts w:eastAsia="等线"/>
            <w:lang w:eastAsia="zh-CN"/>
          </w:rPr>
          <w:t>up</w:t>
        </w:r>
        <w:r w:rsidR="00CA3670" w:rsidRPr="00EF4480">
          <w:rPr>
            <w:rFonts w:eastAsia="等线"/>
            <w:lang w:eastAsia="zh-CN"/>
          </w:rPr>
          <w:t>link carrier aggregation</w:t>
        </w:r>
      </w:ins>
      <w:ins w:id="465" w:author="张圆圆/Solution Research&amp;Standard Lab /SRC-Beijing/Staff Engineer/삼성전자" w:date="2025-07-21T14:23:00Z">
        <w:r>
          <w:t xml:space="preserve"> and </w:t>
        </w:r>
        <w:r w:rsidRPr="001D0283">
          <w:t>Table 6.2A.1.2-1</w:t>
        </w:r>
        <w:r>
          <w:t xml:space="preserve"> for </w:t>
        </w:r>
        <w:r w:rsidRPr="001D0283">
          <w:t>intra</w:t>
        </w:r>
        <w:r>
          <w:t>-</w:t>
        </w:r>
        <w:r w:rsidRPr="001D0283">
          <w:t xml:space="preserve">band non-contiguous </w:t>
        </w:r>
      </w:ins>
      <w:ins w:id="466" w:author="张圆圆/Solution Research&amp;Standard Lab /SRC-Beijing/Staff Engineer/삼성전자" w:date="2025-07-21T15:12:00Z">
        <w:r w:rsidR="00CA3670">
          <w:rPr>
            <w:rFonts w:eastAsia="等线"/>
            <w:lang w:eastAsia="zh-CN"/>
          </w:rPr>
          <w:t>up</w:t>
        </w:r>
        <w:r w:rsidR="00CA3670" w:rsidRPr="00EF4480">
          <w:rPr>
            <w:rFonts w:eastAsia="等线"/>
            <w:lang w:eastAsia="zh-CN"/>
          </w:rPr>
          <w:t>link carrier aggregation</w:t>
        </w:r>
      </w:ins>
      <w:ins w:id="467" w:author="张圆圆/Solution Research&amp;Standard Lab /SRC-Beijing/Staff Engineer/삼성전자" w:date="2025-07-21T14:25:00Z">
        <w:r>
          <w:t>.</w:t>
        </w:r>
      </w:ins>
    </w:p>
    <w:p w14:paraId="0006156A" w14:textId="4EFBDD22" w:rsidR="0026767A" w:rsidRDefault="0026767A" w:rsidP="0026767A">
      <w:pPr>
        <w:rPr>
          <w:ins w:id="468" w:author="张圆圆/Solution Research&amp;Standard Lab /SRC-Beijing/Staff Engineer/삼성전자" w:date="2025-07-21T14:40:00Z"/>
          <w:rFonts w:eastAsia="等线"/>
          <w:lang w:eastAsia="zh-CN"/>
        </w:rPr>
      </w:pPr>
      <w:ins w:id="469" w:author="张圆圆/Solution Research&amp;Standard Lab /SRC-Beijing/Staff Engineer/삼성전자" w:date="2025-07-21T14:25:00Z">
        <w:r>
          <w:rPr>
            <w:rFonts w:eastAsia="等线"/>
            <w:lang w:eastAsia="zh-CN"/>
          </w:rPr>
          <w:t xml:space="preserve">For other </w:t>
        </w:r>
      </w:ins>
      <w:ins w:id="470" w:author="张圆圆/Solution Research&amp;Standard Lab /SRC-Beijing/Staff Engineer/삼성전자" w:date="2025-07-21T15:12:00Z">
        <w:r w:rsidR="00CA3670" w:rsidRPr="00EF4480">
          <w:rPr>
            <w:rFonts w:eastAsia="等线"/>
            <w:lang w:eastAsia="zh-CN"/>
          </w:rPr>
          <w:t>carrier aggregation</w:t>
        </w:r>
      </w:ins>
      <w:ins w:id="471" w:author="张圆圆/Solution Research&amp;Standard Lab /SRC-Beijing/Staff Engineer/삼성전자" w:date="2025-07-21T14:26:00Z">
        <w:r>
          <w:rPr>
            <w:rFonts w:eastAsia="等线"/>
            <w:lang w:eastAsia="zh-CN"/>
          </w:rPr>
          <w:t xml:space="preserve"> configurations, UE is allowed to transmit higher power class than default power class </w:t>
        </w:r>
      </w:ins>
      <w:ins w:id="472" w:author="张圆圆/Solution Research&amp;Standard Lab /SRC-Beijing/Staff Engineer/삼성전자" w:date="2025-07-21T14:27:00Z">
        <w:r>
          <w:rPr>
            <w:rFonts w:eastAsia="等线"/>
            <w:lang w:eastAsia="zh-CN"/>
          </w:rPr>
          <w:t xml:space="preserve">if </w:t>
        </w:r>
        <w:proofErr w:type="spellStart"/>
        <w:r>
          <w:rPr>
            <w:rFonts w:eastAsia="等线"/>
            <w:lang w:eastAsia="zh-CN"/>
          </w:rPr>
          <w:t>indiacted</w:t>
        </w:r>
        <w:proofErr w:type="spellEnd"/>
        <w:r>
          <w:rPr>
            <w:rFonts w:eastAsia="等线"/>
            <w:lang w:eastAsia="zh-CN"/>
          </w:rPr>
          <w:t xml:space="preserve"> </w:t>
        </w:r>
      </w:ins>
      <w:ins w:id="473" w:author="Yuanyuan Zhang/Advanced Solution Research Lab /SRC-Beijing/Staff Engineer/Samsung Electronics" w:date="2025-07-21T15:56:00Z">
        <w:r w:rsidR="00B45BA6">
          <w:rPr>
            <w:rFonts w:eastAsia="等线"/>
            <w:lang w:eastAsia="zh-CN"/>
          </w:rPr>
          <w:t xml:space="preserve">by HPUE applicable Notes </w:t>
        </w:r>
      </w:ins>
      <w:ins w:id="474" w:author="张圆圆/Solution Research&amp;Standard Lab /SRC-Beijing/Staff Engineer/삼성전자" w:date="2025-07-21T14:27:00Z">
        <w:r>
          <w:rPr>
            <w:rFonts w:eastAsia="等线"/>
            <w:lang w:eastAsia="zh-CN"/>
          </w:rPr>
          <w:t>in clause 5.5A.</w:t>
        </w:r>
      </w:ins>
      <w:ins w:id="475" w:author="张圆圆/Solution Research&amp;Standard Lab /SRC-Beijing/Staff Engineer/삼성전자" w:date="2025-07-21T14:44:00Z">
        <w:r w:rsidR="00E25604">
          <w:rPr>
            <w:rFonts w:eastAsia="等线"/>
            <w:lang w:eastAsia="zh-CN"/>
          </w:rPr>
          <w:t xml:space="preserve">1, </w:t>
        </w:r>
      </w:ins>
      <w:ins w:id="476" w:author="张圆圆/Solution Research&amp;Standard Lab /SRC-Beijing/Staff Engineer/삼성전자" w:date="2025-07-21T14:45:00Z">
        <w:r w:rsidR="00E25604">
          <w:rPr>
            <w:rFonts w:eastAsia="等线"/>
            <w:lang w:eastAsia="zh-CN"/>
          </w:rPr>
          <w:t>5.5A.2, or 5.5A.3</w:t>
        </w:r>
      </w:ins>
      <w:ins w:id="477" w:author="张圆圆/Solution Research&amp;Standard Lab /SRC-Beijing/Staff Engineer/삼성전자" w:date="2025-07-21T14:40:00Z">
        <w:r w:rsidR="00E25604">
          <w:rPr>
            <w:rFonts w:eastAsia="等线"/>
            <w:lang w:eastAsia="zh-CN"/>
          </w:rPr>
          <w:t>.</w:t>
        </w:r>
      </w:ins>
    </w:p>
    <w:p w14:paraId="6AACAD7E" w14:textId="77777777" w:rsidR="00E25604" w:rsidRPr="00E25604" w:rsidRDefault="00E25604" w:rsidP="00E25604">
      <w:pPr>
        <w:keepNext/>
        <w:keepLines/>
        <w:spacing w:before="120"/>
        <w:ind w:left="1134" w:hanging="1134"/>
        <w:outlineLvl w:val="2"/>
        <w:rPr>
          <w:rFonts w:ascii="Arial" w:eastAsia="Times New Roman" w:hAnsi="Arial"/>
          <w:sz w:val="28"/>
        </w:rPr>
      </w:pPr>
      <w:bookmarkStart w:id="478" w:name="_Toc21344256"/>
      <w:bookmarkStart w:id="479" w:name="_Toc29801742"/>
      <w:bookmarkStart w:id="480" w:name="_Toc29802166"/>
      <w:bookmarkStart w:id="481" w:name="_Toc29802791"/>
      <w:bookmarkStart w:id="482" w:name="_Toc36107533"/>
      <w:bookmarkStart w:id="483" w:name="_Toc37251299"/>
      <w:bookmarkStart w:id="484" w:name="_Toc45888102"/>
      <w:bookmarkStart w:id="485" w:name="_Toc45888701"/>
      <w:bookmarkStart w:id="486" w:name="_Toc61367343"/>
      <w:bookmarkStart w:id="487" w:name="_Toc61372726"/>
      <w:bookmarkStart w:id="488" w:name="_Toc68230667"/>
      <w:bookmarkStart w:id="489" w:name="_Toc69084080"/>
      <w:bookmarkStart w:id="490" w:name="_Toc75467089"/>
      <w:bookmarkStart w:id="491" w:name="_Toc76509111"/>
      <w:bookmarkStart w:id="492" w:name="_Toc76718101"/>
      <w:bookmarkStart w:id="493" w:name="_Toc83580411"/>
      <w:bookmarkStart w:id="494" w:name="_Toc84404920"/>
      <w:bookmarkStart w:id="495" w:name="_Toc84413529"/>
      <w:r w:rsidRPr="00E25604">
        <w:rPr>
          <w:rFonts w:ascii="Arial" w:eastAsia="Times New Roman" w:hAnsi="Arial"/>
          <w:sz w:val="28"/>
        </w:rPr>
        <w:t>6.2A.1</w:t>
      </w:r>
      <w:r w:rsidRPr="00E25604">
        <w:rPr>
          <w:rFonts w:ascii="Arial" w:eastAsia="Times New Roman" w:hAnsi="Arial"/>
          <w:sz w:val="28"/>
        </w:rPr>
        <w:tab/>
        <w:t>UE maximum output power for CA</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D88B667" w14:textId="77777777" w:rsidR="00E25604" w:rsidRPr="00E25604" w:rsidRDefault="00E25604" w:rsidP="00E25604">
      <w:pPr>
        <w:keepNext/>
        <w:keepLines/>
        <w:spacing w:before="120"/>
        <w:ind w:left="1418" w:hanging="1418"/>
        <w:outlineLvl w:val="3"/>
        <w:rPr>
          <w:rFonts w:ascii="Arial" w:eastAsia="Times New Roman" w:hAnsi="Arial"/>
          <w:sz w:val="24"/>
        </w:rPr>
      </w:pPr>
      <w:bookmarkStart w:id="496" w:name="_Toc21344257"/>
      <w:bookmarkStart w:id="497" w:name="_Toc29801743"/>
      <w:bookmarkStart w:id="498" w:name="_Toc29802167"/>
      <w:bookmarkStart w:id="499" w:name="_Toc29802792"/>
      <w:bookmarkStart w:id="500" w:name="_Toc36107534"/>
      <w:bookmarkStart w:id="501" w:name="_Toc37251300"/>
      <w:bookmarkStart w:id="502" w:name="_Toc45888103"/>
      <w:bookmarkStart w:id="503" w:name="_Toc45888702"/>
      <w:bookmarkStart w:id="504" w:name="_Toc61367344"/>
      <w:bookmarkStart w:id="505" w:name="_Toc61372727"/>
      <w:bookmarkStart w:id="506" w:name="_Toc68230668"/>
      <w:bookmarkStart w:id="507" w:name="_Toc69084081"/>
      <w:bookmarkStart w:id="508" w:name="_Toc75467090"/>
      <w:bookmarkStart w:id="509" w:name="_Toc76509112"/>
      <w:bookmarkStart w:id="510" w:name="_Toc76718102"/>
      <w:bookmarkStart w:id="511" w:name="_Toc83580412"/>
      <w:bookmarkStart w:id="512" w:name="_Toc84404921"/>
      <w:bookmarkStart w:id="513" w:name="_Toc84413530"/>
      <w:bookmarkStart w:id="514" w:name="_Toc21344258"/>
      <w:bookmarkStart w:id="515" w:name="_Toc29801744"/>
      <w:bookmarkStart w:id="516" w:name="_Toc29802168"/>
      <w:bookmarkStart w:id="517" w:name="_Toc29802793"/>
      <w:bookmarkStart w:id="518" w:name="_Toc36107535"/>
      <w:bookmarkStart w:id="519" w:name="_Toc37251301"/>
      <w:bookmarkStart w:id="520" w:name="_Toc45888104"/>
      <w:bookmarkStart w:id="521" w:name="_Toc45888703"/>
      <w:r w:rsidRPr="00E25604">
        <w:rPr>
          <w:rFonts w:ascii="Arial" w:eastAsia="Times New Roman" w:hAnsi="Arial"/>
          <w:sz w:val="24"/>
        </w:rPr>
        <w:t>6.2A.1.1</w:t>
      </w:r>
      <w:r w:rsidRPr="00E25604">
        <w:rPr>
          <w:rFonts w:ascii="Arial" w:eastAsia="Times New Roman" w:hAnsi="Arial"/>
          <w:sz w:val="24"/>
        </w:rPr>
        <w:tab/>
        <w:t>UE maximum output power for Intra-band contiguous CA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0CA8263" w14:textId="6A42AB8B" w:rsidR="00E25604" w:rsidRPr="00E25604" w:rsidRDefault="00E25604" w:rsidP="00E25604">
      <w:pPr>
        <w:rPr>
          <w:rFonts w:eastAsia="Times New Roman"/>
        </w:rPr>
      </w:pPr>
      <w:r w:rsidRPr="00E25604">
        <w:rPr>
          <w:rFonts w:eastAsia="Times New Roman"/>
        </w:rPr>
        <w:t xml:space="preserve">For uplink intra-band contiguous carrier aggregation, the maximum output power is specified in Table 6.2A.1.1-1. </w:t>
      </w:r>
      <w:del w:id="522" w:author="张圆圆/Solution Research&amp;Standard Lab /SRC-Beijing/Staff Engineer/삼성전자" w:date="2025-07-21T14:42:00Z">
        <w:r w:rsidRPr="00E25604" w:rsidDel="00E25604">
          <w:rPr>
            <w:rFonts w:eastAsia="Times New Roman"/>
          </w:rPr>
          <w:delText>For downlink intra-band contiguous carrier aggregation with a single uplink component carrier configured in the NR band, the maximum output power is specified in Table 6.2.</w:delText>
        </w:r>
        <w:r w:rsidRPr="00E25604" w:rsidDel="00E25604">
          <w:rPr>
            <w:rFonts w:eastAsia="Times New Roman" w:hint="eastAsia"/>
            <w:lang w:eastAsia="zh-CN"/>
          </w:rPr>
          <w:delText>1</w:delText>
        </w:r>
        <w:r w:rsidRPr="00E25604" w:rsidDel="00E25604">
          <w:rPr>
            <w:rFonts w:eastAsia="Times New Roman"/>
          </w:rPr>
          <w:delText>-1 for power class 3 and other power classes if indicated in clause 5.5A.1.</w:delText>
        </w:r>
      </w:del>
    </w:p>
    <w:p w14:paraId="73F8B1E8" w14:textId="77777777" w:rsidR="00E25604" w:rsidRPr="00E25604" w:rsidRDefault="00E25604" w:rsidP="00E25604">
      <w:pPr>
        <w:keepNext/>
        <w:keepLines/>
        <w:spacing w:before="60"/>
        <w:jc w:val="center"/>
        <w:rPr>
          <w:rFonts w:ascii="Arial" w:eastAsia="Times New Roman" w:hAnsi="Arial"/>
          <w:b/>
        </w:rPr>
      </w:pPr>
      <w:r w:rsidRPr="00E25604">
        <w:rPr>
          <w:rFonts w:ascii="Arial" w:eastAsia="Times New Roman" w:hAnsi="Arial"/>
          <w:b/>
        </w:rPr>
        <w:t xml:space="preserve">Table </w:t>
      </w:r>
      <w:bookmarkStart w:id="523" w:name="_Hlk204000166"/>
      <w:r w:rsidRPr="00E25604">
        <w:rPr>
          <w:rFonts w:ascii="Arial" w:eastAsia="Times New Roman" w:hAnsi="Arial"/>
          <w:b/>
        </w:rPr>
        <w:t>6.2A.1.1-1</w:t>
      </w:r>
      <w:bookmarkEnd w:id="523"/>
      <w:r w:rsidRPr="00E25604">
        <w:rPr>
          <w:rFonts w:ascii="Arial" w:eastAsia="Times New Roman" w:hAnsi="Arial"/>
          <w:b/>
        </w:rPr>
        <w:t>: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E25604" w:rsidRPr="00E25604" w14:paraId="417C475A" w14:textId="77777777" w:rsidTr="004A61B7">
        <w:trPr>
          <w:jc w:val="center"/>
        </w:trPr>
        <w:tc>
          <w:tcPr>
            <w:tcW w:w="1396" w:type="dxa"/>
            <w:vAlign w:val="center"/>
          </w:tcPr>
          <w:p w14:paraId="26CDF5FD"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lang w:eastAsia="zh-CN"/>
              </w:rPr>
              <w:t>NR</w:t>
            </w:r>
            <w:r w:rsidRPr="00E25604">
              <w:rPr>
                <w:rFonts w:ascii="Arial" w:eastAsia="Times New Roman" w:hAnsi="Arial" w:cs="Arial" w:hint="eastAsia"/>
                <w:b/>
                <w:sz w:val="18"/>
                <w:lang w:eastAsia="zh-CN"/>
              </w:rPr>
              <w:t xml:space="preserve"> CA Configuration</w:t>
            </w:r>
          </w:p>
        </w:tc>
        <w:tc>
          <w:tcPr>
            <w:tcW w:w="886" w:type="dxa"/>
          </w:tcPr>
          <w:p w14:paraId="4662AEB8"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1 (dBm)</w:t>
            </w:r>
          </w:p>
        </w:tc>
        <w:tc>
          <w:tcPr>
            <w:tcW w:w="1067" w:type="dxa"/>
          </w:tcPr>
          <w:p w14:paraId="52D5B171"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86" w:type="dxa"/>
          </w:tcPr>
          <w:p w14:paraId="6B052BC4"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2 (dBm)</w:t>
            </w:r>
          </w:p>
        </w:tc>
        <w:tc>
          <w:tcPr>
            <w:tcW w:w="1067" w:type="dxa"/>
          </w:tcPr>
          <w:p w14:paraId="406CF7BD"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37" w:type="dxa"/>
          </w:tcPr>
          <w:p w14:paraId="2F68D91D"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3 (dBm)</w:t>
            </w:r>
          </w:p>
        </w:tc>
        <w:tc>
          <w:tcPr>
            <w:tcW w:w="1172" w:type="dxa"/>
          </w:tcPr>
          <w:p w14:paraId="645E0400"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70" w:type="dxa"/>
          </w:tcPr>
          <w:p w14:paraId="05CC655F"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5 (dBm)</w:t>
            </w:r>
          </w:p>
        </w:tc>
        <w:tc>
          <w:tcPr>
            <w:tcW w:w="1169" w:type="dxa"/>
          </w:tcPr>
          <w:p w14:paraId="0D599A2C"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r>
      <w:tr w:rsidR="00E25604" w:rsidRPr="00E25604" w14:paraId="1F47E991" w14:textId="77777777" w:rsidTr="004A61B7">
        <w:trPr>
          <w:jc w:val="center"/>
        </w:trPr>
        <w:tc>
          <w:tcPr>
            <w:tcW w:w="1396" w:type="dxa"/>
            <w:vAlign w:val="center"/>
          </w:tcPr>
          <w:p w14:paraId="57CA1878" w14:textId="77777777" w:rsidR="00E25604" w:rsidRPr="00E25604" w:rsidRDefault="00E25604" w:rsidP="00E25604">
            <w:pPr>
              <w:keepNext/>
              <w:keepLines/>
              <w:spacing w:after="0"/>
              <w:jc w:val="center"/>
              <w:rPr>
                <w:rFonts w:ascii="Arial" w:eastAsia="Times New Roman" w:hAnsi="Arial" w:cs="Arial"/>
                <w:bCs/>
                <w:sz w:val="18"/>
              </w:rPr>
            </w:pPr>
            <w:r w:rsidRPr="00E25604">
              <w:rPr>
                <w:rFonts w:ascii="Arial" w:eastAsia="Times New Roman" w:hAnsi="Arial" w:cs="Arial"/>
                <w:bCs/>
                <w:sz w:val="18"/>
              </w:rPr>
              <w:t>CA_n3B</w:t>
            </w:r>
          </w:p>
        </w:tc>
        <w:tc>
          <w:tcPr>
            <w:tcW w:w="886" w:type="dxa"/>
          </w:tcPr>
          <w:p w14:paraId="7F198616"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1139F9AC"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782C02BD"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4B7202E6"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6FE5FD4E" w14:textId="77777777" w:rsidR="00E25604" w:rsidRPr="00E25604" w:rsidRDefault="00E25604" w:rsidP="00E25604">
            <w:pPr>
              <w:keepNext/>
              <w:keepLines/>
              <w:spacing w:after="0"/>
              <w:jc w:val="center"/>
              <w:rPr>
                <w:rFonts w:ascii="Arial" w:eastAsia="Times New Roman" w:hAnsi="Arial" w:cs="Arial"/>
                <w:bCs/>
                <w:sz w:val="18"/>
              </w:rPr>
            </w:pPr>
            <w:r w:rsidRPr="00E25604">
              <w:rPr>
                <w:rFonts w:ascii="Arial" w:eastAsia="Times New Roman" w:hAnsi="Arial" w:cs="Arial"/>
                <w:bCs/>
                <w:sz w:val="18"/>
              </w:rPr>
              <w:t>23</w:t>
            </w:r>
          </w:p>
        </w:tc>
        <w:tc>
          <w:tcPr>
            <w:tcW w:w="1172" w:type="dxa"/>
          </w:tcPr>
          <w:p w14:paraId="65338BAD" w14:textId="77777777" w:rsidR="00E25604" w:rsidRPr="00E25604" w:rsidRDefault="00E25604" w:rsidP="00E25604">
            <w:pPr>
              <w:keepNext/>
              <w:keepLines/>
              <w:spacing w:after="0"/>
              <w:jc w:val="center"/>
              <w:rPr>
                <w:rFonts w:ascii="Arial" w:eastAsia="Times New Roman" w:hAnsi="Arial" w:cs="Arial"/>
                <w:bCs/>
                <w:sz w:val="18"/>
              </w:rPr>
            </w:pPr>
            <w:r w:rsidRPr="00E25604">
              <w:rPr>
                <w:rFonts w:ascii="Arial" w:eastAsia="Times New Roman" w:hAnsi="Arial" w:cs="Arial"/>
                <w:bCs/>
                <w:sz w:val="18"/>
              </w:rPr>
              <w:t>+2/-</w:t>
            </w:r>
            <w:r w:rsidRPr="00E25604">
              <w:rPr>
                <w:rFonts w:ascii="Arial" w:eastAsia="Times New Roman" w:hAnsi="Arial" w:cs="Arial" w:hint="eastAsia"/>
                <w:bCs/>
                <w:sz w:val="18"/>
                <w:lang w:eastAsia="zh-CN"/>
              </w:rPr>
              <w:t>2</w:t>
            </w:r>
          </w:p>
        </w:tc>
        <w:tc>
          <w:tcPr>
            <w:tcW w:w="870" w:type="dxa"/>
          </w:tcPr>
          <w:p w14:paraId="05824CE2"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72CC3631"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7FD239C6" w14:textId="77777777" w:rsidTr="004A61B7">
        <w:trPr>
          <w:jc w:val="center"/>
        </w:trPr>
        <w:tc>
          <w:tcPr>
            <w:tcW w:w="1396" w:type="dxa"/>
            <w:vAlign w:val="center"/>
          </w:tcPr>
          <w:p w14:paraId="24D82B95"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bCs/>
                <w:sz w:val="18"/>
              </w:rPr>
              <w:t>CA_n5B</w:t>
            </w:r>
          </w:p>
        </w:tc>
        <w:tc>
          <w:tcPr>
            <w:tcW w:w="886" w:type="dxa"/>
          </w:tcPr>
          <w:p w14:paraId="140CA6AF"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446339DA"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2DAF3577"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35A2E4D5"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4531879C"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bCs/>
                <w:sz w:val="18"/>
              </w:rPr>
              <w:t>23</w:t>
            </w:r>
          </w:p>
        </w:tc>
        <w:tc>
          <w:tcPr>
            <w:tcW w:w="1172" w:type="dxa"/>
          </w:tcPr>
          <w:p w14:paraId="182C4969"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bCs/>
                <w:sz w:val="18"/>
              </w:rPr>
              <w:t>+2/-</w:t>
            </w:r>
            <w:r w:rsidRPr="00E25604">
              <w:rPr>
                <w:rFonts w:ascii="Arial" w:eastAsia="Times New Roman" w:hAnsi="Arial" w:cs="Arial" w:hint="eastAsia"/>
                <w:bCs/>
                <w:sz w:val="18"/>
                <w:lang w:eastAsia="zh-CN"/>
              </w:rPr>
              <w:t>2</w:t>
            </w:r>
          </w:p>
        </w:tc>
        <w:tc>
          <w:tcPr>
            <w:tcW w:w="870" w:type="dxa"/>
          </w:tcPr>
          <w:p w14:paraId="7608FD89"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51F35A0B"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141C6708" w14:textId="77777777" w:rsidTr="004A61B7">
        <w:trPr>
          <w:jc w:val="center"/>
        </w:trPr>
        <w:tc>
          <w:tcPr>
            <w:tcW w:w="1396" w:type="dxa"/>
            <w:vAlign w:val="center"/>
          </w:tcPr>
          <w:p w14:paraId="3EFF62B5"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CA_n7B</w:t>
            </w:r>
          </w:p>
        </w:tc>
        <w:tc>
          <w:tcPr>
            <w:tcW w:w="886" w:type="dxa"/>
          </w:tcPr>
          <w:p w14:paraId="667A844E"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05329A47"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01554587"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3F58F434"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529D5684"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23</w:t>
            </w:r>
          </w:p>
        </w:tc>
        <w:tc>
          <w:tcPr>
            <w:tcW w:w="1172" w:type="dxa"/>
          </w:tcPr>
          <w:p w14:paraId="790CF345"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+2/-2</w:t>
            </w:r>
          </w:p>
        </w:tc>
        <w:tc>
          <w:tcPr>
            <w:tcW w:w="870" w:type="dxa"/>
          </w:tcPr>
          <w:p w14:paraId="00DD9ECC"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5121ADFB"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0D0A2B67" w14:textId="77777777" w:rsidTr="004A61B7">
        <w:trPr>
          <w:jc w:val="center"/>
        </w:trPr>
        <w:tc>
          <w:tcPr>
            <w:tcW w:w="1396" w:type="dxa"/>
            <w:vAlign w:val="center"/>
          </w:tcPr>
          <w:p w14:paraId="20A94B9D"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CA_n40B</w:t>
            </w:r>
          </w:p>
        </w:tc>
        <w:tc>
          <w:tcPr>
            <w:tcW w:w="886" w:type="dxa"/>
          </w:tcPr>
          <w:p w14:paraId="19C6983C"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72CAF33C"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6EE242E6"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sz w:val="18"/>
                <w:lang w:eastAsia="zh-CN"/>
              </w:rPr>
              <w:t>26</w:t>
            </w:r>
          </w:p>
        </w:tc>
        <w:tc>
          <w:tcPr>
            <w:tcW w:w="1067" w:type="dxa"/>
          </w:tcPr>
          <w:p w14:paraId="792D665D"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5DBD04E1"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23</w:t>
            </w:r>
          </w:p>
        </w:tc>
        <w:tc>
          <w:tcPr>
            <w:tcW w:w="1172" w:type="dxa"/>
          </w:tcPr>
          <w:p w14:paraId="377118C3"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+2/-2</w:t>
            </w:r>
          </w:p>
        </w:tc>
        <w:tc>
          <w:tcPr>
            <w:tcW w:w="870" w:type="dxa"/>
          </w:tcPr>
          <w:p w14:paraId="08CFAF55"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22861617"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519E09F9" w14:textId="77777777" w:rsidTr="004A61B7">
        <w:trPr>
          <w:jc w:val="center"/>
        </w:trPr>
        <w:tc>
          <w:tcPr>
            <w:tcW w:w="1396" w:type="dxa"/>
            <w:vAlign w:val="center"/>
          </w:tcPr>
          <w:p w14:paraId="5A2FC6FD"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CA_n41B</w:t>
            </w:r>
          </w:p>
        </w:tc>
        <w:tc>
          <w:tcPr>
            <w:tcW w:w="886" w:type="dxa"/>
          </w:tcPr>
          <w:p w14:paraId="75F1B711"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5508FB3D"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549B3AEF"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Yu Mincho" w:hAnsi="Arial" w:cs="Arial" w:hint="eastAsia"/>
                <w:sz w:val="18"/>
                <w:lang w:eastAsia="ja-JP"/>
              </w:rPr>
              <w:t>2</w:t>
            </w:r>
            <w:r w:rsidRPr="00E25604">
              <w:rPr>
                <w:rFonts w:ascii="Arial" w:eastAsia="Yu Mincho" w:hAnsi="Arial" w:cs="Arial"/>
                <w:sz w:val="18"/>
                <w:lang w:eastAsia="ja-JP"/>
              </w:rPr>
              <w:t>6</w:t>
            </w:r>
          </w:p>
        </w:tc>
        <w:tc>
          <w:tcPr>
            <w:tcW w:w="1067" w:type="dxa"/>
          </w:tcPr>
          <w:p w14:paraId="6230D29E"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060CD18B"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23</w:t>
            </w:r>
          </w:p>
        </w:tc>
        <w:tc>
          <w:tcPr>
            <w:tcW w:w="1172" w:type="dxa"/>
          </w:tcPr>
          <w:p w14:paraId="34CF6251"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hint="eastAsia"/>
                <w:sz w:val="18"/>
                <w:lang w:eastAsia="zh-CN"/>
              </w:rPr>
              <w:t>2</w:t>
            </w:r>
          </w:p>
        </w:tc>
        <w:tc>
          <w:tcPr>
            <w:tcW w:w="870" w:type="dxa"/>
          </w:tcPr>
          <w:p w14:paraId="12FB8656"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565D3A9A"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31DC481D" w14:textId="77777777" w:rsidTr="004A61B7">
        <w:trPr>
          <w:jc w:val="center"/>
        </w:trPr>
        <w:tc>
          <w:tcPr>
            <w:tcW w:w="1396" w:type="dxa"/>
            <w:vAlign w:val="center"/>
          </w:tcPr>
          <w:p w14:paraId="36F1821B"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CA_n41C</w:t>
            </w:r>
          </w:p>
        </w:tc>
        <w:tc>
          <w:tcPr>
            <w:tcW w:w="886" w:type="dxa"/>
          </w:tcPr>
          <w:p w14:paraId="6A1907D1"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5D4DDE1A"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0F4E6AFB"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4E6AE95D"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768767E1"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23</w:t>
            </w:r>
          </w:p>
        </w:tc>
        <w:tc>
          <w:tcPr>
            <w:tcW w:w="1172" w:type="dxa"/>
          </w:tcPr>
          <w:p w14:paraId="43A90D70"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hint="eastAsia"/>
                <w:sz w:val="18"/>
                <w:lang w:eastAsia="zh-CN"/>
              </w:rPr>
              <w:t>2</w:t>
            </w:r>
          </w:p>
        </w:tc>
        <w:tc>
          <w:tcPr>
            <w:tcW w:w="870" w:type="dxa"/>
          </w:tcPr>
          <w:p w14:paraId="47754E57"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7A4B3279"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4DBD38F3" w14:textId="77777777" w:rsidTr="004A61B7">
        <w:trPr>
          <w:jc w:val="center"/>
        </w:trPr>
        <w:tc>
          <w:tcPr>
            <w:tcW w:w="1396" w:type="dxa"/>
            <w:vAlign w:val="center"/>
          </w:tcPr>
          <w:p w14:paraId="6AC7599F"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hint="eastAsia"/>
                <w:sz w:val="18"/>
                <w:lang w:eastAsia="zh-CN"/>
              </w:rPr>
              <w:t>CA_</w:t>
            </w:r>
            <w:r w:rsidRPr="00E25604">
              <w:rPr>
                <w:rFonts w:ascii="Arial" w:eastAsia="Times New Roman" w:hAnsi="Arial" w:cs="Arial"/>
                <w:sz w:val="18"/>
                <w:lang w:eastAsia="zh-CN"/>
              </w:rPr>
              <w:t>n48B</w:t>
            </w:r>
          </w:p>
        </w:tc>
        <w:tc>
          <w:tcPr>
            <w:tcW w:w="886" w:type="dxa"/>
          </w:tcPr>
          <w:p w14:paraId="7CC627D6"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58F33F57"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06D1DD87"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3C2C2D41"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05D0ECB6"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3B15AA48"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70" w:type="dxa"/>
          </w:tcPr>
          <w:p w14:paraId="49324D6B"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29D0E3BB"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117B947F" w14:textId="77777777" w:rsidTr="004A61B7">
        <w:trPr>
          <w:jc w:val="center"/>
        </w:trPr>
        <w:tc>
          <w:tcPr>
            <w:tcW w:w="1396" w:type="dxa"/>
            <w:vAlign w:val="center"/>
          </w:tcPr>
          <w:p w14:paraId="6F3EAF12"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hint="eastAsia"/>
                <w:sz w:val="18"/>
                <w:lang w:eastAsia="zh-CN"/>
              </w:rPr>
              <w:t>CA</w:t>
            </w:r>
            <w:r w:rsidRPr="00E25604">
              <w:rPr>
                <w:rFonts w:ascii="Arial" w:eastAsia="Times New Roman" w:hAnsi="Arial" w:cs="Arial"/>
                <w:sz w:val="18"/>
                <w:lang w:eastAsia="zh-CN"/>
              </w:rPr>
              <w:t>_n77C</w:t>
            </w:r>
          </w:p>
        </w:tc>
        <w:tc>
          <w:tcPr>
            <w:tcW w:w="886" w:type="dxa"/>
          </w:tcPr>
          <w:p w14:paraId="52CF3BDA"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7337ECD7"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4385DB5B"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013D1797"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+2/-3</w:t>
            </w:r>
          </w:p>
        </w:tc>
        <w:tc>
          <w:tcPr>
            <w:tcW w:w="837" w:type="dxa"/>
          </w:tcPr>
          <w:p w14:paraId="1FBEB40E"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20E3967"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70" w:type="dxa"/>
          </w:tcPr>
          <w:p w14:paraId="26BD123A"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3E710939"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397C63B7" w14:textId="77777777" w:rsidTr="004A61B7">
        <w:trPr>
          <w:jc w:val="center"/>
        </w:trPr>
        <w:tc>
          <w:tcPr>
            <w:tcW w:w="1396" w:type="dxa"/>
            <w:vAlign w:val="center"/>
          </w:tcPr>
          <w:p w14:paraId="4CFC75DF"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hint="eastAsia"/>
                <w:sz w:val="18"/>
                <w:lang w:eastAsia="zh-CN"/>
              </w:rPr>
              <w:t>CA_</w:t>
            </w:r>
            <w:r w:rsidRPr="00E25604">
              <w:rPr>
                <w:rFonts w:ascii="Arial" w:eastAsia="Times New Roman" w:hAnsi="Arial" w:cs="Arial"/>
                <w:sz w:val="18"/>
                <w:lang w:eastAsia="zh-CN"/>
              </w:rPr>
              <w:t>n</w:t>
            </w:r>
            <w:r w:rsidRPr="00E25604">
              <w:rPr>
                <w:rFonts w:ascii="Arial" w:eastAsia="Times New Roman" w:hAnsi="Arial" w:cs="Arial" w:hint="eastAsia"/>
                <w:sz w:val="18"/>
                <w:lang w:eastAsia="zh-CN"/>
              </w:rPr>
              <w:t>7</w:t>
            </w:r>
            <w:r w:rsidRPr="00E25604">
              <w:rPr>
                <w:rFonts w:ascii="Arial" w:eastAsia="Times New Roman" w:hAnsi="Arial" w:cs="Arial"/>
                <w:sz w:val="18"/>
                <w:lang w:eastAsia="zh-CN"/>
              </w:rPr>
              <w:t>8</w:t>
            </w:r>
            <w:r w:rsidRPr="00E25604">
              <w:rPr>
                <w:rFonts w:ascii="Arial" w:eastAsia="Times New Roman" w:hAnsi="Arial" w:cs="Arial" w:hint="eastAsia"/>
                <w:sz w:val="18"/>
                <w:lang w:eastAsia="zh-CN"/>
              </w:rPr>
              <w:t>C</w:t>
            </w:r>
          </w:p>
        </w:tc>
        <w:tc>
          <w:tcPr>
            <w:tcW w:w="886" w:type="dxa"/>
          </w:tcPr>
          <w:p w14:paraId="0C42CC86"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79ACE25B"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7874A74E"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2E434B0E"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66A32B54"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1CC22E27"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70" w:type="dxa"/>
          </w:tcPr>
          <w:p w14:paraId="60715293"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7679CB62"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2A7BB87C" w14:textId="77777777" w:rsidTr="004A61B7">
        <w:trPr>
          <w:jc w:val="center"/>
        </w:trPr>
        <w:tc>
          <w:tcPr>
            <w:tcW w:w="1396" w:type="dxa"/>
            <w:vAlign w:val="center"/>
          </w:tcPr>
          <w:p w14:paraId="740A39B8"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hint="eastAsia"/>
                <w:sz w:val="18"/>
                <w:lang w:eastAsia="zh-CN"/>
              </w:rPr>
              <w:t>CA_</w:t>
            </w:r>
            <w:r w:rsidRPr="00E25604">
              <w:rPr>
                <w:rFonts w:ascii="Arial" w:eastAsia="Times New Roman" w:hAnsi="Arial" w:cs="Arial"/>
                <w:sz w:val="18"/>
                <w:lang w:eastAsia="zh-CN"/>
              </w:rPr>
              <w:t>n</w:t>
            </w:r>
            <w:r w:rsidRPr="00E25604">
              <w:rPr>
                <w:rFonts w:ascii="Arial" w:eastAsia="Times New Roman" w:hAnsi="Arial" w:cs="Arial" w:hint="eastAsia"/>
                <w:sz w:val="18"/>
                <w:lang w:eastAsia="zh-CN"/>
              </w:rPr>
              <w:t>7</w:t>
            </w:r>
            <w:r w:rsidRPr="00E25604">
              <w:rPr>
                <w:rFonts w:ascii="Arial" w:eastAsia="Times New Roman" w:hAnsi="Arial" w:cs="Arial"/>
                <w:sz w:val="18"/>
                <w:lang w:eastAsia="zh-CN"/>
              </w:rPr>
              <w:t>9</w:t>
            </w:r>
            <w:r w:rsidRPr="00E25604">
              <w:rPr>
                <w:rFonts w:ascii="Arial" w:eastAsia="Times New Roman" w:hAnsi="Arial" w:cs="Arial" w:hint="eastAsia"/>
                <w:sz w:val="18"/>
                <w:lang w:eastAsia="zh-CN"/>
              </w:rPr>
              <w:t>C</w:t>
            </w:r>
          </w:p>
        </w:tc>
        <w:tc>
          <w:tcPr>
            <w:tcW w:w="886" w:type="dxa"/>
          </w:tcPr>
          <w:p w14:paraId="47554AAB"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2E1E61A8"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5E953435"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1D00CEB7"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430706D1"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hint="eastAsia"/>
                <w:sz w:val="18"/>
                <w:lang w:eastAsia="zh-CN"/>
              </w:rPr>
              <w:t>23</w:t>
            </w:r>
          </w:p>
        </w:tc>
        <w:tc>
          <w:tcPr>
            <w:tcW w:w="1172" w:type="dxa"/>
            <w:tcBorders>
              <w:top w:val="single" w:sz="4" w:space="0" w:color="auto"/>
              <w:left w:val="single" w:sz="4" w:space="0" w:color="auto"/>
              <w:bottom w:val="single" w:sz="4" w:space="0" w:color="auto"/>
              <w:right w:val="single" w:sz="4" w:space="0" w:color="auto"/>
            </w:tcBorders>
          </w:tcPr>
          <w:p w14:paraId="7F9D4C93"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70" w:type="dxa"/>
          </w:tcPr>
          <w:p w14:paraId="508F9CA3"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3078EF29"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228999E1" w14:textId="77777777" w:rsidTr="004A61B7">
        <w:trPr>
          <w:jc w:val="center"/>
        </w:trPr>
        <w:tc>
          <w:tcPr>
            <w:tcW w:w="1396" w:type="dxa"/>
            <w:vAlign w:val="center"/>
          </w:tcPr>
          <w:p w14:paraId="6761368D" w14:textId="77777777" w:rsidR="00E25604" w:rsidRPr="00E25604" w:rsidRDefault="00E25604" w:rsidP="00E25604">
            <w:pPr>
              <w:keepNext/>
              <w:keepLines/>
              <w:spacing w:after="0"/>
              <w:jc w:val="center"/>
              <w:rPr>
                <w:rFonts w:ascii="Arial" w:eastAsia="Times New Roman" w:hAnsi="Arial" w:cs="Arial"/>
                <w:sz w:val="18"/>
                <w:lang w:eastAsia="zh-CN"/>
              </w:rPr>
            </w:pPr>
            <w:proofErr w:type="spellStart"/>
            <w:r w:rsidRPr="00E25604">
              <w:rPr>
                <w:rFonts w:ascii="Arial" w:eastAsia="Times New Roman" w:hAnsi="Arial" w:cs="Arial"/>
                <w:bCs/>
                <w:sz w:val="18"/>
              </w:rPr>
              <w:t>CA_n</w:t>
            </w:r>
            <w:proofErr w:type="spellEnd"/>
            <w:r w:rsidRPr="00E25604">
              <w:rPr>
                <w:rFonts w:ascii="Arial" w:eastAsia="Times New Roman" w:hAnsi="Arial" w:cs="Arial" w:hint="eastAsia"/>
                <w:bCs/>
                <w:sz w:val="18"/>
                <w:lang w:val="en-US" w:eastAsia="zh-CN"/>
              </w:rPr>
              <w:t>104C</w:t>
            </w:r>
          </w:p>
        </w:tc>
        <w:tc>
          <w:tcPr>
            <w:tcW w:w="886" w:type="dxa"/>
          </w:tcPr>
          <w:p w14:paraId="1776A055" w14:textId="77777777" w:rsidR="00E25604" w:rsidRPr="00E25604" w:rsidRDefault="00E25604" w:rsidP="00E25604">
            <w:pPr>
              <w:keepNext/>
              <w:keepLines/>
              <w:spacing w:after="0"/>
              <w:jc w:val="center"/>
              <w:rPr>
                <w:rFonts w:ascii="Arial" w:eastAsia="Times New Roman" w:hAnsi="Arial" w:cs="Arial"/>
                <w:sz w:val="18"/>
              </w:rPr>
            </w:pPr>
          </w:p>
        </w:tc>
        <w:tc>
          <w:tcPr>
            <w:tcW w:w="1067" w:type="dxa"/>
          </w:tcPr>
          <w:p w14:paraId="3CF19FF1" w14:textId="77777777" w:rsidR="00E25604" w:rsidRPr="00E25604" w:rsidRDefault="00E25604" w:rsidP="00E25604">
            <w:pPr>
              <w:keepNext/>
              <w:keepLines/>
              <w:spacing w:after="0"/>
              <w:jc w:val="center"/>
              <w:rPr>
                <w:rFonts w:ascii="Arial" w:eastAsia="Times New Roman" w:hAnsi="Arial" w:cs="Arial"/>
                <w:sz w:val="18"/>
              </w:rPr>
            </w:pPr>
          </w:p>
        </w:tc>
        <w:tc>
          <w:tcPr>
            <w:tcW w:w="886" w:type="dxa"/>
          </w:tcPr>
          <w:p w14:paraId="1C91A9D5" w14:textId="77777777" w:rsidR="00E25604" w:rsidRPr="00E25604" w:rsidRDefault="00E25604" w:rsidP="00E25604">
            <w:pPr>
              <w:keepNext/>
              <w:keepLines/>
              <w:spacing w:after="0"/>
              <w:jc w:val="center"/>
              <w:rPr>
                <w:rFonts w:ascii="Arial" w:eastAsia="Times New Roman" w:hAnsi="Arial" w:cs="Arial"/>
                <w:sz w:val="18"/>
                <w:lang w:eastAsia="zh-CN"/>
              </w:rPr>
            </w:pPr>
          </w:p>
        </w:tc>
        <w:tc>
          <w:tcPr>
            <w:tcW w:w="1067" w:type="dxa"/>
          </w:tcPr>
          <w:p w14:paraId="1B2D1C95"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2CAE4F8E"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bCs/>
                <w:sz w:val="18"/>
              </w:rPr>
              <w:t>23</w:t>
            </w:r>
          </w:p>
        </w:tc>
        <w:tc>
          <w:tcPr>
            <w:tcW w:w="1172" w:type="dxa"/>
            <w:tcBorders>
              <w:top w:val="single" w:sz="4" w:space="0" w:color="auto"/>
              <w:left w:val="single" w:sz="4" w:space="0" w:color="auto"/>
              <w:bottom w:val="single" w:sz="4" w:space="0" w:color="auto"/>
              <w:right w:val="single" w:sz="4" w:space="0" w:color="auto"/>
            </w:tcBorders>
          </w:tcPr>
          <w:p w14:paraId="362EC2BE"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bCs/>
                <w:sz w:val="18"/>
              </w:rPr>
              <w:t>+2/-</w:t>
            </w:r>
            <w:r w:rsidRPr="00E25604">
              <w:rPr>
                <w:rFonts w:ascii="Arial" w:eastAsia="Times New Roman" w:hAnsi="Arial" w:cs="Arial" w:hint="eastAsia"/>
                <w:bCs/>
                <w:sz w:val="18"/>
                <w:lang w:val="en-US" w:eastAsia="zh-CN"/>
              </w:rPr>
              <w:t>3</w:t>
            </w:r>
          </w:p>
        </w:tc>
        <w:tc>
          <w:tcPr>
            <w:tcW w:w="870" w:type="dxa"/>
          </w:tcPr>
          <w:p w14:paraId="3AF1C9CB" w14:textId="77777777" w:rsidR="00E25604" w:rsidRPr="00E25604" w:rsidRDefault="00E25604" w:rsidP="00E25604">
            <w:pPr>
              <w:keepNext/>
              <w:keepLines/>
              <w:spacing w:after="0"/>
              <w:jc w:val="center"/>
              <w:rPr>
                <w:rFonts w:ascii="Arial" w:eastAsia="Times New Roman" w:hAnsi="Arial" w:cs="Arial"/>
                <w:sz w:val="18"/>
              </w:rPr>
            </w:pPr>
          </w:p>
        </w:tc>
        <w:tc>
          <w:tcPr>
            <w:tcW w:w="1169" w:type="dxa"/>
          </w:tcPr>
          <w:p w14:paraId="68D73142" w14:textId="77777777" w:rsidR="00E25604" w:rsidRPr="00E25604" w:rsidRDefault="00E25604" w:rsidP="00E25604">
            <w:pPr>
              <w:keepNext/>
              <w:keepLines/>
              <w:spacing w:after="0"/>
              <w:jc w:val="center"/>
              <w:rPr>
                <w:rFonts w:ascii="Arial" w:eastAsia="Times New Roman" w:hAnsi="Arial" w:cs="Arial"/>
                <w:sz w:val="18"/>
              </w:rPr>
            </w:pPr>
          </w:p>
        </w:tc>
      </w:tr>
      <w:tr w:rsidR="00E25604" w:rsidRPr="00E25604" w14:paraId="1BFB7CB1" w14:textId="77777777" w:rsidTr="004A61B7">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3E10B9B" w14:textId="77777777" w:rsidR="00E25604" w:rsidRPr="00E25604" w:rsidRDefault="00E25604" w:rsidP="00E25604">
            <w:pPr>
              <w:keepNext/>
              <w:keepLines/>
              <w:spacing w:after="0"/>
              <w:ind w:left="851" w:hanging="851"/>
              <w:rPr>
                <w:rFonts w:ascii="Arial" w:eastAsia="Times New Roman" w:hAnsi="Arial" w:cs="Arial"/>
                <w:sz w:val="18"/>
              </w:rPr>
            </w:pPr>
            <w:r w:rsidRPr="00E25604">
              <w:rPr>
                <w:rFonts w:ascii="Arial" w:eastAsia="Times New Roman" w:hAnsi="Arial" w:cs="Arial"/>
                <w:sz w:val="18"/>
              </w:rPr>
              <w:t>NOTE 1:</w:t>
            </w:r>
            <w:r w:rsidRPr="00E25604">
              <w:rPr>
                <w:rFonts w:ascii="Arial" w:eastAsia="Times New Roman" w:hAnsi="Arial" w:cs="Arial"/>
                <w:sz w:val="18"/>
              </w:rPr>
              <w:tab/>
            </w:r>
            <w:r w:rsidRPr="00E25604">
              <w:rPr>
                <w:rFonts w:ascii="Arial" w:eastAsia="Times New Roman" w:hAnsi="Arial"/>
                <w:sz w:val="18"/>
              </w:rPr>
              <w:t xml:space="preserve">An uplink CA configuration in which the band has NOTE 3 in Table 6.2.1-1 is allowed to reduce the lower tolerance limit by 1.5 dB when the transmission bandwidths of the band are confined within </w:t>
            </w:r>
            <w:proofErr w:type="spellStart"/>
            <w:r w:rsidRPr="00E25604">
              <w:rPr>
                <w:rFonts w:ascii="Arial" w:eastAsia="Times New Roman" w:hAnsi="Arial"/>
                <w:sz w:val="18"/>
              </w:rPr>
              <w:t>F</w:t>
            </w:r>
            <w:r w:rsidRPr="00E25604">
              <w:rPr>
                <w:rFonts w:ascii="Arial" w:eastAsia="Times New Roman" w:hAnsi="Arial"/>
                <w:sz w:val="18"/>
                <w:vertAlign w:val="subscript"/>
              </w:rPr>
              <w:t>UL_low</w:t>
            </w:r>
            <w:proofErr w:type="spellEnd"/>
            <w:r w:rsidRPr="00E25604">
              <w:rPr>
                <w:rFonts w:ascii="Arial" w:eastAsia="Times New Roman" w:hAnsi="Arial"/>
                <w:sz w:val="18"/>
              </w:rPr>
              <w:t xml:space="preserve"> and </w:t>
            </w:r>
            <w:proofErr w:type="spellStart"/>
            <w:r w:rsidRPr="00E25604">
              <w:rPr>
                <w:rFonts w:ascii="Arial" w:eastAsia="Times New Roman" w:hAnsi="Arial"/>
                <w:sz w:val="18"/>
              </w:rPr>
              <w:t>F</w:t>
            </w:r>
            <w:r w:rsidRPr="00E25604">
              <w:rPr>
                <w:rFonts w:ascii="Arial" w:eastAsia="Times New Roman" w:hAnsi="Arial"/>
                <w:sz w:val="18"/>
                <w:vertAlign w:val="subscript"/>
              </w:rPr>
              <w:t>UL_low</w:t>
            </w:r>
            <w:proofErr w:type="spellEnd"/>
            <w:r w:rsidRPr="00E25604">
              <w:rPr>
                <w:rFonts w:ascii="Arial" w:eastAsia="Times New Roman" w:hAnsi="Arial"/>
                <w:sz w:val="18"/>
              </w:rPr>
              <w:t xml:space="preserve"> + 4 MHz or </w:t>
            </w:r>
            <w:proofErr w:type="spellStart"/>
            <w:r w:rsidRPr="00E25604">
              <w:rPr>
                <w:rFonts w:ascii="Arial" w:eastAsia="Times New Roman" w:hAnsi="Arial"/>
                <w:sz w:val="18"/>
              </w:rPr>
              <w:t>F</w:t>
            </w:r>
            <w:r w:rsidRPr="00E25604">
              <w:rPr>
                <w:rFonts w:ascii="Arial" w:eastAsia="Times New Roman" w:hAnsi="Arial"/>
                <w:sz w:val="18"/>
                <w:vertAlign w:val="subscript"/>
              </w:rPr>
              <w:t>UL_high</w:t>
            </w:r>
            <w:proofErr w:type="spellEnd"/>
            <w:r w:rsidRPr="00E25604">
              <w:rPr>
                <w:rFonts w:ascii="Arial" w:eastAsia="Times New Roman" w:hAnsi="Arial"/>
                <w:sz w:val="18"/>
              </w:rPr>
              <w:t xml:space="preserve"> - 4 MHz and </w:t>
            </w:r>
            <w:proofErr w:type="spellStart"/>
            <w:r w:rsidRPr="00E25604">
              <w:rPr>
                <w:rFonts w:ascii="Arial" w:eastAsia="Times New Roman" w:hAnsi="Arial"/>
                <w:sz w:val="18"/>
              </w:rPr>
              <w:t>F</w:t>
            </w:r>
            <w:r w:rsidRPr="00E25604">
              <w:rPr>
                <w:rFonts w:ascii="Arial" w:eastAsia="Times New Roman" w:hAnsi="Arial"/>
                <w:sz w:val="18"/>
                <w:vertAlign w:val="subscript"/>
              </w:rPr>
              <w:t>UL_high</w:t>
            </w:r>
            <w:proofErr w:type="spellEnd"/>
            <w:r w:rsidRPr="00E25604">
              <w:rPr>
                <w:rFonts w:ascii="Arial" w:eastAsia="Times New Roman" w:hAnsi="Arial"/>
                <w:sz w:val="18"/>
              </w:rPr>
              <w:t>.</w:t>
            </w:r>
          </w:p>
          <w:p w14:paraId="3B86FBFF" w14:textId="77777777" w:rsidR="00E25604" w:rsidRPr="00E25604" w:rsidRDefault="00E25604" w:rsidP="00E25604">
            <w:pPr>
              <w:keepNext/>
              <w:keepLines/>
              <w:spacing w:after="0"/>
              <w:ind w:left="851" w:hanging="851"/>
              <w:rPr>
                <w:rFonts w:ascii="Arial" w:eastAsia="Times New Roman" w:hAnsi="Arial" w:cs="Arial"/>
                <w:sz w:val="18"/>
              </w:rPr>
            </w:pPr>
            <w:r w:rsidRPr="00E25604">
              <w:rPr>
                <w:rFonts w:ascii="Arial" w:eastAsia="Times New Roman" w:hAnsi="Arial" w:cs="Arial"/>
                <w:sz w:val="18"/>
              </w:rPr>
              <w:t>NOTE 2:</w:t>
            </w:r>
            <w:r w:rsidRPr="00E25604">
              <w:rPr>
                <w:rFonts w:ascii="Arial" w:eastAsia="Times New Roman" w:hAnsi="Arial" w:cs="Arial"/>
                <w:sz w:val="18"/>
              </w:rPr>
              <w:tab/>
            </w:r>
            <w:proofErr w:type="spellStart"/>
            <w:r w:rsidRPr="00E25604">
              <w:rPr>
                <w:rFonts w:ascii="Arial" w:eastAsia="Times New Roman" w:hAnsi="Arial" w:cs="Arial"/>
                <w:sz w:val="18"/>
              </w:rPr>
              <w:t>P</w:t>
            </w:r>
            <w:r w:rsidRPr="00E25604">
              <w:rPr>
                <w:rFonts w:ascii="Arial" w:eastAsia="Times New Roman" w:hAnsi="Arial" w:cs="Arial"/>
                <w:sz w:val="18"/>
                <w:vertAlign w:val="subscript"/>
              </w:rPr>
              <w:t>PowerClass</w:t>
            </w:r>
            <w:proofErr w:type="spellEnd"/>
            <w:r w:rsidRPr="00E25604">
              <w:rPr>
                <w:rFonts w:ascii="Arial" w:eastAsia="Times New Roman" w:hAnsi="Arial" w:cs="Arial"/>
                <w:sz w:val="18"/>
              </w:rPr>
              <w:t xml:space="preserve"> is the maximum UE power specified without taking into account the tolerance.</w:t>
            </w:r>
          </w:p>
          <w:p w14:paraId="447E3270" w14:textId="77777777" w:rsidR="00E25604" w:rsidRPr="00E25604" w:rsidRDefault="00E25604" w:rsidP="00E25604">
            <w:pPr>
              <w:keepNext/>
              <w:keepLines/>
              <w:spacing w:after="0"/>
              <w:ind w:left="851" w:hanging="851"/>
              <w:rPr>
                <w:rFonts w:ascii="Arial" w:eastAsia="Times New Roman" w:hAnsi="Arial" w:cs="Arial"/>
                <w:sz w:val="18"/>
              </w:rPr>
            </w:pPr>
            <w:r w:rsidRPr="00E25604">
              <w:rPr>
                <w:rFonts w:ascii="Arial" w:eastAsia="Times New Roman" w:hAnsi="Arial" w:cs="Arial"/>
                <w:sz w:val="18"/>
              </w:rPr>
              <w:t>NOTE 3:</w:t>
            </w:r>
            <w:r w:rsidRPr="00E25604">
              <w:rPr>
                <w:rFonts w:ascii="Arial" w:eastAsia="Times New Roman" w:hAnsi="Arial" w:cs="Arial"/>
                <w:sz w:val="18"/>
              </w:rPr>
              <w:tab/>
              <w:t>For intra-band contiguous carrier aggregation the maximum power requirement shall apply to the total transmitted power over all component carriers (per UE).</w:t>
            </w:r>
          </w:p>
          <w:p w14:paraId="3861D37F" w14:textId="77777777" w:rsidR="00E25604" w:rsidRPr="00E25604" w:rsidRDefault="00E25604" w:rsidP="00E25604">
            <w:pPr>
              <w:keepNext/>
              <w:keepLines/>
              <w:spacing w:after="0"/>
              <w:ind w:left="851" w:hanging="851"/>
              <w:rPr>
                <w:rFonts w:eastAsia="Times New Roman" w:cs="Arial"/>
              </w:rPr>
            </w:pPr>
            <w:r w:rsidRPr="00E25604">
              <w:rPr>
                <w:rFonts w:ascii="Arial" w:eastAsia="Times New Roman" w:hAnsi="Arial"/>
                <w:sz w:val="18"/>
              </w:rPr>
              <w:t>NOTE 4:</w:t>
            </w:r>
            <w:r w:rsidRPr="00E25604">
              <w:rPr>
                <w:rFonts w:ascii="Arial" w:eastAsia="Times New Roman" w:hAnsi="Arial"/>
                <w:sz w:val="18"/>
              </w:rPr>
              <w:tab/>
              <w:t>Power class 3 is the default power class unless otherwise stated.</w:t>
            </w:r>
          </w:p>
        </w:tc>
      </w:tr>
    </w:tbl>
    <w:p w14:paraId="19EB45B4" w14:textId="77777777" w:rsidR="00E25604" w:rsidRPr="00E25604" w:rsidRDefault="00E25604" w:rsidP="00E25604">
      <w:pPr>
        <w:rPr>
          <w:rFonts w:eastAsia="Times New Roman"/>
        </w:rPr>
      </w:pPr>
    </w:p>
    <w:p w14:paraId="71DDD517" w14:textId="77777777" w:rsidR="00E25604" w:rsidRPr="00E25604" w:rsidRDefault="00E25604" w:rsidP="00E25604">
      <w:pPr>
        <w:rPr>
          <w:rFonts w:eastAsia="Times New Roman"/>
        </w:rPr>
      </w:pPr>
      <w:r w:rsidRPr="00E25604">
        <w:rPr>
          <w:rFonts w:eastAsia="Times New Roman"/>
        </w:rPr>
        <w:t>If a UE supports a different power class than the default UE power class for the band</w:t>
      </w:r>
      <w:r w:rsidRPr="00E25604">
        <w:rPr>
          <w:rFonts w:eastAsia="Times New Roman" w:hint="eastAsia"/>
          <w:lang w:eastAsia="zh-CN"/>
        </w:rPr>
        <w:t xml:space="preserve"> combination listed in </w:t>
      </w:r>
      <w:r w:rsidRPr="00E25604">
        <w:rPr>
          <w:rFonts w:eastAsia="Times New Roman"/>
        </w:rPr>
        <w:t>Table 6.2A.1.1-1 and the supported power class enables the higher maximum output power than that of the default power class:</w:t>
      </w:r>
    </w:p>
    <w:p w14:paraId="6644D73A" w14:textId="77777777" w:rsidR="00E25604" w:rsidRPr="00E25604" w:rsidRDefault="00E25604" w:rsidP="00E25604">
      <w:pPr>
        <w:ind w:left="568" w:hanging="284"/>
        <w:rPr>
          <w:rFonts w:eastAsia="Times New Roman"/>
        </w:rPr>
      </w:pPr>
      <w:r w:rsidRPr="00E25604">
        <w:rPr>
          <w:rFonts w:eastAsia="Times New Roman"/>
        </w:rPr>
        <w:lastRenderedPageBreak/>
        <w:t>-</w:t>
      </w:r>
      <w:r w:rsidRPr="00E25604">
        <w:rPr>
          <w:rFonts w:eastAsia="Times New Roman"/>
        </w:rPr>
        <w:tab/>
        <w:t xml:space="preserve">if the field of UE capability </w:t>
      </w:r>
      <w:r w:rsidRPr="00E25604">
        <w:rPr>
          <w:rFonts w:eastAsia="Times New Roman"/>
          <w:i/>
        </w:rPr>
        <w:t>maxUplinkDutyCycle-PC2-FR1</w:t>
      </w:r>
      <w:r w:rsidRPr="00E25604">
        <w:rPr>
          <w:rFonts w:eastAsia="Times New Roman"/>
        </w:rPr>
        <w:t xml:space="preserve"> is absent and </w:t>
      </w:r>
      <w:r w:rsidRPr="00E25604">
        <w:rPr>
          <w:rFonts w:eastAsia="Times New Roman"/>
          <w:lang w:eastAsia="zh-CN"/>
        </w:rPr>
        <w:t>the percentage of total uplink symbols transmitted on all UL CCs in a certain evaluation period</w:t>
      </w:r>
      <w:r w:rsidRPr="00E25604">
        <w:rPr>
          <w:rFonts w:eastAsia="Times New Roman"/>
        </w:rPr>
        <w:t xml:space="preserve"> is larger than 50% (The exact evaluation period is no less than one radio frame); or</w:t>
      </w:r>
    </w:p>
    <w:p w14:paraId="7A01C048"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 xml:space="preserve">if the field of UE capability </w:t>
      </w:r>
      <w:r w:rsidRPr="00E25604">
        <w:rPr>
          <w:rFonts w:eastAsia="Times New Roman"/>
          <w:i/>
        </w:rPr>
        <w:t>maxUplinkDutyCycle-PC2-FR1</w:t>
      </w:r>
      <w:r w:rsidRPr="00E25604">
        <w:rPr>
          <w:rFonts w:eastAsia="Times New Roman"/>
        </w:rPr>
        <w:t xml:space="preserve"> is not absent and </w:t>
      </w:r>
      <w:r w:rsidRPr="00E25604">
        <w:rPr>
          <w:rFonts w:eastAsia="Times New Roman"/>
          <w:lang w:eastAsia="zh-CN"/>
        </w:rPr>
        <w:t>the percentage of total uplink symbols transmitted on all UL CCs in a certain evaluation period</w:t>
      </w:r>
      <w:r w:rsidRPr="00E25604">
        <w:rPr>
          <w:rFonts w:eastAsia="Times New Roman"/>
        </w:rPr>
        <w:t xml:space="preserve"> is larger than </w:t>
      </w:r>
      <w:r w:rsidRPr="00E25604">
        <w:rPr>
          <w:rFonts w:eastAsia="Times New Roman"/>
          <w:i/>
        </w:rPr>
        <w:t>maxUplinkDutyCycle-PC2-FR1</w:t>
      </w:r>
      <w:r w:rsidRPr="00E25604">
        <w:rPr>
          <w:rFonts w:eastAsia="Times New Roman"/>
        </w:rPr>
        <w:t xml:space="preserve"> as defined in TS 38.306 (The exact evaluation period is no less than one radio frame); or</w:t>
      </w:r>
    </w:p>
    <w:p w14:paraId="303A7FCC"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if</w:t>
      </w:r>
      <w:r w:rsidRPr="00E25604">
        <w:rPr>
          <w:rFonts w:eastAsia="Times New Roman"/>
          <w:lang w:eastAsia="zh-CN"/>
        </w:rPr>
        <w:t xml:space="preserve"> </w:t>
      </w:r>
      <w:r w:rsidRPr="00E25604">
        <w:rPr>
          <w:rFonts w:eastAsia="Times New Roman" w:cs="Vrinda"/>
          <w:lang w:bidi="bn-IN"/>
        </w:rPr>
        <w:t>10 log</w:t>
      </w:r>
      <w:r w:rsidRPr="00E25604">
        <w:rPr>
          <w:rFonts w:eastAsia="Times New Roman" w:cs="Vrinda"/>
          <w:vertAlign w:val="subscript"/>
          <w:lang w:bidi="bn-IN"/>
        </w:rPr>
        <w:t>10</w:t>
      </w:r>
      <w:r w:rsidRPr="00E25604">
        <w:rPr>
          <w:rFonts w:eastAsia="Times New Roman" w:cs="Vrinda"/>
          <w:lang w:bidi="bn-IN"/>
        </w:rPr>
        <w:t xml:space="preserve"> </w:t>
      </w:r>
      <w:r w:rsidRPr="00E25604">
        <w:rPr>
          <w:rFonts w:eastAsia="Times New Roman"/>
        </w:rPr>
        <w:t xml:space="preserve">∑ </w:t>
      </w:r>
      <w:proofErr w:type="spellStart"/>
      <w:proofErr w:type="gramStart"/>
      <w:r w:rsidRPr="00E25604">
        <w:rPr>
          <w:rFonts w:eastAsia="Times New Roman" w:cs="Vrinda"/>
          <w:lang w:bidi="bn-IN"/>
        </w:rPr>
        <w:t>p</w:t>
      </w:r>
      <w:r w:rsidRPr="00E25604">
        <w:rPr>
          <w:rFonts w:eastAsia="Times New Roman" w:cs="Vrinda"/>
          <w:vertAlign w:val="subscript"/>
          <w:lang w:bidi="bn-IN"/>
        </w:rPr>
        <w:t>EMAX,c</w:t>
      </w:r>
      <w:proofErr w:type="spellEnd"/>
      <w:proofErr w:type="gramEnd"/>
      <w:r w:rsidRPr="00E25604">
        <w:rPr>
          <w:rFonts w:eastAsia="Times New Roman"/>
          <w:lang w:eastAsia="zh-CN"/>
        </w:rPr>
        <w:t xml:space="preserve"> or </w:t>
      </w:r>
      <w:r w:rsidRPr="00E25604">
        <w:rPr>
          <w:rFonts w:eastAsia="Times New Roman"/>
          <w:lang w:bidi="bn-IN"/>
        </w:rPr>
        <w:t>P</w:t>
      </w:r>
      <w:r w:rsidRPr="00E25604">
        <w:rPr>
          <w:rFonts w:eastAsia="Times New Roman"/>
          <w:vertAlign w:val="subscript"/>
          <w:lang w:bidi="bn-IN"/>
        </w:rPr>
        <w:t xml:space="preserve">EMAX,CA </w:t>
      </w:r>
      <w:r w:rsidRPr="00E25604">
        <w:rPr>
          <w:rFonts w:eastAsia="Times New Roman"/>
          <w:lang w:eastAsia="zh-CN"/>
        </w:rPr>
        <w:t xml:space="preserve">which </w:t>
      </w:r>
      <w:r w:rsidRPr="00E25604">
        <w:rPr>
          <w:rFonts w:eastAsia="Times New Roman"/>
        </w:rPr>
        <w:t>defined in clause 6.2A.4.1.1 is 23dBm</w:t>
      </w:r>
      <w:r w:rsidRPr="00E25604">
        <w:rPr>
          <w:rFonts w:eastAsia="Times New Roman"/>
          <w:lang w:eastAsia="zh-CN"/>
        </w:rPr>
        <w:t xml:space="preserve"> or lower</w:t>
      </w:r>
      <w:r w:rsidRPr="00E25604">
        <w:rPr>
          <w:rFonts w:eastAsia="Times New Roman"/>
        </w:rPr>
        <w:t>;</w:t>
      </w:r>
    </w:p>
    <w:p w14:paraId="4F456F7A" w14:textId="77777777" w:rsidR="00E25604" w:rsidRPr="00E25604" w:rsidRDefault="00E25604" w:rsidP="00E25604">
      <w:pPr>
        <w:ind w:left="851" w:hanging="284"/>
        <w:rPr>
          <w:rFonts w:eastAsia="Times New Roman"/>
        </w:rPr>
      </w:pPr>
      <w:r w:rsidRPr="00E25604">
        <w:rPr>
          <w:rFonts w:eastAsia="Times New Roman"/>
        </w:rPr>
        <w:t>-</w:t>
      </w:r>
      <w:r w:rsidRPr="00E25604">
        <w:rPr>
          <w:rFonts w:eastAsia="Times New Roman"/>
        </w:rPr>
        <w:tab/>
        <w:t>shall apply all requirements for the default power class to the supported power class and set the configured transmitted power as specified in clause 6.2A.4.1.1;</w:t>
      </w:r>
    </w:p>
    <w:p w14:paraId="35D28844"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else shall apply all requirements for the supported power class and set the configured transmitted power as specified in clause 6.2A.4.1.1.</w:t>
      </w:r>
    </w:p>
    <w:p w14:paraId="68C27696" w14:textId="77777777" w:rsidR="00E25604" w:rsidRPr="00E25604" w:rsidRDefault="00E25604" w:rsidP="00E25604">
      <w:pPr>
        <w:keepNext/>
        <w:keepLines/>
        <w:spacing w:before="120"/>
        <w:ind w:left="1418" w:hanging="1418"/>
        <w:outlineLvl w:val="3"/>
        <w:rPr>
          <w:rFonts w:ascii="Arial" w:eastAsia="Times New Roman" w:hAnsi="Arial"/>
          <w:sz w:val="24"/>
        </w:rPr>
      </w:pPr>
      <w:bookmarkStart w:id="524" w:name="_Toc61367345"/>
      <w:bookmarkStart w:id="525" w:name="_Toc61372728"/>
      <w:bookmarkStart w:id="526" w:name="_Toc68230669"/>
      <w:bookmarkStart w:id="527" w:name="_Toc69084082"/>
      <w:bookmarkStart w:id="528" w:name="_Toc75467091"/>
      <w:bookmarkStart w:id="529" w:name="_Toc76509113"/>
      <w:bookmarkStart w:id="530" w:name="_Toc76718103"/>
      <w:bookmarkStart w:id="531" w:name="_Toc83580413"/>
      <w:bookmarkStart w:id="532" w:name="_Toc84404922"/>
      <w:bookmarkStart w:id="533" w:name="_Toc84413531"/>
      <w:r w:rsidRPr="00E25604">
        <w:rPr>
          <w:rFonts w:ascii="Arial" w:eastAsia="Times New Roman" w:hAnsi="Arial"/>
          <w:sz w:val="24"/>
        </w:rPr>
        <w:t>6.2A.1.2</w:t>
      </w:r>
      <w:r w:rsidRPr="00E25604">
        <w:rPr>
          <w:rFonts w:ascii="Arial" w:eastAsia="Times New Roman" w:hAnsi="Arial"/>
          <w:sz w:val="24"/>
        </w:rPr>
        <w:tab/>
      </w:r>
      <w:bookmarkEnd w:id="514"/>
      <w:bookmarkEnd w:id="515"/>
      <w:bookmarkEnd w:id="516"/>
      <w:bookmarkEnd w:id="517"/>
      <w:bookmarkEnd w:id="518"/>
      <w:bookmarkEnd w:id="519"/>
      <w:bookmarkEnd w:id="520"/>
      <w:bookmarkEnd w:id="521"/>
      <w:r w:rsidRPr="00E25604">
        <w:rPr>
          <w:rFonts w:ascii="Arial" w:eastAsia="Times New Roman" w:hAnsi="Arial"/>
          <w:sz w:val="24"/>
        </w:rPr>
        <w:t>UE maximum output power for Intra-band non-contiguous CA</w:t>
      </w:r>
      <w:bookmarkEnd w:id="524"/>
      <w:bookmarkEnd w:id="525"/>
      <w:bookmarkEnd w:id="526"/>
      <w:bookmarkEnd w:id="527"/>
      <w:bookmarkEnd w:id="528"/>
      <w:bookmarkEnd w:id="529"/>
      <w:bookmarkEnd w:id="530"/>
      <w:bookmarkEnd w:id="531"/>
      <w:bookmarkEnd w:id="532"/>
      <w:bookmarkEnd w:id="533"/>
    </w:p>
    <w:p w14:paraId="074C4930" w14:textId="4604094F" w:rsidR="00E25604" w:rsidRPr="00E25604" w:rsidRDefault="00E25604" w:rsidP="00E25604">
      <w:pPr>
        <w:rPr>
          <w:rFonts w:eastAsia="Times New Roman"/>
        </w:rPr>
      </w:pPr>
      <w:del w:id="534" w:author="张圆圆/Solution Research&amp;Standard Lab /SRC-Beijing/Staff Engineer/삼성전자" w:date="2025-07-21T14:44:00Z">
        <w:r w:rsidRPr="00E25604" w:rsidDel="00E25604">
          <w:rPr>
            <w:rFonts w:eastAsia="Times New Roman"/>
          </w:rPr>
          <w:delText>For intra-band non-contiguous carrier aggregation with one uplink carrier on the PCC, the requirements in clause 6.2.</w:delText>
        </w:r>
        <w:r w:rsidRPr="00E25604" w:rsidDel="00E25604">
          <w:rPr>
            <w:rFonts w:eastAsia="Times New Roman" w:hint="eastAsia"/>
            <w:lang w:eastAsia="zh-CN"/>
          </w:rPr>
          <w:delText>1</w:delText>
        </w:r>
        <w:r w:rsidRPr="00E25604" w:rsidDel="00E25604">
          <w:rPr>
            <w:rFonts w:eastAsia="Times New Roman"/>
          </w:rPr>
          <w:delText xml:space="preserve"> apply</w:delText>
        </w:r>
        <w:r w:rsidRPr="00E25604" w:rsidDel="00E25604">
          <w:rPr>
            <w:rFonts w:eastAsia="Times New Roman" w:hint="eastAsia"/>
            <w:lang w:eastAsia="zh-CN"/>
          </w:rPr>
          <w:delText xml:space="preserve"> </w:delText>
        </w:r>
        <w:r w:rsidRPr="00E25604" w:rsidDel="00E25604">
          <w:rPr>
            <w:rFonts w:eastAsia="Times New Roman"/>
          </w:rPr>
          <w:delText>for power class 3 and other power classes if indicated in clause 5.5A.</w:delText>
        </w:r>
        <w:r w:rsidRPr="00E25604" w:rsidDel="00E25604">
          <w:rPr>
            <w:rFonts w:eastAsia="Times New Roman" w:hint="eastAsia"/>
            <w:lang w:eastAsia="zh-CN"/>
          </w:rPr>
          <w:delText>2</w:delText>
        </w:r>
        <w:r w:rsidRPr="00E25604" w:rsidDel="00E25604">
          <w:rPr>
            <w:rFonts w:eastAsia="Times New Roman"/>
          </w:rPr>
          <w:delText xml:space="preserve">. </w:delText>
        </w:r>
      </w:del>
      <w:r w:rsidRPr="00E25604">
        <w:rPr>
          <w:rFonts w:eastAsia="Times New Roman"/>
        </w:rPr>
        <w:t>For intra-band non-contiguous carrier aggregation with two uplink carriers the maximum output power is specified in Table 6.2A.1.2-1.</w:t>
      </w:r>
    </w:p>
    <w:p w14:paraId="14A0711C" w14:textId="77777777" w:rsidR="00E25604" w:rsidRPr="00E25604" w:rsidRDefault="00E25604" w:rsidP="00E25604">
      <w:pPr>
        <w:keepNext/>
        <w:keepLines/>
        <w:spacing w:before="60"/>
        <w:jc w:val="center"/>
        <w:rPr>
          <w:rFonts w:ascii="Arial" w:eastAsia="Times New Roman" w:hAnsi="Arial"/>
          <w:b/>
        </w:rPr>
      </w:pPr>
      <w:bookmarkStart w:id="535" w:name="_Hlk204000221"/>
      <w:r w:rsidRPr="00E25604">
        <w:rPr>
          <w:rFonts w:ascii="Arial" w:eastAsia="Times New Roman" w:hAnsi="Arial"/>
          <w:b/>
        </w:rPr>
        <w:t>Table 6.2A.1.2-1</w:t>
      </w:r>
      <w:bookmarkEnd w:id="535"/>
      <w:r w:rsidRPr="00E25604">
        <w:rPr>
          <w:rFonts w:ascii="Arial" w:eastAsia="Times New Roman" w:hAnsi="Arial"/>
          <w:b/>
        </w:rPr>
        <w:t xml:space="preserve">: UE Power Class for </w:t>
      </w:r>
      <w:bookmarkStart w:id="536" w:name="_Hlk204000227"/>
      <w:r w:rsidRPr="00E25604">
        <w:rPr>
          <w:rFonts w:ascii="Arial" w:eastAsia="Times New Roman" w:hAnsi="Arial"/>
          <w:b/>
        </w:rPr>
        <w:t>intra-band non-contiguous CA</w:t>
      </w:r>
      <w:bookmarkEnd w:id="5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396"/>
        <w:gridCol w:w="886"/>
        <w:gridCol w:w="1067"/>
        <w:gridCol w:w="886"/>
        <w:gridCol w:w="1067"/>
        <w:gridCol w:w="837"/>
        <w:gridCol w:w="1172"/>
        <w:gridCol w:w="870"/>
        <w:gridCol w:w="1169"/>
      </w:tblGrid>
      <w:tr w:rsidR="00E25604" w:rsidRPr="00E25604" w14:paraId="73293A66" w14:textId="77777777" w:rsidTr="004A61B7">
        <w:trPr>
          <w:jc w:val="center"/>
        </w:trPr>
        <w:tc>
          <w:tcPr>
            <w:tcW w:w="1396" w:type="dxa"/>
          </w:tcPr>
          <w:p w14:paraId="6A1FFB43"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NR</w:t>
            </w:r>
            <w:r w:rsidRPr="00E25604">
              <w:rPr>
                <w:rFonts w:ascii="Arial" w:eastAsia="Times New Roman" w:hAnsi="Arial" w:cs="Arial" w:hint="eastAsia"/>
                <w:b/>
                <w:sz w:val="18"/>
              </w:rPr>
              <w:t xml:space="preserve"> CA Configuration</w:t>
            </w:r>
          </w:p>
        </w:tc>
        <w:tc>
          <w:tcPr>
            <w:tcW w:w="886" w:type="dxa"/>
          </w:tcPr>
          <w:p w14:paraId="67F72D1A"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1 (dBm)</w:t>
            </w:r>
          </w:p>
        </w:tc>
        <w:tc>
          <w:tcPr>
            <w:tcW w:w="1067" w:type="dxa"/>
          </w:tcPr>
          <w:p w14:paraId="108A30A4"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86" w:type="dxa"/>
          </w:tcPr>
          <w:p w14:paraId="2078B02A"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2 (dBm)</w:t>
            </w:r>
          </w:p>
        </w:tc>
        <w:tc>
          <w:tcPr>
            <w:tcW w:w="1067" w:type="dxa"/>
          </w:tcPr>
          <w:p w14:paraId="510AF1A8"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37" w:type="dxa"/>
          </w:tcPr>
          <w:p w14:paraId="2BE58EED"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3 (dBm)</w:t>
            </w:r>
          </w:p>
        </w:tc>
        <w:tc>
          <w:tcPr>
            <w:tcW w:w="1172" w:type="dxa"/>
          </w:tcPr>
          <w:p w14:paraId="20A8EC39"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c>
          <w:tcPr>
            <w:tcW w:w="870" w:type="dxa"/>
          </w:tcPr>
          <w:p w14:paraId="0B7AFD2F"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Class 5(dBm)</w:t>
            </w:r>
          </w:p>
        </w:tc>
        <w:tc>
          <w:tcPr>
            <w:tcW w:w="1169" w:type="dxa"/>
          </w:tcPr>
          <w:p w14:paraId="084FA994" w14:textId="77777777" w:rsidR="00E25604" w:rsidRPr="00E25604" w:rsidRDefault="00E25604" w:rsidP="00E25604">
            <w:pPr>
              <w:keepNext/>
              <w:keepLines/>
              <w:spacing w:after="0"/>
              <w:jc w:val="center"/>
              <w:rPr>
                <w:rFonts w:ascii="Arial" w:eastAsia="Times New Roman" w:hAnsi="Arial" w:cs="Arial"/>
                <w:b/>
                <w:sz w:val="18"/>
              </w:rPr>
            </w:pPr>
            <w:r w:rsidRPr="00E25604">
              <w:rPr>
                <w:rFonts w:ascii="Arial" w:eastAsia="Times New Roman" w:hAnsi="Arial" w:cs="Arial"/>
                <w:b/>
                <w:sz w:val="18"/>
              </w:rPr>
              <w:t>Tolerance (dB)</w:t>
            </w:r>
          </w:p>
        </w:tc>
      </w:tr>
      <w:tr w:rsidR="00E25604" w:rsidRPr="00E25604" w14:paraId="1B5D054C" w14:textId="77777777" w:rsidTr="004A61B7">
        <w:trPr>
          <w:jc w:val="center"/>
        </w:trPr>
        <w:tc>
          <w:tcPr>
            <w:tcW w:w="1396" w:type="dxa"/>
            <w:tcBorders>
              <w:top w:val="single" w:sz="4" w:space="0" w:color="auto"/>
              <w:left w:val="single" w:sz="4" w:space="0" w:color="auto"/>
              <w:bottom w:val="single" w:sz="4" w:space="0" w:color="auto"/>
              <w:right w:val="single" w:sz="4" w:space="0" w:color="auto"/>
            </w:tcBorders>
          </w:tcPr>
          <w:p w14:paraId="0FB25EA2"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sz w:val="18"/>
                <w:lang w:eastAsia="zh-CN"/>
              </w:rPr>
              <w:t>CA_n26(2A)</w:t>
            </w:r>
          </w:p>
        </w:tc>
        <w:tc>
          <w:tcPr>
            <w:tcW w:w="886" w:type="dxa"/>
            <w:tcBorders>
              <w:top w:val="single" w:sz="4" w:space="0" w:color="auto"/>
              <w:left w:val="single" w:sz="4" w:space="0" w:color="auto"/>
              <w:bottom w:val="single" w:sz="4" w:space="0" w:color="auto"/>
              <w:right w:val="single" w:sz="4" w:space="0" w:color="auto"/>
            </w:tcBorders>
          </w:tcPr>
          <w:p w14:paraId="48E51ED4" w14:textId="77777777" w:rsidR="00E25604" w:rsidRPr="00E25604" w:rsidRDefault="00E25604" w:rsidP="00E25604">
            <w:pPr>
              <w:keepNext/>
              <w:keepLines/>
              <w:spacing w:after="0"/>
              <w:jc w:val="center"/>
              <w:rPr>
                <w:rFonts w:ascii="Arial" w:eastAsia="Times New Roman" w:hAnsi="Arial"/>
                <w:sz w:val="18"/>
              </w:rPr>
            </w:pPr>
          </w:p>
        </w:tc>
        <w:tc>
          <w:tcPr>
            <w:tcW w:w="1067" w:type="dxa"/>
            <w:tcBorders>
              <w:top w:val="single" w:sz="4" w:space="0" w:color="auto"/>
              <w:left w:val="single" w:sz="4" w:space="0" w:color="auto"/>
              <w:bottom w:val="single" w:sz="4" w:space="0" w:color="auto"/>
              <w:right w:val="single" w:sz="4" w:space="0" w:color="auto"/>
            </w:tcBorders>
          </w:tcPr>
          <w:p w14:paraId="18DC8AC7" w14:textId="77777777" w:rsidR="00E25604" w:rsidRPr="00E25604" w:rsidRDefault="00E25604" w:rsidP="00E25604">
            <w:pPr>
              <w:keepNext/>
              <w:keepLines/>
              <w:spacing w:after="0"/>
              <w:jc w:val="center"/>
              <w:rPr>
                <w:rFonts w:ascii="Arial" w:eastAsia="Times New Roman" w:hAnsi="Arial"/>
                <w:sz w:val="18"/>
              </w:rPr>
            </w:pPr>
          </w:p>
        </w:tc>
        <w:tc>
          <w:tcPr>
            <w:tcW w:w="886" w:type="dxa"/>
            <w:tcBorders>
              <w:top w:val="single" w:sz="4" w:space="0" w:color="auto"/>
              <w:left w:val="single" w:sz="4" w:space="0" w:color="auto"/>
              <w:bottom w:val="single" w:sz="4" w:space="0" w:color="auto"/>
              <w:right w:val="single" w:sz="4" w:space="0" w:color="auto"/>
            </w:tcBorders>
          </w:tcPr>
          <w:p w14:paraId="5FC4AD03" w14:textId="77777777" w:rsidR="00E25604" w:rsidRPr="00E25604" w:rsidRDefault="00E25604" w:rsidP="00E25604">
            <w:pPr>
              <w:keepNext/>
              <w:keepLines/>
              <w:spacing w:after="0"/>
              <w:jc w:val="center"/>
              <w:rPr>
                <w:rFonts w:ascii="Arial" w:eastAsia="Times New Roman" w:hAnsi="Arial" w:cs="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72E3930" w14:textId="77777777" w:rsidR="00E25604" w:rsidRPr="00E25604" w:rsidRDefault="00E25604" w:rsidP="00E25604">
            <w:pPr>
              <w:keepNext/>
              <w:keepLines/>
              <w:spacing w:after="0"/>
              <w:jc w:val="center"/>
              <w:rPr>
                <w:rFonts w:ascii="Arial" w:eastAsia="Times New Roman" w:hAnsi="Arial" w:cs="Arial"/>
                <w:sz w:val="18"/>
              </w:rPr>
            </w:pPr>
          </w:p>
        </w:tc>
        <w:tc>
          <w:tcPr>
            <w:tcW w:w="837" w:type="dxa"/>
            <w:tcBorders>
              <w:top w:val="single" w:sz="4" w:space="0" w:color="auto"/>
              <w:left w:val="single" w:sz="4" w:space="0" w:color="auto"/>
              <w:bottom w:val="single" w:sz="4" w:space="0" w:color="auto"/>
              <w:right w:val="single" w:sz="4" w:space="0" w:color="auto"/>
            </w:tcBorders>
          </w:tcPr>
          <w:p w14:paraId="6354ABE5"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23</w:t>
            </w:r>
          </w:p>
        </w:tc>
        <w:tc>
          <w:tcPr>
            <w:tcW w:w="1172" w:type="dxa"/>
            <w:tcBorders>
              <w:top w:val="single" w:sz="4" w:space="0" w:color="auto"/>
              <w:left w:val="single" w:sz="4" w:space="0" w:color="auto"/>
              <w:bottom w:val="single" w:sz="4" w:space="0" w:color="auto"/>
              <w:right w:val="single" w:sz="4" w:space="0" w:color="auto"/>
            </w:tcBorders>
          </w:tcPr>
          <w:p w14:paraId="425358A4"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Borders>
              <w:top w:val="single" w:sz="4" w:space="0" w:color="auto"/>
              <w:left w:val="single" w:sz="4" w:space="0" w:color="auto"/>
              <w:bottom w:val="single" w:sz="4" w:space="0" w:color="auto"/>
              <w:right w:val="single" w:sz="4" w:space="0" w:color="auto"/>
            </w:tcBorders>
          </w:tcPr>
          <w:p w14:paraId="127C6D5D" w14:textId="77777777" w:rsidR="00E25604" w:rsidRPr="00E25604" w:rsidRDefault="00E25604" w:rsidP="00E25604">
            <w:pPr>
              <w:keepNext/>
              <w:keepLines/>
              <w:spacing w:after="0"/>
              <w:jc w:val="center"/>
              <w:rPr>
                <w:rFonts w:ascii="Arial" w:eastAsia="Times New Roman" w:hAnsi="Arial"/>
                <w:sz w:val="18"/>
              </w:rPr>
            </w:pPr>
          </w:p>
        </w:tc>
        <w:tc>
          <w:tcPr>
            <w:tcW w:w="1169" w:type="dxa"/>
            <w:tcBorders>
              <w:top w:val="single" w:sz="4" w:space="0" w:color="auto"/>
              <w:left w:val="single" w:sz="4" w:space="0" w:color="auto"/>
              <w:bottom w:val="single" w:sz="4" w:space="0" w:color="auto"/>
              <w:right w:val="single" w:sz="4" w:space="0" w:color="auto"/>
            </w:tcBorders>
          </w:tcPr>
          <w:p w14:paraId="4A7C3DD6"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7C28EC6E" w14:textId="77777777" w:rsidTr="004A61B7">
        <w:trPr>
          <w:jc w:val="center"/>
        </w:trPr>
        <w:tc>
          <w:tcPr>
            <w:tcW w:w="1396" w:type="dxa"/>
          </w:tcPr>
          <w:p w14:paraId="5AA1042F"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sz w:val="18"/>
                <w:lang w:eastAsia="zh-CN"/>
              </w:rPr>
              <w:t>CA_n40(2A)</w:t>
            </w:r>
          </w:p>
        </w:tc>
        <w:tc>
          <w:tcPr>
            <w:tcW w:w="886" w:type="dxa"/>
          </w:tcPr>
          <w:p w14:paraId="6E2A552A" w14:textId="77777777" w:rsidR="00E25604" w:rsidRPr="00E25604" w:rsidRDefault="00E25604" w:rsidP="00E25604">
            <w:pPr>
              <w:keepNext/>
              <w:keepLines/>
              <w:spacing w:after="0"/>
              <w:jc w:val="center"/>
              <w:rPr>
                <w:rFonts w:ascii="Arial" w:eastAsia="Times New Roman" w:hAnsi="Arial"/>
                <w:sz w:val="18"/>
              </w:rPr>
            </w:pPr>
          </w:p>
        </w:tc>
        <w:tc>
          <w:tcPr>
            <w:tcW w:w="1067" w:type="dxa"/>
          </w:tcPr>
          <w:p w14:paraId="69122125" w14:textId="77777777" w:rsidR="00E25604" w:rsidRPr="00E25604" w:rsidRDefault="00E25604" w:rsidP="00E25604">
            <w:pPr>
              <w:keepNext/>
              <w:keepLines/>
              <w:spacing w:after="0"/>
              <w:jc w:val="center"/>
              <w:rPr>
                <w:rFonts w:ascii="Arial" w:eastAsia="Times New Roman" w:hAnsi="Arial"/>
                <w:sz w:val="18"/>
              </w:rPr>
            </w:pPr>
          </w:p>
        </w:tc>
        <w:tc>
          <w:tcPr>
            <w:tcW w:w="886" w:type="dxa"/>
          </w:tcPr>
          <w:p w14:paraId="778E7010" w14:textId="77777777" w:rsidR="00E25604" w:rsidRPr="00E25604" w:rsidRDefault="00E25604" w:rsidP="00E25604">
            <w:pPr>
              <w:keepNext/>
              <w:keepLines/>
              <w:spacing w:after="0"/>
              <w:jc w:val="center"/>
              <w:rPr>
                <w:rFonts w:ascii="Arial" w:eastAsia="Times New Roman" w:hAnsi="Arial" w:cs="Arial"/>
                <w:sz w:val="18"/>
                <w:lang w:eastAsia="zh-CN"/>
              </w:rPr>
            </w:pPr>
            <w:r w:rsidRPr="00E25604">
              <w:rPr>
                <w:rFonts w:ascii="Arial" w:eastAsia="Times New Roman" w:hAnsi="Arial" w:cs="Arial"/>
                <w:sz w:val="18"/>
                <w:lang w:eastAsia="zh-CN"/>
              </w:rPr>
              <w:t>26</w:t>
            </w:r>
          </w:p>
        </w:tc>
        <w:tc>
          <w:tcPr>
            <w:tcW w:w="1067" w:type="dxa"/>
          </w:tcPr>
          <w:p w14:paraId="2E6E1E09" w14:textId="77777777" w:rsidR="00E25604" w:rsidRPr="00E25604" w:rsidRDefault="00E25604" w:rsidP="00E25604">
            <w:pPr>
              <w:keepNext/>
              <w:keepLines/>
              <w:spacing w:after="0"/>
              <w:jc w:val="center"/>
              <w:rPr>
                <w:rFonts w:ascii="Arial" w:eastAsia="Times New Roman" w:hAnsi="Arial" w:cs="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5182FB70"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23</w:t>
            </w:r>
          </w:p>
        </w:tc>
        <w:tc>
          <w:tcPr>
            <w:tcW w:w="1172" w:type="dxa"/>
          </w:tcPr>
          <w:p w14:paraId="28F4CC0F"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Pr>
          <w:p w14:paraId="52452328" w14:textId="77777777" w:rsidR="00E25604" w:rsidRPr="00E25604" w:rsidRDefault="00E25604" w:rsidP="00E25604">
            <w:pPr>
              <w:keepNext/>
              <w:keepLines/>
              <w:spacing w:after="0"/>
              <w:jc w:val="center"/>
              <w:rPr>
                <w:rFonts w:ascii="Arial" w:eastAsia="Times New Roman" w:hAnsi="Arial"/>
                <w:sz w:val="18"/>
              </w:rPr>
            </w:pPr>
          </w:p>
        </w:tc>
        <w:tc>
          <w:tcPr>
            <w:tcW w:w="1169" w:type="dxa"/>
          </w:tcPr>
          <w:p w14:paraId="416288DA"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0E4954FC" w14:textId="77777777" w:rsidTr="004A61B7">
        <w:trPr>
          <w:jc w:val="center"/>
        </w:trPr>
        <w:tc>
          <w:tcPr>
            <w:tcW w:w="1396" w:type="dxa"/>
          </w:tcPr>
          <w:p w14:paraId="490344FA"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hint="eastAsia"/>
                <w:sz w:val="18"/>
                <w:lang w:eastAsia="zh-CN"/>
              </w:rPr>
              <w:t>CA_n41(</w:t>
            </w:r>
            <w:r w:rsidRPr="00E25604">
              <w:rPr>
                <w:rFonts w:ascii="Arial" w:eastAsia="Times New Roman" w:hAnsi="Arial"/>
                <w:sz w:val="18"/>
                <w:lang w:eastAsia="zh-CN"/>
              </w:rPr>
              <w:t>2A</w:t>
            </w:r>
            <w:r w:rsidRPr="00E25604">
              <w:rPr>
                <w:rFonts w:ascii="Arial" w:eastAsia="Times New Roman" w:hAnsi="Arial" w:hint="eastAsia"/>
                <w:sz w:val="18"/>
                <w:lang w:eastAsia="zh-CN"/>
              </w:rPr>
              <w:t>)</w:t>
            </w:r>
          </w:p>
        </w:tc>
        <w:tc>
          <w:tcPr>
            <w:tcW w:w="886" w:type="dxa"/>
          </w:tcPr>
          <w:p w14:paraId="1D79FEF8" w14:textId="77777777" w:rsidR="00E25604" w:rsidRPr="00E25604" w:rsidRDefault="00E25604" w:rsidP="00E25604">
            <w:pPr>
              <w:keepNext/>
              <w:keepLines/>
              <w:spacing w:after="0"/>
              <w:jc w:val="center"/>
              <w:rPr>
                <w:rFonts w:ascii="Arial" w:eastAsia="Times New Roman" w:hAnsi="Arial"/>
                <w:sz w:val="18"/>
              </w:rPr>
            </w:pPr>
          </w:p>
        </w:tc>
        <w:tc>
          <w:tcPr>
            <w:tcW w:w="1067" w:type="dxa"/>
          </w:tcPr>
          <w:p w14:paraId="6C3722E5" w14:textId="77777777" w:rsidR="00E25604" w:rsidRPr="00E25604" w:rsidRDefault="00E25604" w:rsidP="00E25604">
            <w:pPr>
              <w:keepNext/>
              <w:keepLines/>
              <w:spacing w:after="0"/>
              <w:jc w:val="center"/>
              <w:rPr>
                <w:rFonts w:ascii="Arial" w:eastAsia="Times New Roman" w:hAnsi="Arial"/>
                <w:sz w:val="18"/>
              </w:rPr>
            </w:pPr>
          </w:p>
        </w:tc>
        <w:tc>
          <w:tcPr>
            <w:tcW w:w="886" w:type="dxa"/>
          </w:tcPr>
          <w:p w14:paraId="1A428AE1"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05D68B92"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12B50B80" w14:textId="77777777" w:rsidR="00E25604" w:rsidRPr="00E25604" w:rsidRDefault="00E25604" w:rsidP="00E25604">
            <w:pPr>
              <w:keepNext/>
              <w:keepLines/>
              <w:spacing w:after="0"/>
              <w:jc w:val="center"/>
              <w:rPr>
                <w:rFonts w:ascii="Arial" w:eastAsia="Times New Roman" w:hAnsi="Arial"/>
                <w:sz w:val="18"/>
                <w:lang w:eastAsia="ja-JP"/>
              </w:rPr>
            </w:pPr>
            <w:r w:rsidRPr="00E25604">
              <w:rPr>
                <w:rFonts w:ascii="Arial" w:eastAsia="Times New Roman" w:hAnsi="Arial"/>
                <w:sz w:val="18"/>
              </w:rPr>
              <w:t>23</w:t>
            </w:r>
          </w:p>
        </w:tc>
        <w:tc>
          <w:tcPr>
            <w:tcW w:w="1172" w:type="dxa"/>
          </w:tcPr>
          <w:p w14:paraId="4686EE76"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Pr>
          <w:p w14:paraId="41771137" w14:textId="77777777" w:rsidR="00E25604" w:rsidRPr="00E25604" w:rsidRDefault="00E25604" w:rsidP="00E25604">
            <w:pPr>
              <w:keepNext/>
              <w:keepLines/>
              <w:spacing w:after="0"/>
              <w:jc w:val="center"/>
              <w:rPr>
                <w:rFonts w:ascii="Arial" w:eastAsia="Times New Roman" w:hAnsi="Arial"/>
                <w:sz w:val="18"/>
              </w:rPr>
            </w:pPr>
          </w:p>
        </w:tc>
        <w:tc>
          <w:tcPr>
            <w:tcW w:w="1169" w:type="dxa"/>
          </w:tcPr>
          <w:p w14:paraId="0FDC377C"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74BF01B1" w14:textId="77777777" w:rsidTr="004A61B7">
        <w:trPr>
          <w:jc w:val="center"/>
        </w:trPr>
        <w:tc>
          <w:tcPr>
            <w:tcW w:w="1396" w:type="dxa"/>
          </w:tcPr>
          <w:p w14:paraId="2E4DFF38"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hint="eastAsia"/>
                <w:sz w:val="18"/>
                <w:lang w:eastAsia="zh-CN"/>
              </w:rPr>
              <w:t>CA_n</w:t>
            </w:r>
            <w:r w:rsidRPr="00E25604">
              <w:rPr>
                <w:rFonts w:ascii="Arial" w:eastAsia="Times New Roman" w:hAnsi="Arial"/>
                <w:sz w:val="18"/>
                <w:lang w:eastAsia="zh-CN"/>
              </w:rPr>
              <w:t>77</w:t>
            </w:r>
            <w:r w:rsidRPr="00E25604">
              <w:rPr>
                <w:rFonts w:ascii="Arial" w:eastAsia="Times New Roman" w:hAnsi="Arial" w:hint="eastAsia"/>
                <w:sz w:val="18"/>
                <w:lang w:eastAsia="zh-CN"/>
              </w:rPr>
              <w:t>(</w:t>
            </w:r>
            <w:r w:rsidRPr="00E25604">
              <w:rPr>
                <w:rFonts w:ascii="Arial" w:eastAsia="Times New Roman" w:hAnsi="Arial"/>
                <w:sz w:val="18"/>
                <w:lang w:eastAsia="zh-CN"/>
              </w:rPr>
              <w:t>2A</w:t>
            </w:r>
            <w:r w:rsidRPr="00E25604">
              <w:rPr>
                <w:rFonts w:ascii="Arial" w:eastAsia="Times New Roman" w:hAnsi="Arial" w:hint="eastAsia"/>
                <w:sz w:val="18"/>
                <w:lang w:eastAsia="zh-CN"/>
              </w:rPr>
              <w:t>)</w:t>
            </w:r>
          </w:p>
        </w:tc>
        <w:tc>
          <w:tcPr>
            <w:tcW w:w="886" w:type="dxa"/>
          </w:tcPr>
          <w:p w14:paraId="0144DF9D" w14:textId="77777777" w:rsidR="00E25604" w:rsidRPr="00E25604" w:rsidRDefault="00E25604" w:rsidP="00E25604">
            <w:pPr>
              <w:keepNext/>
              <w:keepLines/>
              <w:spacing w:after="0"/>
              <w:jc w:val="center"/>
              <w:rPr>
                <w:rFonts w:ascii="Arial" w:eastAsia="Times New Roman" w:hAnsi="Arial"/>
                <w:sz w:val="18"/>
              </w:rPr>
            </w:pPr>
          </w:p>
        </w:tc>
        <w:tc>
          <w:tcPr>
            <w:tcW w:w="1067" w:type="dxa"/>
          </w:tcPr>
          <w:p w14:paraId="4A433C76" w14:textId="77777777" w:rsidR="00E25604" w:rsidRPr="00E25604" w:rsidRDefault="00E25604" w:rsidP="00E25604">
            <w:pPr>
              <w:keepNext/>
              <w:keepLines/>
              <w:spacing w:after="0"/>
              <w:jc w:val="center"/>
              <w:rPr>
                <w:rFonts w:ascii="Arial" w:eastAsia="Times New Roman" w:hAnsi="Arial"/>
                <w:sz w:val="18"/>
              </w:rPr>
            </w:pPr>
          </w:p>
        </w:tc>
        <w:tc>
          <w:tcPr>
            <w:tcW w:w="886" w:type="dxa"/>
          </w:tcPr>
          <w:p w14:paraId="10735E14"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34ECD0BA"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7C103088"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23</w:t>
            </w:r>
          </w:p>
        </w:tc>
        <w:tc>
          <w:tcPr>
            <w:tcW w:w="1172" w:type="dxa"/>
          </w:tcPr>
          <w:p w14:paraId="1422BDC1"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Pr>
          <w:p w14:paraId="13D661C5" w14:textId="77777777" w:rsidR="00E25604" w:rsidRPr="00E25604" w:rsidRDefault="00E25604" w:rsidP="00E25604">
            <w:pPr>
              <w:keepNext/>
              <w:keepLines/>
              <w:spacing w:after="0"/>
              <w:jc w:val="center"/>
              <w:rPr>
                <w:rFonts w:ascii="Arial" w:eastAsia="Times New Roman" w:hAnsi="Arial"/>
                <w:sz w:val="18"/>
              </w:rPr>
            </w:pPr>
          </w:p>
        </w:tc>
        <w:tc>
          <w:tcPr>
            <w:tcW w:w="1169" w:type="dxa"/>
          </w:tcPr>
          <w:p w14:paraId="22716F13"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076B3970" w14:textId="77777777" w:rsidTr="004A61B7">
        <w:trPr>
          <w:jc w:val="center"/>
        </w:trPr>
        <w:tc>
          <w:tcPr>
            <w:tcW w:w="1396" w:type="dxa"/>
          </w:tcPr>
          <w:p w14:paraId="5EB0E2AD"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hint="eastAsia"/>
                <w:sz w:val="18"/>
                <w:lang w:eastAsia="zh-CN"/>
              </w:rPr>
              <w:t>CA_n</w:t>
            </w:r>
            <w:r w:rsidRPr="00E25604">
              <w:rPr>
                <w:rFonts w:ascii="Arial" w:eastAsia="Times New Roman" w:hAnsi="Arial"/>
                <w:sz w:val="18"/>
                <w:lang w:eastAsia="zh-CN"/>
              </w:rPr>
              <w:t>78</w:t>
            </w:r>
            <w:r w:rsidRPr="00E25604">
              <w:rPr>
                <w:rFonts w:ascii="Arial" w:eastAsia="Times New Roman" w:hAnsi="Arial" w:hint="eastAsia"/>
                <w:sz w:val="18"/>
                <w:lang w:eastAsia="zh-CN"/>
              </w:rPr>
              <w:t>(</w:t>
            </w:r>
            <w:r w:rsidRPr="00E25604">
              <w:rPr>
                <w:rFonts w:ascii="Arial" w:eastAsia="Times New Roman" w:hAnsi="Arial"/>
                <w:sz w:val="18"/>
                <w:lang w:eastAsia="zh-CN"/>
              </w:rPr>
              <w:t>2A</w:t>
            </w:r>
            <w:r w:rsidRPr="00E25604">
              <w:rPr>
                <w:rFonts w:ascii="Arial" w:eastAsia="Times New Roman" w:hAnsi="Arial" w:hint="eastAsia"/>
                <w:sz w:val="18"/>
                <w:lang w:eastAsia="zh-CN"/>
              </w:rPr>
              <w:t>)</w:t>
            </w:r>
          </w:p>
        </w:tc>
        <w:tc>
          <w:tcPr>
            <w:tcW w:w="886" w:type="dxa"/>
          </w:tcPr>
          <w:p w14:paraId="42F4FEF5" w14:textId="77777777" w:rsidR="00E25604" w:rsidRPr="00E25604" w:rsidRDefault="00E25604" w:rsidP="00E25604">
            <w:pPr>
              <w:keepNext/>
              <w:keepLines/>
              <w:spacing w:after="0"/>
              <w:jc w:val="center"/>
              <w:rPr>
                <w:rFonts w:ascii="Arial" w:eastAsia="Times New Roman" w:hAnsi="Arial"/>
                <w:sz w:val="18"/>
              </w:rPr>
            </w:pPr>
          </w:p>
        </w:tc>
        <w:tc>
          <w:tcPr>
            <w:tcW w:w="1067" w:type="dxa"/>
          </w:tcPr>
          <w:p w14:paraId="4BE5DD5C" w14:textId="77777777" w:rsidR="00E25604" w:rsidRPr="00E25604" w:rsidRDefault="00E25604" w:rsidP="00E25604">
            <w:pPr>
              <w:keepNext/>
              <w:keepLines/>
              <w:spacing w:after="0"/>
              <w:jc w:val="center"/>
              <w:rPr>
                <w:rFonts w:ascii="Arial" w:eastAsia="Times New Roman" w:hAnsi="Arial"/>
                <w:sz w:val="18"/>
              </w:rPr>
            </w:pPr>
          </w:p>
        </w:tc>
        <w:tc>
          <w:tcPr>
            <w:tcW w:w="886" w:type="dxa"/>
          </w:tcPr>
          <w:p w14:paraId="4C6A02E4"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hint="eastAsia"/>
                <w:sz w:val="18"/>
                <w:lang w:eastAsia="zh-CN"/>
              </w:rPr>
              <w:t>2</w:t>
            </w:r>
            <w:r w:rsidRPr="00E25604">
              <w:rPr>
                <w:rFonts w:ascii="Arial" w:eastAsia="Times New Roman" w:hAnsi="Arial" w:cs="Arial"/>
                <w:sz w:val="18"/>
                <w:lang w:eastAsia="zh-CN"/>
              </w:rPr>
              <w:t>6</w:t>
            </w:r>
          </w:p>
        </w:tc>
        <w:tc>
          <w:tcPr>
            <w:tcW w:w="1067" w:type="dxa"/>
          </w:tcPr>
          <w:p w14:paraId="19FDB0F5"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cs="Arial"/>
                <w:sz w:val="18"/>
              </w:rPr>
              <w:t>+2/-</w:t>
            </w:r>
            <w:r w:rsidRPr="00E25604">
              <w:rPr>
                <w:rFonts w:ascii="Arial" w:eastAsia="Times New Roman" w:hAnsi="Arial" w:cs="Arial"/>
                <w:sz w:val="18"/>
                <w:lang w:eastAsia="zh-CN"/>
              </w:rPr>
              <w:t>3</w:t>
            </w:r>
          </w:p>
        </w:tc>
        <w:tc>
          <w:tcPr>
            <w:tcW w:w="837" w:type="dxa"/>
          </w:tcPr>
          <w:p w14:paraId="347A6F76"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23</w:t>
            </w:r>
          </w:p>
        </w:tc>
        <w:tc>
          <w:tcPr>
            <w:tcW w:w="1172" w:type="dxa"/>
          </w:tcPr>
          <w:p w14:paraId="5812CE25"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Pr>
          <w:p w14:paraId="647B37D5" w14:textId="77777777" w:rsidR="00E25604" w:rsidRPr="00E25604" w:rsidRDefault="00E25604" w:rsidP="00E25604">
            <w:pPr>
              <w:keepNext/>
              <w:keepLines/>
              <w:spacing w:after="0"/>
              <w:jc w:val="center"/>
              <w:rPr>
                <w:rFonts w:ascii="Arial" w:eastAsia="Times New Roman" w:hAnsi="Arial"/>
                <w:sz w:val="18"/>
              </w:rPr>
            </w:pPr>
          </w:p>
        </w:tc>
        <w:tc>
          <w:tcPr>
            <w:tcW w:w="1169" w:type="dxa"/>
          </w:tcPr>
          <w:p w14:paraId="6619D0C6"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7910F977" w14:textId="77777777" w:rsidTr="004A61B7">
        <w:trPr>
          <w:jc w:val="center"/>
        </w:trPr>
        <w:tc>
          <w:tcPr>
            <w:tcW w:w="1396" w:type="dxa"/>
          </w:tcPr>
          <w:p w14:paraId="37873AAE" w14:textId="77777777" w:rsidR="00E25604" w:rsidRPr="00E25604" w:rsidRDefault="00E25604" w:rsidP="00E25604">
            <w:pPr>
              <w:keepNext/>
              <w:keepLines/>
              <w:spacing w:after="0"/>
              <w:jc w:val="center"/>
              <w:rPr>
                <w:rFonts w:ascii="Arial" w:eastAsia="Times New Roman" w:hAnsi="Arial"/>
                <w:sz w:val="18"/>
                <w:lang w:eastAsia="zh-CN"/>
              </w:rPr>
            </w:pPr>
            <w:r w:rsidRPr="00E25604">
              <w:rPr>
                <w:rFonts w:ascii="Arial" w:eastAsia="Times New Roman" w:hAnsi="Arial" w:hint="eastAsia"/>
                <w:sz w:val="18"/>
                <w:lang w:eastAsia="zh-CN"/>
              </w:rPr>
              <w:t>CA_n</w:t>
            </w:r>
            <w:r w:rsidRPr="00E25604">
              <w:rPr>
                <w:rFonts w:ascii="Arial" w:eastAsia="Times New Roman" w:hAnsi="Arial"/>
                <w:sz w:val="18"/>
                <w:lang w:eastAsia="zh-CN"/>
              </w:rPr>
              <w:t>79</w:t>
            </w:r>
            <w:r w:rsidRPr="00E25604">
              <w:rPr>
                <w:rFonts w:ascii="Arial" w:eastAsia="Times New Roman" w:hAnsi="Arial" w:hint="eastAsia"/>
                <w:sz w:val="18"/>
                <w:lang w:eastAsia="zh-CN"/>
              </w:rPr>
              <w:t>(</w:t>
            </w:r>
            <w:r w:rsidRPr="00E25604">
              <w:rPr>
                <w:rFonts w:ascii="Arial" w:eastAsia="Times New Roman" w:hAnsi="Arial"/>
                <w:sz w:val="18"/>
                <w:lang w:eastAsia="zh-CN"/>
              </w:rPr>
              <w:t>2A</w:t>
            </w:r>
            <w:r w:rsidRPr="00E25604">
              <w:rPr>
                <w:rFonts w:ascii="Arial" w:eastAsia="Times New Roman" w:hAnsi="Arial" w:hint="eastAsia"/>
                <w:sz w:val="18"/>
                <w:lang w:eastAsia="zh-CN"/>
              </w:rPr>
              <w:t>)</w:t>
            </w:r>
          </w:p>
        </w:tc>
        <w:tc>
          <w:tcPr>
            <w:tcW w:w="886" w:type="dxa"/>
          </w:tcPr>
          <w:p w14:paraId="59E2F981" w14:textId="77777777" w:rsidR="00E25604" w:rsidRPr="00E25604" w:rsidRDefault="00E25604" w:rsidP="00E25604">
            <w:pPr>
              <w:keepNext/>
              <w:keepLines/>
              <w:spacing w:after="0"/>
              <w:jc w:val="center"/>
              <w:rPr>
                <w:rFonts w:ascii="Arial" w:eastAsia="Times New Roman" w:hAnsi="Arial"/>
                <w:sz w:val="18"/>
              </w:rPr>
            </w:pPr>
          </w:p>
        </w:tc>
        <w:tc>
          <w:tcPr>
            <w:tcW w:w="1067" w:type="dxa"/>
          </w:tcPr>
          <w:p w14:paraId="738AB0F6" w14:textId="77777777" w:rsidR="00E25604" w:rsidRPr="00E25604" w:rsidRDefault="00E25604" w:rsidP="00E25604">
            <w:pPr>
              <w:keepNext/>
              <w:keepLines/>
              <w:spacing w:after="0"/>
              <w:jc w:val="center"/>
              <w:rPr>
                <w:rFonts w:ascii="Arial" w:eastAsia="Times New Roman" w:hAnsi="Arial"/>
                <w:sz w:val="18"/>
              </w:rPr>
            </w:pPr>
          </w:p>
        </w:tc>
        <w:tc>
          <w:tcPr>
            <w:tcW w:w="886" w:type="dxa"/>
          </w:tcPr>
          <w:p w14:paraId="2AB3CB2C" w14:textId="77777777" w:rsidR="00E25604" w:rsidRPr="00E25604" w:rsidRDefault="00E25604" w:rsidP="00E25604">
            <w:pPr>
              <w:keepNext/>
              <w:keepLines/>
              <w:spacing w:after="0"/>
              <w:jc w:val="center"/>
              <w:rPr>
                <w:rFonts w:ascii="Arial" w:eastAsia="Times New Roman" w:hAnsi="Arial" w:cs="Arial"/>
                <w:sz w:val="18"/>
                <w:lang w:eastAsia="zh-CN"/>
              </w:rPr>
            </w:pPr>
          </w:p>
        </w:tc>
        <w:tc>
          <w:tcPr>
            <w:tcW w:w="1067" w:type="dxa"/>
          </w:tcPr>
          <w:p w14:paraId="4E862FEC" w14:textId="77777777" w:rsidR="00E25604" w:rsidRPr="00E25604" w:rsidRDefault="00E25604" w:rsidP="00E25604">
            <w:pPr>
              <w:keepNext/>
              <w:keepLines/>
              <w:spacing w:after="0"/>
              <w:jc w:val="center"/>
              <w:rPr>
                <w:rFonts w:ascii="Arial" w:eastAsia="Times New Roman" w:hAnsi="Arial" w:cs="Arial"/>
                <w:sz w:val="18"/>
              </w:rPr>
            </w:pPr>
          </w:p>
        </w:tc>
        <w:tc>
          <w:tcPr>
            <w:tcW w:w="837" w:type="dxa"/>
          </w:tcPr>
          <w:p w14:paraId="0CE961E1"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23</w:t>
            </w:r>
          </w:p>
        </w:tc>
        <w:tc>
          <w:tcPr>
            <w:tcW w:w="1172" w:type="dxa"/>
          </w:tcPr>
          <w:p w14:paraId="705CB2DA" w14:textId="77777777" w:rsidR="00E25604" w:rsidRPr="00E25604" w:rsidRDefault="00E25604" w:rsidP="00E25604">
            <w:pPr>
              <w:keepNext/>
              <w:keepLines/>
              <w:spacing w:after="0"/>
              <w:jc w:val="center"/>
              <w:rPr>
                <w:rFonts w:ascii="Arial" w:eastAsia="Times New Roman" w:hAnsi="Arial"/>
                <w:sz w:val="18"/>
              </w:rPr>
            </w:pPr>
            <w:r w:rsidRPr="00E25604">
              <w:rPr>
                <w:rFonts w:ascii="Arial" w:eastAsia="Times New Roman" w:hAnsi="Arial"/>
                <w:sz w:val="18"/>
              </w:rPr>
              <w:t>+2/-</w:t>
            </w:r>
            <w:r w:rsidRPr="00E25604">
              <w:rPr>
                <w:rFonts w:ascii="Arial" w:eastAsia="Times New Roman" w:hAnsi="Arial"/>
                <w:sz w:val="18"/>
                <w:lang w:eastAsia="zh-CN"/>
              </w:rPr>
              <w:t>3</w:t>
            </w:r>
          </w:p>
        </w:tc>
        <w:tc>
          <w:tcPr>
            <w:tcW w:w="870" w:type="dxa"/>
          </w:tcPr>
          <w:p w14:paraId="2F46454A" w14:textId="77777777" w:rsidR="00E25604" w:rsidRPr="00E25604" w:rsidRDefault="00E25604" w:rsidP="00E25604">
            <w:pPr>
              <w:keepNext/>
              <w:keepLines/>
              <w:spacing w:after="0"/>
              <w:jc w:val="center"/>
              <w:rPr>
                <w:rFonts w:ascii="Arial" w:eastAsia="Times New Roman" w:hAnsi="Arial"/>
                <w:sz w:val="18"/>
              </w:rPr>
            </w:pPr>
          </w:p>
        </w:tc>
        <w:tc>
          <w:tcPr>
            <w:tcW w:w="1169" w:type="dxa"/>
          </w:tcPr>
          <w:p w14:paraId="35DCF788" w14:textId="77777777" w:rsidR="00E25604" w:rsidRPr="00E25604" w:rsidRDefault="00E25604" w:rsidP="00E25604">
            <w:pPr>
              <w:keepNext/>
              <w:keepLines/>
              <w:spacing w:after="0"/>
              <w:jc w:val="center"/>
              <w:rPr>
                <w:rFonts w:ascii="Arial" w:eastAsia="Times New Roman" w:hAnsi="Arial"/>
                <w:sz w:val="18"/>
              </w:rPr>
            </w:pPr>
          </w:p>
        </w:tc>
      </w:tr>
      <w:tr w:rsidR="00E25604" w:rsidRPr="00E25604" w14:paraId="7131BE95" w14:textId="77777777" w:rsidTr="004A61B7">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1B3F3B00" w14:textId="77777777" w:rsidR="00E25604" w:rsidRPr="00E25604" w:rsidRDefault="00E25604" w:rsidP="00E25604">
            <w:pPr>
              <w:keepNext/>
              <w:keepLines/>
              <w:spacing w:after="0"/>
              <w:ind w:left="851" w:hanging="851"/>
              <w:rPr>
                <w:rFonts w:ascii="Arial" w:eastAsia="Times New Roman" w:hAnsi="Arial"/>
                <w:sz w:val="18"/>
              </w:rPr>
            </w:pPr>
            <w:r w:rsidRPr="00E25604">
              <w:rPr>
                <w:rFonts w:ascii="Arial" w:eastAsia="Times New Roman" w:hAnsi="Arial"/>
                <w:sz w:val="18"/>
              </w:rPr>
              <w:t>NOTE 1:</w:t>
            </w:r>
            <w:r w:rsidRPr="00E25604">
              <w:rPr>
                <w:rFonts w:ascii="Arial" w:eastAsia="Times New Roman" w:hAnsi="Arial"/>
                <w:sz w:val="18"/>
              </w:rPr>
              <w:tab/>
              <w:t xml:space="preserve">An uplink CA configuration in which the band has NOTE 3 in Table 6.2.1-1 is allowed to reduce the lower tolerance limit by 1.5 dB when the transmission bandwidths of the band are confined within </w:t>
            </w:r>
            <w:proofErr w:type="spellStart"/>
            <w:r w:rsidRPr="00E25604">
              <w:rPr>
                <w:rFonts w:ascii="Arial" w:eastAsia="Times New Roman" w:hAnsi="Arial"/>
                <w:sz w:val="18"/>
              </w:rPr>
              <w:t>F</w:t>
            </w:r>
            <w:r w:rsidRPr="00E25604">
              <w:rPr>
                <w:rFonts w:ascii="Arial" w:eastAsia="Times New Roman" w:hAnsi="Arial"/>
                <w:sz w:val="18"/>
                <w:vertAlign w:val="subscript"/>
              </w:rPr>
              <w:t>UL_low</w:t>
            </w:r>
            <w:proofErr w:type="spellEnd"/>
            <w:r w:rsidRPr="00E25604">
              <w:rPr>
                <w:rFonts w:ascii="Arial" w:eastAsia="Times New Roman" w:hAnsi="Arial"/>
                <w:sz w:val="18"/>
              </w:rPr>
              <w:t xml:space="preserve"> and </w:t>
            </w:r>
            <w:proofErr w:type="spellStart"/>
            <w:r w:rsidRPr="00E25604">
              <w:rPr>
                <w:rFonts w:ascii="Arial" w:eastAsia="Times New Roman" w:hAnsi="Arial"/>
                <w:sz w:val="18"/>
              </w:rPr>
              <w:t>F</w:t>
            </w:r>
            <w:r w:rsidRPr="00E25604">
              <w:rPr>
                <w:rFonts w:ascii="Arial" w:eastAsia="Times New Roman" w:hAnsi="Arial"/>
                <w:sz w:val="18"/>
                <w:vertAlign w:val="subscript"/>
              </w:rPr>
              <w:t>UL_low</w:t>
            </w:r>
            <w:proofErr w:type="spellEnd"/>
            <w:r w:rsidRPr="00E25604">
              <w:rPr>
                <w:rFonts w:ascii="Arial" w:eastAsia="Times New Roman" w:hAnsi="Arial"/>
                <w:sz w:val="18"/>
              </w:rPr>
              <w:t xml:space="preserve"> + 4 MHz or </w:t>
            </w:r>
            <w:proofErr w:type="spellStart"/>
            <w:r w:rsidRPr="00E25604">
              <w:rPr>
                <w:rFonts w:ascii="Arial" w:eastAsia="Times New Roman" w:hAnsi="Arial"/>
                <w:sz w:val="18"/>
              </w:rPr>
              <w:t>F</w:t>
            </w:r>
            <w:r w:rsidRPr="00E25604">
              <w:rPr>
                <w:rFonts w:ascii="Arial" w:eastAsia="Times New Roman" w:hAnsi="Arial"/>
                <w:sz w:val="18"/>
                <w:vertAlign w:val="subscript"/>
              </w:rPr>
              <w:t>UL_high</w:t>
            </w:r>
            <w:proofErr w:type="spellEnd"/>
            <w:r w:rsidRPr="00E25604">
              <w:rPr>
                <w:rFonts w:ascii="Arial" w:eastAsia="Times New Roman" w:hAnsi="Arial"/>
                <w:sz w:val="18"/>
              </w:rPr>
              <w:t xml:space="preserve"> - 4 MHz and </w:t>
            </w:r>
            <w:proofErr w:type="spellStart"/>
            <w:r w:rsidRPr="00E25604">
              <w:rPr>
                <w:rFonts w:ascii="Arial" w:eastAsia="Times New Roman" w:hAnsi="Arial"/>
                <w:sz w:val="18"/>
              </w:rPr>
              <w:t>F</w:t>
            </w:r>
            <w:r w:rsidRPr="00E25604">
              <w:rPr>
                <w:rFonts w:ascii="Arial" w:eastAsia="Times New Roman" w:hAnsi="Arial"/>
                <w:sz w:val="18"/>
                <w:vertAlign w:val="subscript"/>
              </w:rPr>
              <w:t>UL_high</w:t>
            </w:r>
            <w:proofErr w:type="spellEnd"/>
            <w:r w:rsidRPr="00E25604">
              <w:rPr>
                <w:rFonts w:ascii="Arial" w:eastAsia="Times New Roman" w:hAnsi="Arial"/>
                <w:sz w:val="18"/>
              </w:rPr>
              <w:t>.</w:t>
            </w:r>
          </w:p>
          <w:p w14:paraId="63C730B6" w14:textId="77777777" w:rsidR="00E25604" w:rsidRPr="00E25604" w:rsidRDefault="00E25604" w:rsidP="00E25604">
            <w:pPr>
              <w:keepNext/>
              <w:keepLines/>
              <w:spacing w:after="0"/>
              <w:ind w:left="851" w:hanging="851"/>
              <w:rPr>
                <w:rFonts w:ascii="Arial" w:eastAsia="Times New Roman" w:hAnsi="Arial"/>
                <w:sz w:val="18"/>
              </w:rPr>
            </w:pPr>
            <w:r w:rsidRPr="00E25604">
              <w:rPr>
                <w:rFonts w:ascii="Arial" w:eastAsia="Times New Roman" w:hAnsi="Arial"/>
                <w:sz w:val="18"/>
              </w:rPr>
              <w:t>NOTE 2:</w:t>
            </w:r>
            <w:r w:rsidRPr="00E25604">
              <w:rPr>
                <w:rFonts w:ascii="Arial" w:eastAsia="Times New Roman" w:hAnsi="Arial"/>
                <w:sz w:val="18"/>
              </w:rPr>
              <w:tab/>
            </w:r>
            <w:proofErr w:type="spellStart"/>
            <w:r w:rsidRPr="00E25604">
              <w:rPr>
                <w:rFonts w:ascii="Arial" w:eastAsia="Times New Roman" w:hAnsi="Arial"/>
                <w:sz w:val="18"/>
              </w:rPr>
              <w:t>P</w:t>
            </w:r>
            <w:r w:rsidRPr="00E25604">
              <w:rPr>
                <w:rFonts w:ascii="Arial" w:eastAsia="Times New Roman" w:hAnsi="Arial"/>
                <w:sz w:val="18"/>
                <w:vertAlign w:val="subscript"/>
              </w:rPr>
              <w:t>PowerClass</w:t>
            </w:r>
            <w:proofErr w:type="spellEnd"/>
            <w:r w:rsidRPr="00E25604">
              <w:rPr>
                <w:rFonts w:ascii="Arial" w:eastAsia="Times New Roman" w:hAnsi="Arial"/>
                <w:sz w:val="18"/>
              </w:rPr>
              <w:t xml:space="preserve"> is the maximum UE power specified without taking into account the tolerance.</w:t>
            </w:r>
          </w:p>
          <w:p w14:paraId="6BA49B6B" w14:textId="77777777" w:rsidR="00E25604" w:rsidRPr="00E25604" w:rsidRDefault="00E25604" w:rsidP="00E25604">
            <w:pPr>
              <w:keepNext/>
              <w:keepLines/>
              <w:spacing w:after="0"/>
              <w:ind w:left="851" w:hanging="851"/>
              <w:rPr>
                <w:rFonts w:ascii="Arial" w:eastAsia="Times New Roman" w:hAnsi="Arial"/>
                <w:sz w:val="18"/>
              </w:rPr>
            </w:pPr>
            <w:r w:rsidRPr="00E25604">
              <w:rPr>
                <w:rFonts w:ascii="Arial" w:eastAsia="Times New Roman" w:hAnsi="Arial"/>
                <w:sz w:val="18"/>
              </w:rPr>
              <w:t xml:space="preserve">NOTE 3: </w:t>
            </w:r>
            <w:r w:rsidRPr="00E25604">
              <w:rPr>
                <w:rFonts w:ascii="Arial" w:eastAsia="Times New Roman" w:hAnsi="Arial"/>
                <w:sz w:val="18"/>
              </w:rPr>
              <w:tab/>
              <w:t>For intra-band non-contiguous carrier aggregation the maximum power requirement shall apply to the total transmitted power over all component carriers (per UE).</w:t>
            </w:r>
          </w:p>
          <w:p w14:paraId="24EB47E4" w14:textId="77777777" w:rsidR="00E25604" w:rsidRPr="00E25604" w:rsidRDefault="00E25604" w:rsidP="00E25604">
            <w:pPr>
              <w:keepNext/>
              <w:keepLines/>
              <w:spacing w:after="0"/>
              <w:ind w:left="851" w:hanging="851"/>
              <w:rPr>
                <w:rFonts w:eastAsia="Times New Roman"/>
              </w:rPr>
            </w:pPr>
            <w:r w:rsidRPr="00E25604">
              <w:rPr>
                <w:rFonts w:ascii="Arial" w:eastAsia="Times New Roman" w:hAnsi="Arial"/>
                <w:sz w:val="18"/>
              </w:rPr>
              <w:t>NOTE 4:</w:t>
            </w:r>
            <w:r w:rsidRPr="00E25604">
              <w:rPr>
                <w:rFonts w:ascii="Arial" w:eastAsia="Times New Roman" w:hAnsi="Arial"/>
                <w:sz w:val="18"/>
              </w:rPr>
              <w:tab/>
              <w:t>Power class 3 is the default power class unless otherwise stated.</w:t>
            </w:r>
          </w:p>
        </w:tc>
      </w:tr>
    </w:tbl>
    <w:p w14:paraId="1C694248" w14:textId="77777777" w:rsidR="00E25604" w:rsidRPr="00E25604" w:rsidRDefault="00E25604" w:rsidP="00E25604">
      <w:pPr>
        <w:rPr>
          <w:rFonts w:eastAsia="Times New Roman"/>
        </w:rPr>
      </w:pPr>
    </w:p>
    <w:p w14:paraId="0D208A38" w14:textId="77777777" w:rsidR="00E25604" w:rsidRPr="00E25604" w:rsidRDefault="00E25604" w:rsidP="00E25604">
      <w:pPr>
        <w:rPr>
          <w:rFonts w:eastAsia="Times New Roman"/>
        </w:rPr>
      </w:pPr>
      <w:r w:rsidRPr="00E25604">
        <w:rPr>
          <w:rFonts w:eastAsia="Times New Roman"/>
        </w:rPr>
        <w:t>If a UE supports a different power class than the default UE power class for the band</w:t>
      </w:r>
      <w:r w:rsidRPr="00E25604">
        <w:rPr>
          <w:rFonts w:eastAsia="Times New Roman" w:hint="eastAsia"/>
          <w:lang w:eastAsia="zh-CN"/>
        </w:rPr>
        <w:t xml:space="preserve"> combination listed in </w:t>
      </w:r>
      <w:r w:rsidRPr="00E25604">
        <w:rPr>
          <w:rFonts w:eastAsia="Times New Roman"/>
        </w:rPr>
        <w:t>Table 6.2A.1.1-2 and the supported power class enables the higher maximum output power than that of the default power class:</w:t>
      </w:r>
    </w:p>
    <w:p w14:paraId="34633374"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 xml:space="preserve">if the field of UE capability </w:t>
      </w:r>
      <w:r w:rsidRPr="00E25604">
        <w:rPr>
          <w:rFonts w:eastAsia="Times New Roman"/>
          <w:i/>
        </w:rPr>
        <w:t>maxUplinkDutyCycle-PC2-FR1</w:t>
      </w:r>
      <w:r w:rsidRPr="00E25604">
        <w:rPr>
          <w:rFonts w:eastAsia="Times New Roman"/>
        </w:rPr>
        <w:t xml:space="preserve"> is absent and </w:t>
      </w:r>
      <w:r w:rsidRPr="00E25604">
        <w:rPr>
          <w:rFonts w:eastAsia="Times New Roman"/>
          <w:lang w:eastAsia="zh-CN"/>
        </w:rPr>
        <w:t>the percentage of total uplink symbols transmitted on all UL CCs in a certain evaluation period</w:t>
      </w:r>
      <w:r w:rsidRPr="00E25604">
        <w:rPr>
          <w:rFonts w:eastAsia="Times New Roman"/>
        </w:rPr>
        <w:t xml:space="preserve"> is larger than 50% (The exact evaluation period is no less than one radio frame); or</w:t>
      </w:r>
    </w:p>
    <w:p w14:paraId="5CB9A9F4"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 xml:space="preserve">if the field of UE capability </w:t>
      </w:r>
      <w:r w:rsidRPr="00E25604">
        <w:rPr>
          <w:rFonts w:eastAsia="Times New Roman"/>
          <w:i/>
        </w:rPr>
        <w:t>maxUplinkDutyCycle-PC2-FR1</w:t>
      </w:r>
      <w:r w:rsidRPr="00E25604">
        <w:rPr>
          <w:rFonts w:eastAsia="Times New Roman"/>
        </w:rPr>
        <w:t xml:space="preserve"> is not absent and </w:t>
      </w:r>
      <w:r w:rsidRPr="00E25604">
        <w:rPr>
          <w:rFonts w:eastAsia="Times New Roman"/>
          <w:lang w:eastAsia="zh-CN"/>
        </w:rPr>
        <w:t>the percentage of total uplink symbols transmitted on all UL CCs in a certain evaluation period</w:t>
      </w:r>
      <w:r w:rsidRPr="00E25604">
        <w:rPr>
          <w:rFonts w:eastAsia="Times New Roman"/>
        </w:rPr>
        <w:t xml:space="preserve"> is larger than </w:t>
      </w:r>
      <w:r w:rsidRPr="00E25604">
        <w:rPr>
          <w:rFonts w:eastAsia="Times New Roman"/>
          <w:i/>
        </w:rPr>
        <w:t>maxUplinkDutyCycle-PC2-FR1</w:t>
      </w:r>
      <w:r w:rsidRPr="00E25604">
        <w:rPr>
          <w:rFonts w:eastAsia="Times New Roman"/>
        </w:rPr>
        <w:t xml:space="preserve"> as defined in TS 38.306 (The exact evaluation period is no less than one radio frame); or</w:t>
      </w:r>
    </w:p>
    <w:p w14:paraId="59B9D40D"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if</w:t>
      </w:r>
      <w:r w:rsidRPr="00E25604">
        <w:rPr>
          <w:rFonts w:eastAsia="Times New Roman"/>
          <w:lang w:eastAsia="zh-CN"/>
        </w:rPr>
        <w:t xml:space="preserve"> </w:t>
      </w:r>
      <w:r w:rsidRPr="00E25604">
        <w:rPr>
          <w:rFonts w:eastAsia="Times New Roman" w:cs="Vrinda"/>
          <w:lang w:bidi="bn-IN"/>
        </w:rPr>
        <w:t>10 log</w:t>
      </w:r>
      <w:r w:rsidRPr="00E25604">
        <w:rPr>
          <w:rFonts w:eastAsia="Times New Roman" w:cs="Vrinda"/>
          <w:vertAlign w:val="subscript"/>
          <w:lang w:bidi="bn-IN"/>
        </w:rPr>
        <w:t>10</w:t>
      </w:r>
      <w:r w:rsidRPr="00E25604">
        <w:rPr>
          <w:rFonts w:eastAsia="Times New Roman" w:cs="Vrinda"/>
          <w:lang w:bidi="bn-IN"/>
        </w:rPr>
        <w:t xml:space="preserve"> </w:t>
      </w:r>
      <w:r w:rsidRPr="00E25604">
        <w:rPr>
          <w:rFonts w:eastAsia="Times New Roman"/>
        </w:rPr>
        <w:t xml:space="preserve">∑ </w:t>
      </w:r>
      <w:proofErr w:type="spellStart"/>
      <w:proofErr w:type="gramStart"/>
      <w:r w:rsidRPr="00E25604">
        <w:rPr>
          <w:rFonts w:eastAsia="Times New Roman" w:cs="Vrinda"/>
          <w:lang w:bidi="bn-IN"/>
        </w:rPr>
        <w:t>p</w:t>
      </w:r>
      <w:r w:rsidRPr="00E25604">
        <w:rPr>
          <w:rFonts w:eastAsia="Times New Roman" w:cs="Vrinda"/>
          <w:vertAlign w:val="subscript"/>
          <w:lang w:bidi="bn-IN"/>
        </w:rPr>
        <w:t>EMAX,c</w:t>
      </w:r>
      <w:proofErr w:type="spellEnd"/>
      <w:proofErr w:type="gramEnd"/>
      <w:r w:rsidRPr="00E25604">
        <w:rPr>
          <w:rFonts w:eastAsia="Times New Roman"/>
          <w:lang w:eastAsia="zh-CN"/>
        </w:rPr>
        <w:t xml:space="preserve"> or </w:t>
      </w:r>
      <w:r w:rsidRPr="00E25604">
        <w:rPr>
          <w:rFonts w:eastAsia="Times New Roman"/>
          <w:lang w:bidi="bn-IN"/>
        </w:rPr>
        <w:t>P</w:t>
      </w:r>
      <w:r w:rsidRPr="00E25604">
        <w:rPr>
          <w:rFonts w:eastAsia="Times New Roman"/>
          <w:vertAlign w:val="subscript"/>
          <w:lang w:bidi="bn-IN"/>
        </w:rPr>
        <w:t>EMAX,CA</w:t>
      </w:r>
      <w:r w:rsidRPr="00E25604">
        <w:rPr>
          <w:rFonts w:eastAsia="Times New Roman"/>
        </w:rPr>
        <w:t xml:space="preserve"> </w:t>
      </w:r>
      <w:r w:rsidRPr="00E25604">
        <w:rPr>
          <w:rFonts w:eastAsia="Times New Roman"/>
          <w:lang w:eastAsia="zh-CN"/>
        </w:rPr>
        <w:t xml:space="preserve">which </w:t>
      </w:r>
      <w:r w:rsidRPr="00E25604">
        <w:rPr>
          <w:rFonts w:eastAsia="Times New Roman"/>
        </w:rPr>
        <w:t>defined in clause 6.2A.4.1.2 is 23dBm</w:t>
      </w:r>
      <w:r w:rsidRPr="00E25604">
        <w:rPr>
          <w:rFonts w:eastAsia="Times New Roman"/>
          <w:lang w:eastAsia="zh-CN"/>
        </w:rPr>
        <w:t xml:space="preserve"> or lower</w:t>
      </w:r>
      <w:r w:rsidRPr="00E25604">
        <w:rPr>
          <w:rFonts w:eastAsia="Times New Roman"/>
        </w:rPr>
        <w:t>;</w:t>
      </w:r>
    </w:p>
    <w:p w14:paraId="4908CB77" w14:textId="77777777" w:rsidR="00E25604" w:rsidRPr="00E25604" w:rsidRDefault="00E25604" w:rsidP="00E25604">
      <w:pPr>
        <w:ind w:left="851" w:hanging="284"/>
        <w:rPr>
          <w:rFonts w:eastAsia="Times New Roman"/>
        </w:rPr>
      </w:pPr>
      <w:r w:rsidRPr="00E25604">
        <w:rPr>
          <w:rFonts w:eastAsia="Times New Roman"/>
        </w:rPr>
        <w:t>-</w:t>
      </w:r>
      <w:r w:rsidRPr="00E25604">
        <w:rPr>
          <w:rFonts w:eastAsia="Times New Roman"/>
        </w:rPr>
        <w:tab/>
        <w:t>shall apply all requirements for the default power class to the supported power class and set the configured transmitted power as specified in clause 6.2A.4.1.2;</w:t>
      </w:r>
    </w:p>
    <w:p w14:paraId="71727EC7" w14:textId="77777777" w:rsidR="00E25604" w:rsidRPr="00E25604" w:rsidRDefault="00E25604" w:rsidP="00E25604">
      <w:pPr>
        <w:ind w:left="568" w:hanging="284"/>
        <w:rPr>
          <w:rFonts w:eastAsia="Times New Roman"/>
        </w:rPr>
      </w:pPr>
      <w:r w:rsidRPr="00E25604">
        <w:rPr>
          <w:rFonts w:eastAsia="Times New Roman"/>
        </w:rPr>
        <w:t>-</w:t>
      </w:r>
      <w:r w:rsidRPr="00E25604">
        <w:rPr>
          <w:rFonts w:eastAsia="Times New Roman"/>
        </w:rPr>
        <w:tab/>
        <w:t>else shall apply all requirements for the supported power class and set the configured transmitted power as specified in clause 6.2A.4.1.2.</w:t>
      </w:r>
    </w:p>
    <w:p w14:paraId="734AA8F2" w14:textId="1240405B" w:rsidR="00C45D02" w:rsidRDefault="00C45D02">
      <w:pPr>
        <w:rPr>
          <w:rFonts w:eastAsia="等线"/>
          <w:lang w:eastAsia="zh-CN"/>
        </w:rPr>
      </w:pPr>
    </w:p>
    <w:p w14:paraId="0438E557" w14:textId="77777777" w:rsidR="00C45D02" w:rsidRPr="001D0283" w:rsidRDefault="00C45D02" w:rsidP="00C45D02">
      <w:pPr>
        <w:pStyle w:val="40"/>
      </w:pPr>
      <w:bookmarkStart w:id="537" w:name="_Toc61367346"/>
      <w:bookmarkStart w:id="538" w:name="_Toc61372729"/>
      <w:bookmarkStart w:id="539" w:name="_Toc68230670"/>
      <w:bookmarkStart w:id="540" w:name="_Toc69084083"/>
      <w:bookmarkStart w:id="541" w:name="_Toc75467092"/>
      <w:bookmarkStart w:id="542" w:name="_Toc76509114"/>
      <w:bookmarkStart w:id="543" w:name="_Toc76718104"/>
      <w:bookmarkStart w:id="544" w:name="_Toc83580414"/>
      <w:bookmarkStart w:id="545" w:name="_Toc84404923"/>
      <w:bookmarkStart w:id="546" w:name="_Toc84413532"/>
      <w:r w:rsidRPr="001D0283">
        <w:lastRenderedPageBreak/>
        <w:t>6.2A.1.3</w:t>
      </w:r>
      <w:r w:rsidRPr="001D0283">
        <w:tab/>
        <w:t>UE maximum output power for Inter-band CA</w:t>
      </w:r>
      <w:bookmarkEnd w:id="537"/>
      <w:bookmarkEnd w:id="538"/>
      <w:bookmarkEnd w:id="539"/>
      <w:bookmarkEnd w:id="540"/>
      <w:bookmarkEnd w:id="541"/>
      <w:bookmarkEnd w:id="542"/>
      <w:bookmarkEnd w:id="543"/>
      <w:bookmarkEnd w:id="544"/>
      <w:bookmarkEnd w:id="545"/>
      <w:bookmarkEnd w:id="546"/>
    </w:p>
    <w:p w14:paraId="15C2F8CD" w14:textId="0544FC40" w:rsidR="00C45D02" w:rsidRPr="001D0283" w:rsidDel="0026767A" w:rsidRDefault="00C45D02" w:rsidP="00C45D02">
      <w:pPr>
        <w:rPr>
          <w:del w:id="547" w:author="张圆圆/Solution Research&amp;Standard Lab /SRC-Beijing/Staff Engineer/삼성전자" w:date="2025-07-21T14:18:00Z"/>
          <w:lang w:eastAsia="zh-CN"/>
        </w:rPr>
      </w:pPr>
      <w:del w:id="548" w:author="张圆圆/Solution Research&amp;Standard Lab /SRC-Beijing/Staff Engineer/삼성전자" w:date="2025-07-21T14:18:00Z">
        <w:r w:rsidRPr="001D0283" w:rsidDel="0026767A">
          <w:delText>For</w:delText>
        </w:r>
        <w:r w:rsidRPr="001D0283" w:rsidDel="0026767A">
          <w:rPr>
            <w:lang w:eastAsia="zh-CN"/>
          </w:rPr>
          <w:delText xml:space="preserve"> </w:delText>
        </w:r>
        <w:r w:rsidRPr="001D0283" w:rsidDel="0026767A">
          <w:delText>inter-band downlink carrier aggregation with one uplink carrier assigned to one NR band, the transmitter power requirements</w:delText>
        </w:r>
        <w:r w:rsidRPr="001D0283" w:rsidDel="0026767A">
          <w:rPr>
            <w:lang w:eastAsia="zh-CN"/>
          </w:rPr>
          <w:delText xml:space="preserve"> </w:delText>
        </w:r>
        <w:r w:rsidRPr="001D0283" w:rsidDel="0026767A">
          <w:delText xml:space="preserve">in </w:delText>
        </w:r>
        <w:r w:rsidRPr="001D0283" w:rsidDel="0026767A">
          <w:rPr>
            <w:rFonts w:hint="eastAsia"/>
            <w:lang w:eastAsia="zh-CN"/>
          </w:rPr>
          <w:delText>Table</w:delText>
        </w:r>
        <w:r w:rsidRPr="001D0283" w:rsidDel="0026767A">
          <w:delText xml:space="preserve"> 6.2</w:delText>
        </w:r>
        <w:r w:rsidRPr="001D0283" w:rsidDel="0026767A">
          <w:rPr>
            <w:rFonts w:hint="eastAsia"/>
            <w:lang w:eastAsia="zh-CN"/>
          </w:rPr>
          <w:delText>.1-1</w:delText>
        </w:r>
        <w:r w:rsidRPr="001D0283" w:rsidDel="0026767A">
          <w:delText xml:space="preserve"> apply</w:delText>
        </w:r>
        <w:r w:rsidRPr="001D0283" w:rsidDel="0026767A">
          <w:rPr>
            <w:rFonts w:hint="eastAsia"/>
            <w:lang w:eastAsia="zh-CN"/>
          </w:rPr>
          <w:delText xml:space="preserve"> </w:delText>
        </w:r>
        <w:r w:rsidRPr="001D0283" w:rsidDel="0026767A">
          <w:delText>for power class 3 and other power classes if indicated in clause 5.5A.</w:delText>
        </w:r>
        <w:r w:rsidRPr="001D0283" w:rsidDel="0026767A">
          <w:rPr>
            <w:rFonts w:hint="eastAsia"/>
            <w:lang w:eastAsia="zh-CN"/>
          </w:rPr>
          <w:delText>3</w:delText>
        </w:r>
        <w:r w:rsidRPr="001D0283" w:rsidDel="0026767A">
          <w:delText>.</w:delText>
        </w:r>
      </w:del>
    </w:p>
    <w:p w14:paraId="73CF7ACE" w14:textId="2E9019D1" w:rsidR="00C45D02" w:rsidRPr="001D0283" w:rsidDel="00A52406" w:rsidRDefault="00C45D02" w:rsidP="00C45D02">
      <w:pPr>
        <w:rPr>
          <w:del w:id="549" w:author="张圆圆/Solution Research&amp;Standard Lab /SRC-Beijing/Staff Engineer/삼성전자" w:date="2025-07-21T14:29:00Z"/>
        </w:rPr>
      </w:pPr>
      <w:del w:id="550" w:author="张圆圆/Solution Research&amp;Standard Lab /SRC-Beijing/Staff Engineer/삼성전자" w:date="2025-07-21T14:29:00Z">
        <w:r w:rsidRPr="001D0283" w:rsidDel="00A52406">
          <w:rPr>
            <w:rFonts w:cs="v5.0.0"/>
          </w:rPr>
          <w:delText xml:space="preserve">For inter-band carrier aggregation with two uplink contiguous carrier assigned to one </w:delText>
        </w:r>
        <w:r w:rsidRPr="001D0283" w:rsidDel="00A52406">
          <w:rPr>
            <w:rFonts w:cs="v5.0.0" w:hint="eastAsia"/>
            <w:lang w:eastAsia="zh-CN"/>
          </w:rPr>
          <w:delText>NR</w:delText>
        </w:r>
        <w:r w:rsidRPr="001D0283" w:rsidDel="00A52406">
          <w:rPr>
            <w:rFonts w:cs="v5.0.0"/>
          </w:rPr>
          <w:delText xml:space="preserve"> band</w:delText>
        </w:r>
        <w:r w:rsidRPr="001D0283" w:rsidDel="00A52406">
          <w:rPr>
            <w:rFonts w:cs="v5.0.0" w:hint="eastAsia"/>
            <w:lang w:eastAsia="zh-CN"/>
          </w:rPr>
          <w:delText>,</w:delText>
        </w:r>
        <w:r w:rsidRPr="001D0283" w:rsidDel="00A52406">
          <w:rPr>
            <w:rFonts w:cs="v5.0.0"/>
          </w:rPr>
          <w:delText xml:space="preserve"> the </w:delText>
        </w:r>
        <w:r w:rsidRPr="001D0283" w:rsidDel="00A52406">
          <w:delText>transmitter power</w:delText>
        </w:r>
        <w:r w:rsidRPr="001D0283" w:rsidDel="00A52406">
          <w:rPr>
            <w:rFonts w:hint="eastAsia"/>
            <w:lang w:eastAsia="zh-CN"/>
          </w:rPr>
          <w:delText xml:space="preserve"> </w:delText>
        </w:r>
        <w:r w:rsidRPr="001D0283" w:rsidDel="00A52406">
          <w:rPr>
            <w:rFonts w:cs="v5.0.0"/>
          </w:rPr>
          <w:delText xml:space="preserve">requirements specified in </w:delText>
        </w:r>
        <w:r w:rsidRPr="001D0283" w:rsidDel="00A52406">
          <w:rPr>
            <w:rFonts w:cs="v5.0.0" w:hint="eastAsia"/>
            <w:lang w:eastAsia="zh-CN"/>
          </w:rPr>
          <w:delText>sub</w:delText>
        </w:r>
        <w:r w:rsidRPr="001D0283" w:rsidDel="00A52406">
          <w:delText>clause 6.2A.1.1</w:delText>
        </w:r>
        <w:r w:rsidRPr="001D0283" w:rsidDel="00A52406">
          <w:rPr>
            <w:rFonts w:hint="eastAsia"/>
            <w:lang w:eastAsia="zh-CN"/>
          </w:rPr>
          <w:delText xml:space="preserve"> apply. </w:delText>
        </w:r>
      </w:del>
    </w:p>
    <w:p w14:paraId="79A722B9" w14:textId="4E52CB32" w:rsidR="00C45D02" w:rsidRDefault="00C45D02" w:rsidP="00C45D02">
      <w:pPr>
        <w:rPr>
          <w:ins w:id="551" w:author="张圆圆/Solution Research&amp;Standard Lab /SRC-Beijing/Staff Engineer/삼성전자" w:date="2025-07-21T14:15:00Z"/>
        </w:rPr>
      </w:pPr>
      <w:del w:id="552" w:author="张圆圆/Solution Research&amp;Standard Lab /SRC-Beijing/Staff Engineer/삼성전자" w:date="2025-07-21T14:29:00Z">
        <w:r w:rsidRPr="001D0283" w:rsidDel="00A52406">
          <w:rPr>
            <w:rFonts w:cs="v5.0.0"/>
          </w:rPr>
          <w:delText xml:space="preserve">For inter-band carrier aggregation with two uplink </w:delText>
        </w:r>
        <w:r w:rsidRPr="001D0283" w:rsidDel="00A52406">
          <w:rPr>
            <w:rFonts w:cs="v5.0.0" w:hint="eastAsia"/>
            <w:lang w:eastAsia="zh-CN"/>
          </w:rPr>
          <w:delText>non-</w:delText>
        </w:r>
        <w:r w:rsidRPr="001D0283" w:rsidDel="00A52406">
          <w:rPr>
            <w:rFonts w:cs="v5.0.0"/>
          </w:rPr>
          <w:delText xml:space="preserve">contiguous carrier assigned to one </w:delText>
        </w:r>
        <w:r w:rsidRPr="001D0283" w:rsidDel="00A52406">
          <w:rPr>
            <w:rFonts w:cs="v5.0.0" w:hint="eastAsia"/>
            <w:lang w:eastAsia="zh-CN"/>
          </w:rPr>
          <w:delText>NR</w:delText>
        </w:r>
        <w:r w:rsidRPr="001D0283" w:rsidDel="00A52406">
          <w:rPr>
            <w:rFonts w:cs="v5.0.0"/>
          </w:rPr>
          <w:delText xml:space="preserve"> band</w:delText>
        </w:r>
        <w:r w:rsidRPr="001D0283" w:rsidDel="00A52406">
          <w:rPr>
            <w:rFonts w:cs="v5.0.0" w:hint="eastAsia"/>
            <w:lang w:eastAsia="zh-CN"/>
          </w:rPr>
          <w:delText>,</w:delText>
        </w:r>
        <w:r w:rsidRPr="001D0283" w:rsidDel="00A52406">
          <w:rPr>
            <w:rFonts w:cs="v5.0.0"/>
          </w:rPr>
          <w:delText xml:space="preserve"> the </w:delText>
        </w:r>
        <w:r w:rsidRPr="001D0283" w:rsidDel="00A52406">
          <w:delText>transmitter power</w:delText>
        </w:r>
        <w:r w:rsidRPr="001D0283" w:rsidDel="00A52406">
          <w:rPr>
            <w:rFonts w:hint="eastAsia"/>
            <w:lang w:eastAsia="zh-CN"/>
          </w:rPr>
          <w:delText xml:space="preserve"> </w:delText>
        </w:r>
        <w:r w:rsidRPr="001D0283" w:rsidDel="00A52406">
          <w:rPr>
            <w:rFonts w:cs="v5.0.0"/>
          </w:rPr>
          <w:delText xml:space="preserve">requirements specified in </w:delText>
        </w:r>
        <w:r w:rsidRPr="001D0283" w:rsidDel="00A52406">
          <w:rPr>
            <w:rFonts w:hint="eastAsia"/>
            <w:lang w:eastAsia="zh-CN"/>
          </w:rPr>
          <w:delText>sub</w:delText>
        </w:r>
        <w:r w:rsidRPr="001D0283" w:rsidDel="00A52406">
          <w:delText>clause 6.2A.1.</w:delText>
        </w:r>
        <w:r w:rsidRPr="001D0283" w:rsidDel="00A52406">
          <w:rPr>
            <w:rFonts w:hint="eastAsia"/>
            <w:lang w:eastAsia="zh-CN"/>
          </w:rPr>
          <w:delText xml:space="preserve">2 apply. </w:delText>
        </w:r>
      </w:del>
      <w:r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D0283">
        <w:t>ms</w:t>
      </w:r>
      <w:proofErr w:type="spellEnd"/>
      <w:r w:rsidRPr="001D0283">
        <w:t>). The maximum output power is specified in Table 6.2A.1.3-1.</w:t>
      </w:r>
    </w:p>
    <w:p w14:paraId="3FE642C9" w14:textId="77777777" w:rsidR="00303D91" w:rsidRPr="001D0283" w:rsidRDefault="00303D91" w:rsidP="00303D91">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303D91" w:rsidRPr="00303D91" w14:paraId="1613D3C0" w14:textId="77777777" w:rsidTr="004A61B7">
        <w:trPr>
          <w:tblHeader/>
          <w:jc w:val="center"/>
        </w:trPr>
        <w:tc>
          <w:tcPr>
            <w:tcW w:w="1596" w:type="dxa"/>
          </w:tcPr>
          <w:p w14:paraId="6EE96D1E" w14:textId="77777777" w:rsidR="00303D91" w:rsidRPr="00303D91" w:rsidRDefault="00303D91" w:rsidP="00303D91">
            <w:pPr>
              <w:keepLines/>
              <w:spacing w:after="0"/>
              <w:jc w:val="center"/>
              <w:rPr>
                <w:rFonts w:ascii="Arial" w:eastAsia="等线" w:hAnsi="Arial"/>
                <w:b/>
                <w:sz w:val="18"/>
              </w:rPr>
            </w:pPr>
            <w:r w:rsidRPr="00303D91">
              <w:rPr>
                <w:rFonts w:ascii="Arial" w:eastAsia="等线" w:hAnsi="Arial"/>
                <w:b/>
                <w:sz w:val="18"/>
              </w:rPr>
              <w:t>Uplink CA Configuration</w:t>
            </w:r>
          </w:p>
        </w:tc>
        <w:tc>
          <w:tcPr>
            <w:tcW w:w="972" w:type="dxa"/>
          </w:tcPr>
          <w:p w14:paraId="0C0C1C26"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Class 1 (dBm)</w:t>
            </w:r>
          </w:p>
        </w:tc>
        <w:tc>
          <w:tcPr>
            <w:tcW w:w="1086" w:type="dxa"/>
          </w:tcPr>
          <w:p w14:paraId="47A0A835"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Tolerance (dB)</w:t>
            </w:r>
          </w:p>
        </w:tc>
        <w:tc>
          <w:tcPr>
            <w:tcW w:w="972" w:type="dxa"/>
          </w:tcPr>
          <w:p w14:paraId="7961E140"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Class 2 (dBm)</w:t>
            </w:r>
          </w:p>
        </w:tc>
        <w:tc>
          <w:tcPr>
            <w:tcW w:w="1086" w:type="dxa"/>
          </w:tcPr>
          <w:p w14:paraId="3B0B58F3"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Tolerance</w:t>
            </w:r>
          </w:p>
          <w:p w14:paraId="3D603021"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(dB)</w:t>
            </w:r>
          </w:p>
        </w:tc>
        <w:tc>
          <w:tcPr>
            <w:tcW w:w="972" w:type="dxa"/>
          </w:tcPr>
          <w:p w14:paraId="2E233144"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Class 3 (dBm)</w:t>
            </w:r>
          </w:p>
        </w:tc>
        <w:tc>
          <w:tcPr>
            <w:tcW w:w="1086" w:type="dxa"/>
          </w:tcPr>
          <w:p w14:paraId="1725B7ED"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Tolerance (dB)</w:t>
            </w:r>
          </w:p>
        </w:tc>
        <w:tc>
          <w:tcPr>
            <w:tcW w:w="973" w:type="dxa"/>
          </w:tcPr>
          <w:p w14:paraId="1D0DB7BF" w14:textId="77777777" w:rsidR="00303D91" w:rsidRPr="00303D91" w:rsidRDefault="00303D91" w:rsidP="00303D91">
            <w:pPr>
              <w:keepNext/>
              <w:keepLines/>
              <w:spacing w:after="0"/>
              <w:jc w:val="center"/>
              <w:rPr>
                <w:rFonts w:ascii="Arial" w:eastAsia="等线" w:hAnsi="Arial"/>
                <w:b/>
                <w:sz w:val="18"/>
              </w:rPr>
            </w:pPr>
            <w:r w:rsidRPr="00303D91">
              <w:rPr>
                <w:rFonts w:ascii="Arial" w:eastAsia="Times New Roman" w:hAnsi="Arial"/>
                <w:b/>
                <w:sz w:val="18"/>
              </w:rPr>
              <w:t>Class 5 (dBm)</w:t>
            </w:r>
          </w:p>
        </w:tc>
        <w:tc>
          <w:tcPr>
            <w:tcW w:w="1086" w:type="dxa"/>
          </w:tcPr>
          <w:p w14:paraId="324EDA27" w14:textId="77777777" w:rsidR="00303D91" w:rsidRPr="00303D91" w:rsidRDefault="00303D91" w:rsidP="00303D91">
            <w:pPr>
              <w:keepNext/>
              <w:keepLines/>
              <w:spacing w:after="0"/>
              <w:jc w:val="center"/>
              <w:rPr>
                <w:rFonts w:ascii="Arial" w:eastAsia="等线" w:hAnsi="Arial"/>
                <w:b/>
                <w:sz w:val="18"/>
              </w:rPr>
            </w:pPr>
            <w:r w:rsidRPr="00303D91">
              <w:rPr>
                <w:rFonts w:ascii="Arial" w:eastAsia="等线" w:hAnsi="Arial"/>
                <w:b/>
                <w:sz w:val="18"/>
              </w:rPr>
              <w:t>Tolerance (dB)</w:t>
            </w:r>
          </w:p>
        </w:tc>
      </w:tr>
      <w:tr w:rsidR="00303D91" w:rsidRPr="00303D91" w14:paraId="60E90324" w14:textId="77777777" w:rsidTr="004A61B7">
        <w:trPr>
          <w:jc w:val="center"/>
        </w:trPr>
        <w:tc>
          <w:tcPr>
            <w:tcW w:w="1596" w:type="dxa"/>
          </w:tcPr>
          <w:p w14:paraId="11AF2E7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CA_n1A-n3A</w:t>
            </w:r>
          </w:p>
        </w:tc>
        <w:tc>
          <w:tcPr>
            <w:tcW w:w="972" w:type="dxa"/>
          </w:tcPr>
          <w:p w14:paraId="08964A2D" w14:textId="77777777" w:rsidR="00303D91" w:rsidRPr="00303D91" w:rsidRDefault="00303D91" w:rsidP="00303D91">
            <w:pPr>
              <w:keepNext/>
              <w:keepLines/>
              <w:spacing w:after="0"/>
              <w:jc w:val="center"/>
              <w:rPr>
                <w:rFonts w:ascii="Arial" w:eastAsia="等线" w:hAnsi="Arial"/>
                <w:sz w:val="18"/>
              </w:rPr>
            </w:pPr>
          </w:p>
        </w:tc>
        <w:tc>
          <w:tcPr>
            <w:tcW w:w="1086" w:type="dxa"/>
          </w:tcPr>
          <w:p w14:paraId="08A843A5" w14:textId="77777777" w:rsidR="00303D91" w:rsidRPr="00303D91" w:rsidRDefault="00303D91" w:rsidP="00303D91">
            <w:pPr>
              <w:keepNext/>
              <w:keepLines/>
              <w:spacing w:after="0"/>
              <w:jc w:val="center"/>
              <w:rPr>
                <w:rFonts w:ascii="Arial" w:eastAsia="等线" w:hAnsi="Arial"/>
                <w:sz w:val="18"/>
              </w:rPr>
            </w:pPr>
          </w:p>
        </w:tc>
        <w:tc>
          <w:tcPr>
            <w:tcW w:w="972" w:type="dxa"/>
          </w:tcPr>
          <w:p w14:paraId="3A37B342" w14:textId="77777777" w:rsidR="00303D91" w:rsidRPr="00303D91" w:rsidRDefault="00303D91" w:rsidP="00303D91">
            <w:pPr>
              <w:keepNext/>
              <w:keepLines/>
              <w:spacing w:after="0"/>
              <w:jc w:val="center"/>
              <w:rPr>
                <w:rFonts w:ascii="Arial" w:eastAsia="等线" w:hAnsi="Arial"/>
                <w:sz w:val="18"/>
              </w:rPr>
            </w:pPr>
          </w:p>
        </w:tc>
        <w:tc>
          <w:tcPr>
            <w:tcW w:w="1086" w:type="dxa"/>
          </w:tcPr>
          <w:p w14:paraId="05E4CC2A" w14:textId="77777777" w:rsidR="00303D91" w:rsidRPr="00303D91" w:rsidRDefault="00303D91" w:rsidP="00303D91">
            <w:pPr>
              <w:keepNext/>
              <w:keepLines/>
              <w:spacing w:after="0"/>
              <w:jc w:val="center"/>
              <w:rPr>
                <w:rFonts w:ascii="Arial" w:eastAsia="等线" w:hAnsi="Arial"/>
                <w:sz w:val="18"/>
              </w:rPr>
            </w:pPr>
          </w:p>
        </w:tc>
        <w:tc>
          <w:tcPr>
            <w:tcW w:w="972" w:type="dxa"/>
          </w:tcPr>
          <w:p w14:paraId="35790AE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FA4EB4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4E20F8D" w14:textId="77777777" w:rsidR="00303D91" w:rsidRPr="00303D91" w:rsidRDefault="00303D91" w:rsidP="00303D91">
            <w:pPr>
              <w:keepNext/>
              <w:keepLines/>
              <w:spacing w:after="0"/>
              <w:jc w:val="center"/>
              <w:rPr>
                <w:rFonts w:ascii="Arial" w:eastAsia="等线" w:hAnsi="Arial"/>
                <w:sz w:val="18"/>
              </w:rPr>
            </w:pPr>
          </w:p>
        </w:tc>
        <w:tc>
          <w:tcPr>
            <w:tcW w:w="1086" w:type="dxa"/>
          </w:tcPr>
          <w:p w14:paraId="1F7B86A4" w14:textId="77777777" w:rsidR="00303D91" w:rsidRPr="00303D91" w:rsidRDefault="00303D91" w:rsidP="00303D91">
            <w:pPr>
              <w:keepNext/>
              <w:keepLines/>
              <w:spacing w:after="0"/>
              <w:jc w:val="center"/>
              <w:rPr>
                <w:rFonts w:ascii="Arial" w:eastAsia="等线" w:hAnsi="Arial"/>
                <w:sz w:val="18"/>
              </w:rPr>
            </w:pPr>
          </w:p>
        </w:tc>
      </w:tr>
      <w:tr w:rsidR="00303D91" w:rsidRPr="00303D91" w14:paraId="548DD191" w14:textId="77777777" w:rsidTr="004A61B7">
        <w:trPr>
          <w:jc w:val="center"/>
        </w:trPr>
        <w:tc>
          <w:tcPr>
            <w:tcW w:w="1596" w:type="dxa"/>
          </w:tcPr>
          <w:p w14:paraId="662A537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CA_n1A-n5A</w:t>
            </w:r>
          </w:p>
        </w:tc>
        <w:tc>
          <w:tcPr>
            <w:tcW w:w="972" w:type="dxa"/>
          </w:tcPr>
          <w:p w14:paraId="00D00E51" w14:textId="77777777" w:rsidR="00303D91" w:rsidRPr="00303D91" w:rsidRDefault="00303D91" w:rsidP="00303D91">
            <w:pPr>
              <w:keepNext/>
              <w:keepLines/>
              <w:spacing w:after="0"/>
              <w:jc w:val="center"/>
              <w:rPr>
                <w:rFonts w:ascii="Arial" w:eastAsia="等线" w:hAnsi="Arial"/>
                <w:sz w:val="18"/>
              </w:rPr>
            </w:pPr>
          </w:p>
        </w:tc>
        <w:tc>
          <w:tcPr>
            <w:tcW w:w="1086" w:type="dxa"/>
          </w:tcPr>
          <w:p w14:paraId="48C1DAFE" w14:textId="77777777" w:rsidR="00303D91" w:rsidRPr="00303D91" w:rsidRDefault="00303D91" w:rsidP="00303D91">
            <w:pPr>
              <w:keepNext/>
              <w:keepLines/>
              <w:spacing w:after="0"/>
              <w:jc w:val="center"/>
              <w:rPr>
                <w:rFonts w:ascii="Arial" w:eastAsia="等线" w:hAnsi="Arial"/>
                <w:sz w:val="18"/>
              </w:rPr>
            </w:pPr>
          </w:p>
        </w:tc>
        <w:tc>
          <w:tcPr>
            <w:tcW w:w="972" w:type="dxa"/>
          </w:tcPr>
          <w:p w14:paraId="4FFB2A80" w14:textId="77777777" w:rsidR="00303D91" w:rsidRPr="00303D91" w:rsidRDefault="00303D91" w:rsidP="00303D91">
            <w:pPr>
              <w:keepNext/>
              <w:keepLines/>
              <w:spacing w:after="0"/>
              <w:jc w:val="center"/>
              <w:rPr>
                <w:rFonts w:ascii="Arial" w:eastAsia="等线" w:hAnsi="Arial"/>
                <w:sz w:val="18"/>
              </w:rPr>
            </w:pPr>
          </w:p>
        </w:tc>
        <w:tc>
          <w:tcPr>
            <w:tcW w:w="1086" w:type="dxa"/>
          </w:tcPr>
          <w:p w14:paraId="719A48D6" w14:textId="77777777" w:rsidR="00303D91" w:rsidRPr="00303D91" w:rsidRDefault="00303D91" w:rsidP="00303D91">
            <w:pPr>
              <w:keepNext/>
              <w:keepLines/>
              <w:spacing w:after="0"/>
              <w:jc w:val="center"/>
              <w:rPr>
                <w:rFonts w:ascii="Arial" w:eastAsia="等线" w:hAnsi="Arial"/>
                <w:sz w:val="18"/>
              </w:rPr>
            </w:pPr>
          </w:p>
        </w:tc>
        <w:tc>
          <w:tcPr>
            <w:tcW w:w="972" w:type="dxa"/>
          </w:tcPr>
          <w:p w14:paraId="46E93FD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D43E08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00922FD" w14:textId="77777777" w:rsidR="00303D91" w:rsidRPr="00303D91" w:rsidRDefault="00303D91" w:rsidP="00303D91">
            <w:pPr>
              <w:keepNext/>
              <w:keepLines/>
              <w:spacing w:after="0"/>
              <w:jc w:val="center"/>
              <w:rPr>
                <w:rFonts w:ascii="Arial" w:eastAsia="等线" w:hAnsi="Arial"/>
                <w:sz w:val="18"/>
              </w:rPr>
            </w:pPr>
          </w:p>
        </w:tc>
        <w:tc>
          <w:tcPr>
            <w:tcW w:w="1086" w:type="dxa"/>
          </w:tcPr>
          <w:p w14:paraId="69900146" w14:textId="77777777" w:rsidR="00303D91" w:rsidRPr="00303D91" w:rsidRDefault="00303D91" w:rsidP="00303D91">
            <w:pPr>
              <w:keepNext/>
              <w:keepLines/>
              <w:spacing w:after="0"/>
              <w:jc w:val="center"/>
              <w:rPr>
                <w:rFonts w:ascii="Arial" w:eastAsia="等线" w:hAnsi="Arial"/>
                <w:sz w:val="18"/>
              </w:rPr>
            </w:pPr>
          </w:p>
        </w:tc>
      </w:tr>
      <w:tr w:rsidR="00303D91" w:rsidRPr="00303D91" w14:paraId="4EE582E8" w14:textId="77777777" w:rsidTr="004A61B7">
        <w:trPr>
          <w:jc w:val="center"/>
        </w:trPr>
        <w:tc>
          <w:tcPr>
            <w:tcW w:w="1596" w:type="dxa"/>
          </w:tcPr>
          <w:p w14:paraId="5FAD7A2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CA_n1A-n7A</w:t>
            </w:r>
          </w:p>
        </w:tc>
        <w:tc>
          <w:tcPr>
            <w:tcW w:w="972" w:type="dxa"/>
          </w:tcPr>
          <w:p w14:paraId="1D34C34D" w14:textId="77777777" w:rsidR="00303D91" w:rsidRPr="00303D91" w:rsidRDefault="00303D91" w:rsidP="00303D91">
            <w:pPr>
              <w:keepNext/>
              <w:keepLines/>
              <w:spacing w:after="0"/>
              <w:jc w:val="center"/>
              <w:rPr>
                <w:rFonts w:ascii="Arial" w:eastAsia="等线" w:hAnsi="Arial"/>
                <w:sz w:val="18"/>
              </w:rPr>
            </w:pPr>
          </w:p>
        </w:tc>
        <w:tc>
          <w:tcPr>
            <w:tcW w:w="1086" w:type="dxa"/>
          </w:tcPr>
          <w:p w14:paraId="0C35283C" w14:textId="77777777" w:rsidR="00303D91" w:rsidRPr="00303D91" w:rsidRDefault="00303D91" w:rsidP="00303D91">
            <w:pPr>
              <w:keepNext/>
              <w:keepLines/>
              <w:spacing w:after="0"/>
              <w:jc w:val="center"/>
              <w:rPr>
                <w:rFonts w:ascii="Arial" w:eastAsia="等线" w:hAnsi="Arial"/>
                <w:sz w:val="18"/>
              </w:rPr>
            </w:pPr>
          </w:p>
        </w:tc>
        <w:tc>
          <w:tcPr>
            <w:tcW w:w="972" w:type="dxa"/>
          </w:tcPr>
          <w:p w14:paraId="6E552F4E" w14:textId="77777777" w:rsidR="00303D91" w:rsidRPr="00303D91" w:rsidRDefault="00303D91" w:rsidP="00303D91">
            <w:pPr>
              <w:keepNext/>
              <w:keepLines/>
              <w:spacing w:after="0"/>
              <w:jc w:val="center"/>
              <w:rPr>
                <w:rFonts w:ascii="Arial" w:eastAsia="等线" w:hAnsi="Arial"/>
                <w:sz w:val="18"/>
              </w:rPr>
            </w:pPr>
          </w:p>
        </w:tc>
        <w:tc>
          <w:tcPr>
            <w:tcW w:w="1086" w:type="dxa"/>
          </w:tcPr>
          <w:p w14:paraId="5504B54D" w14:textId="77777777" w:rsidR="00303D91" w:rsidRPr="00303D91" w:rsidRDefault="00303D91" w:rsidP="00303D91">
            <w:pPr>
              <w:keepNext/>
              <w:keepLines/>
              <w:spacing w:after="0"/>
              <w:jc w:val="center"/>
              <w:rPr>
                <w:rFonts w:ascii="Arial" w:eastAsia="等线" w:hAnsi="Arial"/>
                <w:sz w:val="18"/>
              </w:rPr>
            </w:pPr>
          </w:p>
        </w:tc>
        <w:tc>
          <w:tcPr>
            <w:tcW w:w="972" w:type="dxa"/>
          </w:tcPr>
          <w:p w14:paraId="30AC2F7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8A53ED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669C0A9" w14:textId="77777777" w:rsidR="00303D91" w:rsidRPr="00303D91" w:rsidRDefault="00303D91" w:rsidP="00303D91">
            <w:pPr>
              <w:keepNext/>
              <w:keepLines/>
              <w:spacing w:after="0"/>
              <w:jc w:val="center"/>
              <w:rPr>
                <w:rFonts w:ascii="Arial" w:eastAsia="等线" w:hAnsi="Arial"/>
                <w:sz w:val="18"/>
              </w:rPr>
            </w:pPr>
          </w:p>
        </w:tc>
        <w:tc>
          <w:tcPr>
            <w:tcW w:w="1086" w:type="dxa"/>
          </w:tcPr>
          <w:p w14:paraId="3210F075" w14:textId="77777777" w:rsidR="00303D91" w:rsidRPr="00303D91" w:rsidRDefault="00303D91" w:rsidP="00303D91">
            <w:pPr>
              <w:keepNext/>
              <w:keepLines/>
              <w:spacing w:after="0"/>
              <w:jc w:val="center"/>
              <w:rPr>
                <w:rFonts w:ascii="Arial" w:eastAsia="等线" w:hAnsi="Arial"/>
                <w:sz w:val="18"/>
              </w:rPr>
            </w:pPr>
          </w:p>
        </w:tc>
      </w:tr>
      <w:tr w:rsidR="00303D91" w:rsidRPr="00303D91" w14:paraId="59CDB9F9" w14:textId="77777777" w:rsidTr="004A61B7">
        <w:trPr>
          <w:jc w:val="center"/>
        </w:trPr>
        <w:tc>
          <w:tcPr>
            <w:tcW w:w="1596" w:type="dxa"/>
          </w:tcPr>
          <w:p w14:paraId="55DBE648"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CA_n1A-n8A</w:t>
            </w:r>
          </w:p>
        </w:tc>
        <w:tc>
          <w:tcPr>
            <w:tcW w:w="972" w:type="dxa"/>
          </w:tcPr>
          <w:p w14:paraId="701E367D" w14:textId="77777777" w:rsidR="00303D91" w:rsidRPr="00303D91" w:rsidRDefault="00303D91" w:rsidP="00303D91">
            <w:pPr>
              <w:keepNext/>
              <w:keepLines/>
              <w:spacing w:after="0"/>
              <w:jc w:val="center"/>
              <w:rPr>
                <w:rFonts w:ascii="Arial" w:eastAsia="等线" w:hAnsi="Arial"/>
                <w:sz w:val="18"/>
              </w:rPr>
            </w:pPr>
          </w:p>
        </w:tc>
        <w:tc>
          <w:tcPr>
            <w:tcW w:w="1086" w:type="dxa"/>
          </w:tcPr>
          <w:p w14:paraId="521D4D8C" w14:textId="77777777" w:rsidR="00303D91" w:rsidRPr="00303D91" w:rsidRDefault="00303D91" w:rsidP="00303D91">
            <w:pPr>
              <w:keepNext/>
              <w:keepLines/>
              <w:spacing w:after="0"/>
              <w:jc w:val="center"/>
              <w:rPr>
                <w:rFonts w:ascii="Arial" w:eastAsia="等线" w:hAnsi="Arial"/>
                <w:sz w:val="18"/>
              </w:rPr>
            </w:pPr>
          </w:p>
        </w:tc>
        <w:tc>
          <w:tcPr>
            <w:tcW w:w="972" w:type="dxa"/>
          </w:tcPr>
          <w:p w14:paraId="4934E2AE" w14:textId="77777777" w:rsidR="00303D91" w:rsidRPr="00303D91" w:rsidRDefault="00303D91" w:rsidP="00303D91">
            <w:pPr>
              <w:keepNext/>
              <w:keepLines/>
              <w:spacing w:after="0"/>
              <w:jc w:val="center"/>
              <w:rPr>
                <w:rFonts w:ascii="Arial" w:eastAsia="等线" w:hAnsi="Arial"/>
                <w:sz w:val="18"/>
              </w:rPr>
            </w:pPr>
          </w:p>
        </w:tc>
        <w:tc>
          <w:tcPr>
            <w:tcW w:w="1086" w:type="dxa"/>
          </w:tcPr>
          <w:p w14:paraId="0CE8F97E" w14:textId="77777777" w:rsidR="00303D91" w:rsidRPr="00303D91" w:rsidRDefault="00303D91" w:rsidP="00303D91">
            <w:pPr>
              <w:keepNext/>
              <w:keepLines/>
              <w:spacing w:after="0"/>
              <w:jc w:val="center"/>
              <w:rPr>
                <w:rFonts w:ascii="Arial" w:eastAsia="等线" w:hAnsi="Arial"/>
                <w:sz w:val="18"/>
              </w:rPr>
            </w:pPr>
          </w:p>
        </w:tc>
        <w:tc>
          <w:tcPr>
            <w:tcW w:w="972" w:type="dxa"/>
          </w:tcPr>
          <w:p w14:paraId="60B806C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0EE9D0E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3AFED227" w14:textId="77777777" w:rsidR="00303D91" w:rsidRPr="00303D91" w:rsidRDefault="00303D91" w:rsidP="00303D91">
            <w:pPr>
              <w:keepNext/>
              <w:keepLines/>
              <w:spacing w:after="0"/>
              <w:jc w:val="center"/>
              <w:rPr>
                <w:rFonts w:ascii="Arial" w:eastAsia="等线" w:hAnsi="Arial"/>
                <w:sz w:val="18"/>
              </w:rPr>
            </w:pPr>
          </w:p>
        </w:tc>
        <w:tc>
          <w:tcPr>
            <w:tcW w:w="1086" w:type="dxa"/>
          </w:tcPr>
          <w:p w14:paraId="5CD10585" w14:textId="77777777" w:rsidR="00303D91" w:rsidRPr="00303D91" w:rsidRDefault="00303D91" w:rsidP="00303D91">
            <w:pPr>
              <w:keepNext/>
              <w:keepLines/>
              <w:spacing w:after="0"/>
              <w:jc w:val="center"/>
              <w:rPr>
                <w:rFonts w:ascii="Arial" w:eastAsia="等线" w:hAnsi="Arial"/>
                <w:sz w:val="18"/>
              </w:rPr>
            </w:pPr>
          </w:p>
        </w:tc>
      </w:tr>
      <w:tr w:rsidR="00303D91" w:rsidRPr="00303D91" w14:paraId="42F982B6" w14:textId="77777777" w:rsidTr="004A61B7">
        <w:trPr>
          <w:jc w:val="center"/>
        </w:trPr>
        <w:tc>
          <w:tcPr>
            <w:tcW w:w="1596" w:type="dxa"/>
          </w:tcPr>
          <w:p w14:paraId="44646C8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CA_n1A-n18A</w:t>
            </w:r>
          </w:p>
        </w:tc>
        <w:tc>
          <w:tcPr>
            <w:tcW w:w="972" w:type="dxa"/>
          </w:tcPr>
          <w:p w14:paraId="5BA58164" w14:textId="77777777" w:rsidR="00303D91" w:rsidRPr="00303D91" w:rsidRDefault="00303D91" w:rsidP="00303D91">
            <w:pPr>
              <w:keepNext/>
              <w:keepLines/>
              <w:spacing w:after="0"/>
              <w:jc w:val="center"/>
              <w:rPr>
                <w:rFonts w:ascii="Arial" w:eastAsia="等线" w:hAnsi="Arial"/>
                <w:sz w:val="18"/>
              </w:rPr>
            </w:pPr>
          </w:p>
        </w:tc>
        <w:tc>
          <w:tcPr>
            <w:tcW w:w="1086" w:type="dxa"/>
          </w:tcPr>
          <w:p w14:paraId="7761B231" w14:textId="77777777" w:rsidR="00303D91" w:rsidRPr="00303D91" w:rsidRDefault="00303D91" w:rsidP="00303D91">
            <w:pPr>
              <w:keepNext/>
              <w:keepLines/>
              <w:spacing w:after="0"/>
              <w:jc w:val="center"/>
              <w:rPr>
                <w:rFonts w:ascii="Arial" w:eastAsia="等线" w:hAnsi="Arial"/>
                <w:sz w:val="18"/>
              </w:rPr>
            </w:pPr>
          </w:p>
        </w:tc>
        <w:tc>
          <w:tcPr>
            <w:tcW w:w="972" w:type="dxa"/>
          </w:tcPr>
          <w:p w14:paraId="79FDEBF9" w14:textId="77777777" w:rsidR="00303D91" w:rsidRPr="00303D91" w:rsidRDefault="00303D91" w:rsidP="00303D91">
            <w:pPr>
              <w:keepNext/>
              <w:keepLines/>
              <w:spacing w:after="0"/>
              <w:jc w:val="center"/>
              <w:rPr>
                <w:rFonts w:ascii="Arial" w:eastAsia="等线" w:hAnsi="Arial"/>
                <w:sz w:val="18"/>
              </w:rPr>
            </w:pPr>
          </w:p>
        </w:tc>
        <w:tc>
          <w:tcPr>
            <w:tcW w:w="1086" w:type="dxa"/>
          </w:tcPr>
          <w:p w14:paraId="1D529822" w14:textId="77777777" w:rsidR="00303D91" w:rsidRPr="00303D91" w:rsidRDefault="00303D91" w:rsidP="00303D91">
            <w:pPr>
              <w:keepNext/>
              <w:keepLines/>
              <w:spacing w:after="0"/>
              <w:jc w:val="center"/>
              <w:rPr>
                <w:rFonts w:ascii="Arial" w:eastAsia="等线" w:hAnsi="Arial"/>
                <w:sz w:val="18"/>
              </w:rPr>
            </w:pPr>
          </w:p>
        </w:tc>
        <w:tc>
          <w:tcPr>
            <w:tcW w:w="972" w:type="dxa"/>
          </w:tcPr>
          <w:p w14:paraId="04A320C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012C3BC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8FDBC20" w14:textId="77777777" w:rsidR="00303D91" w:rsidRPr="00303D91" w:rsidRDefault="00303D91" w:rsidP="00303D91">
            <w:pPr>
              <w:keepNext/>
              <w:keepLines/>
              <w:spacing w:after="0"/>
              <w:jc w:val="center"/>
              <w:rPr>
                <w:rFonts w:ascii="Arial" w:eastAsia="等线" w:hAnsi="Arial"/>
                <w:sz w:val="18"/>
              </w:rPr>
            </w:pPr>
          </w:p>
        </w:tc>
        <w:tc>
          <w:tcPr>
            <w:tcW w:w="1086" w:type="dxa"/>
          </w:tcPr>
          <w:p w14:paraId="5926DD02" w14:textId="77777777" w:rsidR="00303D91" w:rsidRPr="00303D91" w:rsidRDefault="00303D91" w:rsidP="00303D91">
            <w:pPr>
              <w:keepNext/>
              <w:keepLines/>
              <w:spacing w:after="0"/>
              <w:jc w:val="center"/>
              <w:rPr>
                <w:rFonts w:ascii="Arial" w:eastAsia="等线" w:hAnsi="Arial"/>
                <w:sz w:val="18"/>
              </w:rPr>
            </w:pPr>
          </w:p>
        </w:tc>
      </w:tr>
      <w:tr w:rsidR="00303D91" w:rsidRPr="00303D91" w14:paraId="3BAD988A" w14:textId="77777777" w:rsidTr="004A61B7">
        <w:trPr>
          <w:jc w:val="center"/>
        </w:trPr>
        <w:tc>
          <w:tcPr>
            <w:tcW w:w="1596" w:type="dxa"/>
          </w:tcPr>
          <w:p w14:paraId="79184E5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szCs w:val="18"/>
                <w:lang w:eastAsia="zh-CN"/>
              </w:rPr>
              <w:t>CA_n1</w:t>
            </w:r>
            <w:r w:rsidRPr="00303D91">
              <w:rPr>
                <w:rFonts w:ascii="Arial" w:eastAsia="等线" w:hAnsi="Arial"/>
                <w:sz w:val="18"/>
                <w:szCs w:val="18"/>
                <w:lang w:eastAsia="ja-JP"/>
              </w:rPr>
              <w:t>A-</w:t>
            </w:r>
            <w:r w:rsidRPr="00303D91">
              <w:rPr>
                <w:rFonts w:ascii="Arial" w:eastAsia="等线" w:hAnsi="Arial"/>
                <w:sz w:val="18"/>
                <w:szCs w:val="18"/>
                <w:lang w:eastAsia="zh-CN"/>
              </w:rPr>
              <w:t>n20A</w:t>
            </w:r>
          </w:p>
        </w:tc>
        <w:tc>
          <w:tcPr>
            <w:tcW w:w="972" w:type="dxa"/>
          </w:tcPr>
          <w:p w14:paraId="348251B9" w14:textId="77777777" w:rsidR="00303D91" w:rsidRPr="00303D91" w:rsidRDefault="00303D91" w:rsidP="00303D91">
            <w:pPr>
              <w:keepNext/>
              <w:keepLines/>
              <w:spacing w:after="0"/>
              <w:jc w:val="center"/>
              <w:rPr>
                <w:rFonts w:ascii="Arial" w:eastAsia="等线" w:hAnsi="Arial"/>
                <w:sz w:val="18"/>
              </w:rPr>
            </w:pPr>
          </w:p>
        </w:tc>
        <w:tc>
          <w:tcPr>
            <w:tcW w:w="1086" w:type="dxa"/>
          </w:tcPr>
          <w:p w14:paraId="0685F243" w14:textId="77777777" w:rsidR="00303D91" w:rsidRPr="00303D91" w:rsidRDefault="00303D91" w:rsidP="00303D91">
            <w:pPr>
              <w:keepNext/>
              <w:keepLines/>
              <w:spacing w:after="0"/>
              <w:jc w:val="center"/>
              <w:rPr>
                <w:rFonts w:ascii="Arial" w:eastAsia="等线" w:hAnsi="Arial"/>
                <w:sz w:val="18"/>
              </w:rPr>
            </w:pPr>
          </w:p>
        </w:tc>
        <w:tc>
          <w:tcPr>
            <w:tcW w:w="972" w:type="dxa"/>
          </w:tcPr>
          <w:p w14:paraId="5BABB5D3" w14:textId="77777777" w:rsidR="00303D91" w:rsidRPr="00303D91" w:rsidRDefault="00303D91" w:rsidP="00303D91">
            <w:pPr>
              <w:keepNext/>
              <w:keepLines/>
              <w:spacing w:after="0"/>
              <w:jc w:val="center"/>
              <w:rPr>
                <w:rFonts w:ascii="Arial" w:eastAsia="等线" w:hAnsi="Arial"/>
                <w:sz w:val="18"/>
              </w:rPr>
            </w:pPr>
          </w:p>
        </w:tc>
        <w:tc>
          <w:tcPr>
            <w:tcW w:w="1086" w:type="dxa"/>
          </w:tcPr>
          <w:p w14:paraId="656B5669" w14:textId="77777777" w:rsidR="00303D91" w:rsidRPr="00303D91" w:rsidRDefault="00303D91" w:rsidP="00303D91">
            <w:pPr>
              <w:keepNext/>
              <w:keepLines/>
              <w:spacing w:after="0"/>
              <w:jc w:val="center"/>
              <w:rPr>
                <w:rFonts w:ascii="Arial" w:eastAsia="等线" w:hAnsi="Arial"/>
                <w:sz w:val="18"/>
              </w:rPr>
            </w:pPr>
          </w:p>
        </w:tc>
        <w:tc>
          <w:tcPr>
            <w:tcW w:w="972" w:type="dxa"/>
          </w:tcPr>
          <w:p w14:paraId="61DEF68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41A4609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A1AB954" w14:textId="77777777" w:rsidR="00303D91" w:rsidRPr="00303D91" w:rsidRDefault="00303D91" w:rsidP="00303D91">
            <w:pPr>
              <w:keepNext/>
              <w:keepLines/>
              <w:spacing w:after="0"/>
              <w:jc w:val="center"/>
              <w:rPr>
                <w:rFonts w:ascii="Arial" w:eastAsia="等线" w:hAnsi="Arial"/>
                <w:sz w:val="18"/>
              </w:rPr>
            </w:pPr>
          </w:p>
        </w:tc>
        <w:tc>
          <w:tcPr>
            <w:tcW w:w="1086" w:type="dxa"/>
          </w:tcPr>
          <w:p w14:paraId="4E44ACFF" w14:textId="77777777" w:rsidR="00303D91" w:rsidRPr="00303D91" w:rsidRDefault="00303D91" w:rsidP="00303D91">
            <w:pPr>
              <w:keepNext/>
              <w:keepLines/>
              <w:spacing w:after="0"/>
              <w:jc w:val="center"/>
              <w:rPr>
                <w:rFonts w:ascii="Arial" w:eastAsia="等线" w:hAnsi="Arial"/>
                <w:sz w:val="18"/>
              </w:rPr>
            </w:pPr>
          </w:p>
        </w:tc>
      </w:tr>
      <w:tr w:rsidR="00303D91" w:rsidRPr="00303D91" w14:paraId="58E4B0DD" w14:textId="77777777" w:rsidTr="004A61B7">
        <w:trPr>
          <w:jc w:val="center"/>
        </w:trPr>
        <w:tc>
          <w:tcPr>
            <w:tcW w:w="1596" w:type="dxa"/>
          </w:tcPr>
          <w:p w14:paraId="0DC1C12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szCs w:val="18"/>
                <w:lang w:eastAsia="zh-CN"/>
              </w:rPr>
              <w:t>CA_n1</w:t>
            </w:r>
            <w:r w:rsidRPr="00303D91">
              <w:rPr>
                <w:rFonts w:ascii="Arial" w:eastAsia="等线" w:hAnsi="Arial"/>
                <w:sz w:val="18"/>
                <w:szCs w:val="18"/>
                <w:lang w:eastAsia="ja-JP"/>
              </w:rPr>
              <w:t>A-</w:t>
            </w:r>
            <w:r w:rsidRPr="00303D91">
              <w:rPr>
                <w:rFonts w:ascii="Arial" w:eastAsia="等线" w:hAnsi="Arial"/>
                <w:sz w:val="18"/>
                <w:szCs w:val="18"/>
                <w:lang w:eastAsia="zh-CN"/>
              </w:rPr>
              <w:t>n2</w:t>
            </w:r>
            <w:r w:rsidRPr="00303D91">
              <w:rPr>
                <w:rFonts w:ascii="Arial" w:eastAsia="等线" w:hAnsi="Arial" w:hint="eastAsia"/>
                <w:sz w:val="18"/>
                <w:szCs w:val="18"/>
                <w:lang w:eastAsia="zh-CN"/>
              </w:rPr>
              <w:t>6</w:t>
            </w:r>
            <w:r w:rsidRPr="00303D91">
              <w:rPr>
                <w:rFonts w:ascii="Arial" w:eastAsia="等线" w:hAnsi="Arial"/>
                <w:sz w:val="18"/>
                <w:szCs w:val="18"/>
                <w:lang w:eastAsia="zh-CN"/>
              </w:rPr>
              <w:t>A</w:t>
            </w:r>
          </w:p>
        </w:tc>
        <w:tc>
          <w:tcPr>
            <w:tcW w:w="972" w:type="dxa"/>
          </w:tcPr>
          <w:p w14:paraId="5D1C830F" w14:textId="77777777" w:rsidR="00303D91" w:rsidRPr="00303D91" w:rsidRDefault="00303D91" w:rsidP="00303D91">
            <w:pPr>
              <w:keepNext/>
              <w:keepLines/>
              <w:spacing w:after="0"/>
              <w:jc w:val="center"/>
              <w:rPr>
                <w:rFonts w:ascii="Arial" w:eastAsia="等线" w:hAnsi="Arial"/>
                <w:sz w:val="18"/>
              </w:rPr>
            </w:pPr>
          </w:p>
        </w:tc>
        <w:tc>
          <w:tcPr>
            <w:tcW w:w="1086" w:type="dxa"/>
          </w:tcPr>
          <w:p w14:paraId="29DCBAA1" w14:textId="77777777" w:rsidR="00303D91" w:rsidRPr="00303D91" w:rsidRDefault="00303D91" w:rsidP="00303D91">
            <w:pPr>
              <w:keepNext/>
              <w:keepLines/>
              <w:spacing w:after="0"/>
              <w:jc w:val="center"/>
              <w:rPr>
                <w:rFonts w:ascii="Arial" w:eastAsia="等线" w:hAnsi="Arial"/>
                <w:sz w:val="18"/>
              </w:rPr>
            </w:pPr>
          </w:p>
        </w:tc>
        <w:tc>
          <w:tcPr>
            <w:tcW w:w="972" w:type="dxa"/>
          </w:tcPr>
          <w:p w14:paraId="13F086B6" w14:textId="77777777" w:rsidR="00303D91" w:rsidRPr="00303D91" w:rsidRDefault="00303D91" w:rsidP="00303D91">
            <w:pPr>
              <w:keepNext/>
              <w:keepLines/>
              <w:spacing w:after="0"/>
              <w:jc w:val="center"/>
              <w:rPr>
                <w:rFonts w:ascii="Arial" w:eastAsia="等线" w:hAnsi="Arial"/>
                <w:sz w:val="18"/>
              </w:rPr>
            </w:pPr>
          </w:p>
        </w:tc>
        <w:tc>
          <w:tcPr>
            <w:tcW w:w="1086" w:type="dxa"/>
          </w:tcPr>
          <w:p w14:paraId="0D6CADE4" w14:textId="77777777" w:rsidR="00303D91" w:rsidRPr="00303D91" w:rsidRDefault="00303D91" w:rsidP="00303D91">
            <w:pPr>
              <w:keepNext/>
              <w:keepLines/>
              <w:spacing w:after="0"/>
              <w:jc w:val="center"/>
              <w:rPr>
                <w:rFonts w:ascii="Arial" w:eastAsia="等线" w:hAnsi="Arial"/>
                <w:sz w:val="18"/>
              </w:rPr>
            </w:pPr>
          </w:p>
        </w:tc>
        <w:tc>
          <w:tcPr>
            <w:tcW w:w="972" w:type="dxa"/>
          </w:tcPr>
          <w:p w14:paraId="1D57B90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9621A0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38D929A" w14:textId="77777777" w:rsidR="00303D91" w:rsidRPr="00303D91" w:rsidRDefault="00303D91" w:rsidP="00303D91">
            <w:pPr>
              <w:keepNext/>
              <w:keepLines/>
              <w:spacing w:after="0"/>
              <w:jc w:val="center"/>
              <w:rPr>
                <w:rFonts w:ascii="Arial" w:eastAsia="等线" w:hAnsi="Arial"/>
                <w:sz w:val="18"/>
              </w:rPr>
            </w:pPr>
          </w:p>
        </w:tc>
        <w:tc>
          <w:tcPr>
            <w:tcW w:w="1086" w:type="dxa"/>
          </w:tcPr>
          <w:p w14:paraId="793DF4C9" w14:textId="77777777" w:rsidR="00303D91" w:rsidRPr="00303D91" w:rsidRDefault="00303D91" w:rsidP="00303D91">
            <w:pPr>
              <w:keepNext/>
              <w:keepLines/>
              <w:spacing w:after="0"/>
              <w:jc w:val="center"/>
              <w:rPr>
                <w:rFonts w:ascii="Arial" w:eastAsia="等线" w:hAnsi="Arial"/>
                <w:sz w:val="18"/>
              </w:rPr>
            </w:pPr>
          </w:p>
        </w:tc>
      </w:tr>
      <w:tr w:rsidR="00303D91" w:rsidRPr="00303D91" w14:paraId="6431E2A9" w14:textId="77777777" w:rsidTr="004A61B7">
        <w:trPr>
          <w:jc w:val="center"/>
        </w:trPr>
        <w:tc>
          <w:tcPr>
            <w:tcW w:w="1596" w:type="dxa"/>
          </w:tcPr>
          <w:p w14:paraId="5861F336"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CA_n1A-n28A</w:t>
            </w:r>
          </w:p>
        </w:tc>
        <w:tc>
          <w:tcPr>
            <w:tcW w:w="972" w:type="dxa"/>
          </w:tcPr>
          <w:p w14:paraId="40BC5228" w14:textId="77777777" w:rsidR="00303D91" w:rsidRPr="00303D91" w:rsidRDefault="00303D91" w:rsidP="00303D91">
            <w:pPr>
              <w:keepNext/>
              <w:keepLines/>
              <w:spacing w:after="0"/>
              <w:jc w:val="center"/>
              <w:rPr>
                <w:rFonts w:ascii="Arial" w:eastAsia="等线" w:hAnsi="Arial"/>
                <w:sz w:val="18"/>
              </w:rPr>
            </w:pPr>
          </w:p>
        </w:tc>
        <w:tc>
          <w:tcPr>
            <w:tcW w:w="1086" w:type="dxa"/>
          </w:tcPr>
          <w:p w14:paraId="13A8A5D2" w14:textId="77777777" w:rsidR="00303D91" w:rsidRPr="00303D91" w:rsidRDefault="00303D91" w:rsidP="00303D91">
            <w:pPr>
              <w:keepNext/>
              <w:keepLines/>
              <w:spacing w:after="0"/>
              <w:jc w:val="center"/>
              <w:rPr>
                <w:rFonts w:ascii="Arial" w:eastAsia="等线" w:hAnsi="Arial"/>
                <w:sz w:val="18"/>
              </w:rPr>
            </w:pPr>
          </w:p>
        </w:tc>
        <w:tc>
          <w:tcPr>
            <w:tcW w:w="972" w:type="dxa"/>
          </w:tcPr>
          <w:p w14:paraId="47EE223C" w14:textId="77777777" w:rsidR="00303D91" w:rsidRPr="00303D91" w:rsidRDefault="00303D91" w:rsidP="00303D91">
            <w:pPr>
              <w:keepNext/>
              <w:keepLines/>
              <w:spacing w:after="0"/>
              <w:jc w:val="center"/>
              <w:rPr>
                <w:rFonts w:ascii="Arial" w:eastAsia="等线" w:hAnsi="Arial"/>
                <w:sz w:val="18"/>
              </w:rPr>
            </w:pPr>
          </w:p>
        </w:tc>
        <w:tc>
          <w:tcPr>
            <w:tcW w:w="1086" w:type="dxa"/>
          </w:tcPr>
          <w:p w14:paraId="15A43370" w14:textId="77777777" w:rsidR="00303D91" w:rsidRPr="00303D91" w:rsidRDefault="00303D91" w:rsidP="00303D91">
            <w:pPr>
              <w:keepNext/>
              <w:keepLines/>
              <w:spacing w:after="0"/>
              <w:jc w:val="center"/>
              <w:rPr>
                <w:rFonts w:ascii="Arial" w:eastAsia="等线" w:hAnsi="Arial"/>
                <w:sz w:val="18"/>
              </w:rPr>
            </w:pPr>
          </w:p>
        </w:tc>
        <w:tc>
          <w:tcPr>
            <w:tcW w:w="972" w:type="dxa"/>
          </w:tcPr>
          <w:p w14:paraId="575608C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1A9BCA3C"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65AA10A6" w14:textId="77777777" w:rsidR="00303D91" w:rsidRPr="00303D91" w:rsidRDefault="00303D91" w:rsidP="00303D91">
            <w:pPr>
              <w:keepNext/>
              <w:keepLines/>
              <w:spacing w:after="0"/>
              <w:jc w:val="center"/>
              <w:rPr>
                <w:rFonts w:ascii="Arial" w:eastAsia="等线" w:hAnsi="Arial"/>
                <w:sz w:val="18"/>
              </w:rPr>
            </w:pPr>
          </w:p>
        </w:tc>
        <w:tc>
          <w:tcPr>
            <w:tcW w:w="1086" w:type="dxa"/>
          </w:tcPr>
          <w:p w14:paraId="484D9AA1" w14:textId="77777777" w:rsidR="00303D91" w:rsidRPr="00303D91" w:rsidRDefault="00303D91" w:rsidP="00303D91">
            <w:pPr>
              <w:keepNext/>
              <w:keepLines/>
              <w:spacing w:after="0"/>
              <w:jc w:val="center"/>
              <w:rPr>
                <w:rFonts w:ascii="Arial" w:eastAsia="等线" w:hAnsi="Arial"/>
                <w:sz w:val="18"/>
              </w:rPr>
            </w:pPr>
          </w:p>
        </w:tc>
      </w:tr>
      <w:tr w:rsidR="00303D91" w:rsidRPr="00303D91" w14:paraId="75711B7F" w14:textId="77777777" w:rsidTr="004A61B7">
        <w:trPr>
          <w:jc w:val="center"/>
        </w:trPr>
        <w:tc>
          <w:tcPr>
            <w:tcW w:w="1596" w:type="dxa"/>
          </w:tcPr>
          <w:p w14:paraId="68D154D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CA_n1A-n40A</w:t>
            </w:r>
          </w:p>
        </w:tc>
        <w:tc>
          <w:tcPr>
            <w:tcW w:w="972" w:type="dxa"/>
          </w:tcPr>
          <w:p w14:paraId="41B1C2EE" w14:textId="77777777" w:rsidR="00303D91" w:rsidRPr="00303D91" w:rsidRDefault="00303D91" w:rsidP="00303D91">
            <w:pPr>
              <w:keepNext/>
              <w:keepLines/>
              <w:spacing w:after="0"/>
              <w:jc w:val="center"/>
              <w:rPr>
                <w:rFonts w:ascii="Arial" w:eastAsia="等线" w:hAnsi="Arial"/>
                <w:sz w:val="18"/>
              </w:rPr>
            </w:pPr>
          </w:p>
        </w:tc>
        <w:tc>
          <w:tcPr>
            <w:tcW w:w="1086" w:type="dxa"/>
          </w:tcPr>
          <w:p w14:paraId="5B900F15" w14:textId="77777777" w:rsidR="00303D91" w:rsidRPr="00303D91" w:rsidRDefault="00303D91" w:rsidP="00303D91">
            <w:pPr>
              <w:keepNext/>
              <w:keepLines/>
              <w:spacing w:after="0"/>
              <w:jc w:val="center"/>
              <w:rPr>
                <w:rFonts w:ascii="Arial" w:eastAsia="等线" w:hAnsi="Arial"/>
                <w:sz w:val="18"/>
              </w:rPr>
            </w:pPr>
          </w:p>
        </w:tc>
        <w:tc>
          <w:tcPr>
            <w:tcW w:w="972" w:type="dxa"/>
          </w:tcPr>
          <w:p w14:paraId="409F84AD" w14:textId="77777777" w:rsidR="00303D91" w:rsidRPr="00303D91" w:rsidRDefault="00303D91" w:rsidP="00303D91">
            <w:pPr>
              <w:keepNext/>
              <w:keepLines/>
              <w:spacing w:after="0"/>
              <w:jc w:val="center"/>
              <w:rPr>
                <w:rFonts w:ascii="Arial" w:eastAsia="等线" w:hAnsi="Arial"/>
                <w:sz w:val="18"/>
              </w:rPr>
            </w:pPr>
          </w:p>
        </w:tc>
        <w:tc>
          <w:tcPr>
            <w:tcW w:w="1086" w:type="dxa"/>
          </w:tcPr>
          <w:p w14:paraId="42B1B7D7" w14:textId="77777777" w:rsidR="00303D91" w:rsidRPr="00303D91" w:rsidRDefault="00303D91" w:rsidP="00303D91">
            <w:pPr>
              <w:keepNext/>
              <w:keepLines/>
              <w:spacing w:after="0"/>
              <w:jc w:val="center"/>
              <w:rPr>
                <w:rFonts w:ascii="Arial" w:eastAsia="等线" w:hAnsi="Arial"/>
                <w:sz w:val="18"/>
              </w:rPr>
            </w:pPr>
          </w:p>
        </w:tc>
        <w:tc>
          <w:tcPr>
            <w:tcW w:w="972" w:type="dxa"/>
          </w:tcPr>
          <w:p w14:paraId="36E6888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510593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F3B7956" w14:textId="77777777" w:rsidR="00303D91" w:rsidRPr="00303D91" w:rsidRDefault="00303D91" w:rsidP="00303D91">
            <w:pPr>
              <w:keepNext/>
              <w:keepLines/>
              <w:spacing w:after="0"/>
              <w:jc w:val="center"/>
              <w:rPr>
                <w:rFonts w:ascii="Arial" w:eastAsia="等线" w:hAnsi="Arial"/>
                <w:sz w:val="18"/>
              </w:rPr>
            </w:pPr>
          </w:p>
        </w:tc>
        <w:tc>
          <w:tcPr>
            <w:tcW w:w="1086" w:type="dxa"/>
          </w:tcPr>
          <w:p w14:paraId="47AA905D" w14:textId="77777777" w:rsidR="00303D91" w:rsidRPr="00303D91" w:rsidRDefault="00303D91" w:rsidP="00303D91">
            <w:pPr>
              <w:keepNext/>
              <w:keepLines/>
              <w:spacing w:after="0"/>
              <w:jc w:val="center"/>
              <w:rPr>
                <w:rFonts w:ascii="Arial" w:eastAsia="等线" w:hAnsi="Arial"/>
                <w:sz w:val="18"/>
              </w:rPr>
            </w:pPr>
          </w:p>
        </w:tc>
      </w:tr>
      <w:tr w:rsidR="00303D91" w:rsidRPr="00303D91" w14:paraId="2F208752" w14:textId="77777777" w:rsidTr="004A61B7">
        <w:trPr>
          <w:jc w:val="center"/>
        </w:trPr>
        <w:tc>
          <w:tcPr>
            <w:tcW w:w="1596" w:type="dxa"/>
          </w:tcPr>
          <w:p w14:paraId="0F38BD9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CA_n1A-n41A</w:t>
            </w:r>
          </w:p>
        </w:tc>
        <w:tc>
          <w:tcPr>
            <w:tcW w:w="972" w:type="dxa"/>
          </w:tcPr>
          <w:p w14:paraId="0ECD22D8" w14:textId="77777777" w:rsidR="00303D91" w:rsidRPr="00303D91" w:rsidRDefault="00303D91" w:rsidP="00303D91">
            <w:pPr>
              <w:keepNext/>
              <w:keepLines/>
              <w:spacing w:after="0"/>
              <w:jc w:val="center"/>
              <w:rPr>
                <w:rFonts w:ascii="Arial" w:eastAsia="等线" w:hAnsi="Arial"/>
                <w:sz w:val="18"/>
              </w:rPr>
            </w:pPr>
          </w:p>
        </w:tc>
        <w:tc>
          <w:tcPr>
            <w:tcW w:w="1086" w:type="dxa"/>
          </w:tcPr>
          <w:p w14:paraId="6EBE70AA" w14:textId="77777777" w:rsidR="00303D91" w:rsidRPr="00303D91" w:rsidRDefault="00303D91" w:rsidP="00303D91">
            <w:pPr>
              <w:keepNext/>
              <w:keepLines/>
              <w:spacing w:after="0"/>
              <w:jc w:val="center"/>
              <w:rPr>
                <w:rFonts w:ascii="Arial" w:eastAsia="等线" w:hAnsi="Arial"/>
                <w:sz w:val="18"/>
              </w:rPr>
            </w:pPr>
          </w:p>
        </w:tc>
        <w:tc>
          <w:tcPr>
            <w:tcW w:w="972" w:type="dxa"/>
          </w:tcPr>
          <w:p w14:paraId="1AF50C7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Pr>
          <w:p w14:paraId="45EB071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647B03F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E54376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FDE635A" w14:textId="77777777" w:rsidR="00303D91" w:rsidRPr="00303D91" w:rsidRDefault="00303D91" w:rsidP="00303D91">
            <w:pPr>
              <w:keepNext/>
              <w:keepLines/>
              <w:spacing w:after="0"/>
              <w:jc w:val="center"/>
              <w:rPr>
                <w:rFonts w:ascii="Arial" w:eastAsia="等线" w:hAnsi="Arial"/>
                <w:sz w:val="18"/>
              </w:rPr>
            </w:pPr>
          </w:p>
        </w:tc>
        <w:tc>
          <w:tcPr>
            <w:tcW w:w="1086" w:type="dxa"/>
          </w:tcPr>
          <w:p w14:paraId="719653FA" w14:textId="77777777" w:rsidR="00303D91" w:rsidRPr="00303D91" w:rsidRDefault="00303D91" w:rsidP="00303D91">
            <w:pPr>
              <w:keepNext/>
              <w:keepLines/>
              <w:spacing w:after="0"/>
              <w:jc w:val="center"/>
              <w:rPr>
                <w:rFonts w:ascii="Arial" w:eastAsia="等线" w:hAnsi="Arial"/>
                <w:sz w:val="18"/>
              </w:rPr>
            </w:pPr>
          </w:p>
        </w:tc>
      </w:tr>
      <w:tr w:rsidR="00303D91" w:rsidRPr="00303D91" w14:paraId="4D13DE54" w14:textId="77777777" w:rsidTr="004A61B7">
        <w:trPr>
          <w:jc w:val="center"/>
        </w:trPr>
        <w:tc>
          <w:tcPr>
            <w:tcW w:w="1596" w:type="dxa"/>
          </w:tcPr>
          <w:p w14:paraId="0DF4250A"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CA_n1A-n46A</w:t>
            </w:r>
          </w:p>
        </w:tc>
        <w:tc>
          <w:tcPr>
            <w:tcW w:w="972" w:type="dxa"/>
          </w:tcPr>
          <w:p w14:paraId="6A3DB8B6" w14:textId="77777777" w:rsidR="00303D91" w:rsidRPr="00303D91" w:rsidRDefault="00303D91" w:rsidP="00303D91">
            <w:pPr>
              <w:keepNext/>
              <w:keepLines/>
              <w:spacing w:after="0"/>
              <w:jc w:val="center"/>
              <w:rPr>
                <w:rFonts w:ascii="Arial" w:eastAsia="等线" w:hAnsi="Arial"/>
                <w:sz w:val="18"/>
              </w:rPr>
            </w:pPr>
          </w:p>
        </w:tc>
        <w:tc>
          <w:tcPr>
            <w:tcW w:w="1086" w:type="dxa"/>
          </w:tcPr>
          <w:p w14:paraId="5CE41447" w14:textId="77777777" w:rsidR="00303D91" w:rsidRPr="00303D91" w:rsidRDefault="00303D91" w:rsidP="00303D91">
            <w:pPr>
              <w:keepNext/>
              <w:keepLines/>
              <w:spacing w:after="0"/>
              <w:jc w:val="center"/>
              <w:rPr>
                <w:rFonts w:ascii="Arial" w:eastAsia="等线" w:hAnsi="Arial"/>
                <w:sz w:val="18"/>
              </w:rPr>
            </w:pPr>
          </w:p>
        </w:tc>
        <w:tc>
          <w:tcPr>
            <w:tcW w:w="972" w:type="dxa"/>
          </w:tcPr>
          <w:p w14:paraId="34EAD2CB" w14:textId="77777777" w:rsidR="00303D91" w:rsidRPr="00303D91" w:rsidRDefault="00303D91" w:rsidP="00303D91">
            <w:pPr>
              <w:keepNext/>
              <w:keepLines/>
              <w:spacing w:after="0"/>
              <w:jc w:val="center"/>
              <w:rPr>
                <w:rFonts w:ascii="Arial" w:eastAsia="等线" w:hAnsi="Arial"/>
                <w:sz w:val="18"/>
              </w:rPr>
            </w:pPr>
          </w:p>
        </w:tc>
        <w:tc>
          <w:tcPr>
            <w:tcW w:w="1086" w:type="dxa"/>
          </w:tcPr>
          <w:p w14:paraId="2FA577E9" w14:textId="77777777" w:rsidR="00303D91" w:rsidRPr="00303D91" w:rsidRDefault="00303D91" w:rsidP="00303D91">
            <w:pPr>
              <w:keepNext/>
              <w:keepLines/>
              <w:spacing w:after="0"/>
              <w:jc w:val="center"/>
              <w:rPr>
                <w:rFonts w:ascii="Arial" w:eastAsia="等线" w:hAnsi="Arial"/>
                <w:sz w:val="18"/>
              </w:rPr>
            </w:pPr>
          </w:p>
        </w:tc>
        <w:tc>
          <w:tcPr>
            <w:tcW w:w="972" w:type="dxa"/>
          </w:tcPr>
          <w:p w14:paraId="79F5E807"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等线" w:hAnsi="Arial" w:cs="Arial" w:hint="eastAsia"/>
                <w:sz w:val="18"/>
                <w:lang w:eastAsia="zh-CN"/>
              </w:rPr>
              <w:t>23</w:t>
            </w:r>
          </w:p>
        </w:tc>
        <w:tc>
          <w:tcPr>
            <w:tcW w:w="1086" w:type="dxa"/>
          </w:tcPr>
          <w:p w14:paraId="69D3523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B053987" w14:textId="77777777" w:rsidR="00303D91" w:rsidRPr="00303D91" w:rsidRDefault="00303D91" w:rsidP="00303D91">
            <w:pPr>
              <w:keepNext/>
              <w:keepLines/>
              <w:spacing w:after="0"/>
              <w:jc w:val="center"/>
              <w:rPr>
                <w:rFonts w:ascii="Arial" w:eastAsia="等线" w:hAnsi="Arial"/>
                <w:sz w:val="18"/>
              </w:rPr>
            </w:pPr>
          </w:p>
        </w:tc>
        <w:tc>
          <w:tcPr>
            <w:tcW w:w="1086" w:type="dxa"/>
          </w:tcPr>
          <w:p w14:paraId="427CE96D" w14:textId="77777777" w:rsidR="00303D91" w:rsidRPr="00303D91" w:rsidRDefault="00303D91" w:rsidP="00303D91">
            <w:pPr>
              <w:keepNext/>
              <w:keepLines/>
              <w:spacing w:after="0"/>
              <w:jc w:val="center"/>
              <w:rPr>
                <w:rFonts w:ascii="Arial" w:eastAsia="等线" w:hAnsi="Arial"/>
                <w:sz w:val="18"/>
              </w:rPr>
            </w:pPr>
          </w:p>
        </w:tc>
      </w:tr>
      <w:tr w:rsidR="00303D91" w:rsidRPr="00303D91" w14:paraId="38B1F1CA" w14:textId="77777777" w:rsidTr="004A61B7">
        <w:trPr>
          <w:jc w:val="center"/>
        </w:trPr>
        <w:tc>
          <w:tcPr>
            <w:tcW w:w="1596" w:type="dxa"/>
          </w:tcPr>
          <w:p w14:paraId="0E450D4B"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val="en-US" w:eastAsia="zh-CN"/>
              </w:rPr>
              <w:t>CA_n1A-n7</w:t>
            </w:r>
            <w:r w:rsidRPr="00303D91">
              <w:rPr>
                <w:rFonts w:ascii="Arial" w:eastAsia="等线" w:hAnsi="Arial" w:cs="Arial" w:hint="eastAsia"/>
                <w:sz w:val="18"/>
                <w:lang w:val="en-US" w:eastAsia="zh-CN"/>
              </w:rPr>
              <w:t>1</w:t>
            </w:r>
            <w:r w:rsidRPr="00303D91">
              <w:rPr>
                <w:rFonts w:ascii="Arial" w:eastAsia="等线" w:hAnsi="Arial" w:cs="Arial"/>
                <w:sz w:val="18"/>
                <w:lang w:val="en-US" w:eastAsia="zh-CN"/>
              </w:rPr>
              <w:t>A</w:t>
            </w:r>
          </w:p>
        </w:tc>
        <w:tc>
          <w:tcPr>
            <w:tcW w:w="972" w:type="dxa"/>
          </w:tcPr>
          <w:p w14:paraId="0A1BA262" w14:textId="77777777" w:rsidR="00303D91" w:rsidRPr="00303D91" w:rsidRDefault="00303D91" w:rsidP="00303D91">
            <w:pPr>
              <w:keepNext/>
              <w:keepLines/>
              <w:spacing w:after="0"/>
              <w:jc w:val="center"/>
              <w:rPr>
                <w:rFonts w:ascii="Arial" w:eastAsia="等线" w:hAnsi="Arial"/>
                <w:sz w:val="18"/>
              </w:rPr>
            </w:pPr>
          </w:p>
        </w:tc>
        <w:tc>
          <w:tcPr>
            <w:tcW w:w="1086" w:type="dxa"/>
          </w:tcPr>
          <w:p w14:paraId="61313C8D" w14:textId="77777777" w:rsidR="00303D91" w:rsidRPr="00303D91" w:rsidRDefault="00303D91" w:rsidP="00303D91">
            <w:pPr>
              <w:keepNext/>
              <w:keepLines/>
              <w:spacing w:after="0"/>
              <w:jc w:val="center"/>
              <w:rPr>
                <w:rFonts w:ascii="Arial" w:eastAsia="等线" w:hAnsi="Arial"/>
                <w:sz w:val="18"/>
              </w:rPr>
            </w:pPr>
          </w:p>
        </w:tc>
        <w:tc>
          <w:tcPr>
            <w:tcW w:w="972" w:type="dxa"/>
          </w:tcPr>
          <w:p w14:paraId="38ECDAD8" w14:textId="77777777" w:rsidR="00303D91" w:rsidRPr="00303D91" w:rsidRDefault="00303D91" w:rsidP="00303D91">
            <w:pPr>
              <w:keepNext/>
              <w:keepLines/>
              <w:spacing w:after="0"/>
              <w:jc w:val="center"/>
              <w:rPr>
                <w:rFonts w:ascii="Arial" w:eastAsia="等线" w:hAnsi="Arial"/>
                <w:sz w:val="18"/>
              </w:rPr>
            </w:pPr>
          </w:p>
        </w:tc>
        <w:tc>
          <w:tcPr>
            <w:tcW w:w="1086" w:type="dxa"/>
          </w:tcPr>
          <w:p w14:paraId="71946057" w14:textId="77777777" w:rsidR="00303D91" w:rsidRPr="00303D91" w:rsidRDefault="00303D91" w:rsidP="00303D91">
            <w:pPr>
              <w:keepNext/>
              <w:keepLines/>
              <w:spacing w:after="0"/>
              <w:jc w:val="center"/>
              <w:rPr>
                <w:rFonts w:ascii="Arial" w:eastAsia="等线" w:hAnsi="Arial"/>
                <w:sz w:val="18"/>
              </w:rPr>
            </w:pPr>
          </w:p>
        </w:tc>
        <w:tc>
          <w:tcPr>
            <w:tcW w:w="972" w:type="dxa"/>
          </w:tcPr>
          <w:p w14:paraId="6440DB92"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等线" w:hAnsi="Arial" w:cs="Arial" w:hint="eastAsia"/>
                <w:sz w:val="18"/>
                <w:lang w:val="en-US" w:eastAsia="zh-CN"/>
              </w:rPr>
              <w:t>23</w:t>
            </w:r>
          </w:p>
        </w:tc>
        <w:tc>
          <w:tcPr>
            <w:tcW w:w="1086" w:type="dxa"/>
          </w:tcPr>
          <w:p w14:paraId="2734548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D9B3C0C" w14:textId="77777777" w:rsidR="00303D91" w:rsidRPr="00303D91" w:rsidRDefault="00303D91" w:rsidP="00303D91">
            <w:pPr>
              <w:keepNext/>
              <w:keepLines/>
              <w:spacing w:after="0"/>
              <w:jc w:val="center"/>
              <w:rPr>
                <w:rFonts w:ascii="Arial" w:eastAsia="等线" w:hAnsi="Arial"/>
                <w:sz w:val="18"/>
              </w:rPr>
            </w:pPr>
          </w:p>
        </w:tc>
        <w:tc>
          <w:tcPr>
            <w:tcW w:w="1086" w:type="dxa"/>
          </w:tcPr>
          <w:p w14:paraId="675B6802" w14:textId="77777777" w:rsidR="00303D91" w:rsidRPr="00303D91" w:rsidRDefault="00303D91" w:rsidP="00303D91">
            <w:pPr>
              <w:keepNext/>
              <w:keepLines/>
              <w:spacing w:after="0"/>
              <w:jc w:val="center"/>
              <w:rPr>
                <w:rFonts w:ascii="Arial" w:eastAsia="等线" w:hAnsi="Arial"/>
                <w:sz w:val="18"/>
              </w:rPr>
            </w:pPr>
          </w:p>
        </w:tc>
      </w:tr>
      <w:tr w:rsidR="00303D91" w:rsidRPr="00303D91" w14:paraId="64DCAA46" w14:textId="77777777" w:rsidTr="004A61B7">
        <w:trPr>
          <w:jc w:val="center"/>
        </w:trPr>
        <w:tc>
          <w:tcPr>
            <w:tcW w:w="1596" w:type="dxa"/>
          </w:tcPr>
          <w:p w14:paraId="1D959CC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CA_n1A-n74A</w:t>
            </w:r>
          </w:p>
        </w:tc>
        <w:tc>
          <w:tcPr>
            <w:tcW w:w="972" w:type="dxa"/>
          </w:tcPr>
          <w:p w14:paraId="0FACB306" w14:textId="77777777" w:rsidR="00303D91" w:rsidRPr="00303D91" w:rsidRDefault="00303D91" w:rsidP="00303D91">
            <w:pPr>
              <w:keepNext/>
              <w:keepLines/>
              <w:spacing w:after="0"/>
              <w:jc w:val="center"/>
              <w:rPr>
                <w:rFonts w:ascii="Arial" w:eastAsia="等线" w:hAnsi="Arial"/>
                <w:sz w:val="18"/>
              </w:rPr>
            </w:pPr>
          </w:p>
        </w:tc>
        <w:tc>
          <w:tcPr>
            <w:tcW w:w="1086" w:type="dxa"/>
          </w:tcPr>
          <w:p w14:paraId="6F5CA526" w14:textId="77777777" w:rsidR="00303D91" w:rsidRPr="00303D91" w:rsidRDefault="00303D91" w:rsidP="00303D91">
            <w:pPr>
              <w:keepNext/>
              <w:keepLines/>
              <w:spacing w:after="0"/>
              <w:jc w:val="center"/>
              <w:rPr>
                <w:rFonts w:ascii="Arial" w:eastAsia="等线" w:hAnsi="Arial"/>
                <w:sz w:val="18"/>
              </w:rPr>
            </w:pPr>
          </w:p>
        </w:tc>
        <w:tc>
          <w:tcPr>
            <w:tcW w:w="972" w:type="dxa"/>
          </w:tcPr>
          <w:p w14:paraId="503896F1" w14:textId="77777777" w:rsidR="00303D91" w:rsidRPr="00303D91" w:rsidRDefault="00303D91" w:rsidP="00303D91">
            <w:pPr>
              <w:keepNext/>
              <w:keepLines/>
              <w:spacing w:after="0"/>
              <w:jc w:val="center"/>
              <w:rPr>
                <w:rFonts w:ascii="Arial" w:eastAsia="等线" w:hAnsi="Arial"/>
                <w:sz w:val="18"/>
              </w:rPr>
            </w:pPr>
          </w:p>
        </w:tc>
        <w:tc>
          <w:tcPr>
            <w:tcW w:w="1086" w:type="dxa"/>
          </w:tcPr>
          <w:p w14:paraId="26038A5F" w14:textId="77777777" w:rsidR="00303D91" w:rsidRPr="00303D91" w:rsidRDefault="00303D91" w:rsidP="00303D91">
            <w:pPr>
              <w:keepNext/>
              <w:keepLines/>
              <w:spacing w:after="0"/>
              <w:jc w:val="center"/>
              <w:rPr>
                <w:rFonts w:ascii="Arial" w:eastAsia="等线" w:hAnsi="Arial"/>
                <w:sz w:val="18"/>
              </w:rPr>
            </w:pPr>
          </w:p>
        </w:tc>
        <w:tc>
          <w:tcPr>
            <w:tcW w:w="972" w:type="dxa"/>
          </w:tcPr>
          <w:p w14:paraId="70E02AC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62D65DC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4D85F67" w14:textId="77777777" w:rsidR="00303D91" w:rsidRPr="00303D91" w:rsidRDefault="00303D91" w:rsidP="00303D91">
            <w:pPr>
              <w:keepNext/>
              <w:keepLines/>
              <w:spacing w:after="0"/>
              <w:jc w:val="center"/>
              <w:rPr>
                <w:rFonts w:ascii="Arial" w:eastAsia="等线" w:hAnsi="Arial"/>
                <w:sz w:val="18"/>
              </w:rPr>
            </w:pPr>
          </w:p>
        </w:tc>
        <w:tc>
          <w:tcPr>
            <w:tcW w:w="1086" w:type="dxa"/>
          </w:tcPr>
          <w:p w14:paraId="0BD0D088" w14:textId="77777777" w:rsidR="00303D91" w:rsidRPr="00303D91" w:rsidRDefault="00303D91" w:rsidP="00303D91">
            <w:pPr>
              <w:keepNext/>
              <w:keepLines/>
              <w:spacing w:after="0"/>
              <w:jc w:val="center"/>
              <w:rPr>
                <w:rFonts w:ascii="Arial" w:eastAsia="等线" w:hAnsi="Arial"/>
                <w:sz w:val="18"/>
              </w:rPr>
            </w:pPr>
          </w:p>
        </w:tc>
      </w:tr>
      <w:tr w:rsidR="00303D91" w:rsidRPr="00303D91" w14:paraId="35AD519B" w14:textId="77777777" w:rsidTr="004A61B7">
        <w:trPr>
          <w:jc w:val="center"/>
        </w:trPr>
        <w:tc>
          <w:tcPr>
            <w:tcW w:w="1596" w:type="dxa"/>
          </w:tcPr>
          <w:p w14:paraId="007D3A7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CA_n1A-n77A</w:t>
            </w:r>
          </w:p>
        </w:tc>
        <w:tc>
          <w:tcPr>
            <w:tcW w:w="972" w:type="dxa"/>
          </w:tcPr>
          <w:p w14:paraId="5F38A472" w14:textId="77777777" w:rsidR="00303D91" w:rsidRPr="00303D91" w:rsidRDefault="00303D91" w:rsidP="00303D91">
            <w:pPr>
              <w:keepNext/>
              <w:keepLines/>
              <w:spacing w:after="0"/>
              <w:jc w:val="center"/>
              <w:rPr>
                <w:rFonts w:ascii="Arial" w:eastAsia="等线" w:hAnsi="Arial"/>
                <w:sz w:val="18"/>
              </w:rPr>
            </w:pPr>
          </w:p>
        </w:tc>
        <w:tc>
          <w:tcPr>
            <w:tcW w:w="1086" w:type="dxa"/>
          </w:tcPr>
          <w:p w14:paraId="1B09929E" w14:textId="77777777" w:rsidR="00303D91" w:rsidRPr="00303D91" w:rsidRDefault="00303D91" w:rsidP="00303D91">
            <w:pPr>
              <w:keepNext/>
              <w:keepLines/>
              <w:spacing w:after="0"/>
              <w:jc w:val="center"/>
              <w:rPr>
                <w:rFonts w:ascii="Arial" w:eastAsia="等线" w:hAnsi="Arial"/>
                <w:sz w:val="18"/>
              </w:rPr>
            </w:pPr>
          </w:p>
        </w:tc>
        <w:tc>
          <w:tcPr>
            <w:tcW w:w="972" w:type="dxa"/>
          </w:tcPr>
          <w:p w14:paraId="594A773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Pr>
          <w:p w14:paraId="18CD2FB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2" w:type="dxa"/>
          </w:tcPr>
          <w:p w14:paraId="12AC16B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EF0036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8C07F76" w14:textId="77777777" w:rsidR="00303D91" w:rsidRPr="00303D91" w:rsidRDefault="00303D91" w:rsidP="00303D91">
            <w:pPr>
              <w:keepNext/>
              <w:keepLines/>
              <w:spacing w:after="0"/>
              <w:jc w:val="center"/>
              <w:rPr>
                <w:rFonts w:ascii="Arial" w:eastAsia="等线" w:hAnsi="Arial"/>
                <w:sz w:val="18"/>
              </w:rPr>
            </w:pPr>
          </w:p>
        </w:tc>
        <w:tc>
          <w:tcPr>
            <w:tcW w:w="1086" w:type="dxa"/>
          </w:tcPr>
          <w:p w14:paraId="5BE685F1" w14:textId="77777777" w:rsidR="00303D91" w:rsidRPr="00303D91" w:rsidRDefault="00303D91" w:rsidP="00303D91">
            <w:pPr>
              <w:keepNext/>
              <w:keepLines/>
              <w:spacing w:after="0"/>
              <w:jc w:val="center"/>
              <w:rPr>
                <w:rFonts w:ascii="Arial" w:eastAsia="等线" w:hAnsi="Arial"/>
                <w:sz w:val="18"/>
              </w:rPr>
            </w:pPr>
          </w:p>
        </w:tc>
      </w:tr>
      <w:tr w:rsidR="00303D91" w:rsidRPr="00303D91" w14:paraId="30198E71" w14:textId="77777777" w:rsidTr="004A61B7">
        <w:trPr>
          <w:jc w:val="center"/>
        </w:trPr>
        <w:tc>
          <w:tcPr>
            <w:tcW w:w="1596" w:type="dxa"/>
          </w:tcPr>
          <w:p w14:paraId="55208618"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CA_n1A-n78A</w:t>
            </w:r>
          </w:p>
        </w:tc>
        <w:tc>
          <w:tcPr>
            <w:tcW w:w="972" w:type="dxa"/>
          </w:tcPr>
          <w:p w14:paraId="5BC517F1" w14:textId="77777777" w:rsidR="00303D91" w:rsidRPr="00303D91" w:rsidRDefault="00303D91" w:rsidP="00303D91">
            <w:pPr>
              <w:keepNext/>
              <w:keepLines/>
              <w:spacing w:after="0"/>
              <w:jc w:val="center"/>
              <w:rPr>
                <w:rFonts w:ascii="Arial" w:eastAsia="等线" w:hAnsi="Arial"/>
                <w:sz w:val="18"/>
              </w:rPr>
            </w:pPr>
          </w:p>
        </w:tc>
        <w:tc>
          <w:tcPr>
            <w:tcW w:w="1086" w:type="dxa"/>
          </w:tcPr>
          <w:p w14:paraId="33344E7F" w14:textId="77777777" w:rsidR="00303D91" w:rsidRPr="00303D91" w:rsidRDefault="00303D91" w:rsidP="00303D91">
            <w:pPr>
              <w:keepNext/>
              <w:keepLines/>
              <w:spacing w:after="0"/>
              <w:jc w:val="center"/>
              <w:rPr>
                <w:rFonts w:ascii="Arial" w:eastAsia="等线" w:hAnsi="Arial"/>
                <w:sz w:val="18"/>
              </w:rPr>
            </w:pPr>
          </w:p>
        </w:tc>
        <w:tc>
          <w:tcPr>
            <w:tcW w:w="972" w:type="dxa"/>
          </w:tcPr>
          <w:p w14:paraId="78B41EB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Pr>
          <w:p w14:paraId="310B8F1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37CAD1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0108EF0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4EC67E57" w14:textId="77777777" w:rsidR="00303D91" w:rsidRPr="00303D91" w:rsidRDefault="00303D91" w:rsidP="00303D91">
            <w:pPr>
              <w:keepNext/>
              <w:keepLines/>
              <w:spacing w:after="0"/>
              <w:jc w:val="center"/>
              <w:rPr>
                <w:rFonts w:ascii="Arial" w:eastAsia="等线" w:hAnsi="Arial"/>
                <w:sz w:val="18"/>
              </w:rPr>
            </w:pPr>
          </w:p>
        </w:tc>
        <w:tc>
          <w:tcPr>
            <w:tcW w:w="1086" w:type="dxa"/>
          </w:tcPr>
          <w:p w14:paraId="2FE99C2F" w14:textId="77777777" w:rsidR="00303D91" w:rsidRPr="00303D91" w:rsidRDefault="00303D91" w:rsidP="00303D91">
            <w:pPr>
              <w:keepNext/>
              <w:keepLines/>
              <w:spacing w:after="0"/>
              <w:jc w:val="center"/>
              <w:rPr>
                <w:rFonts w:ascii="Arial" w:eastAsia="等线" w:hAnsi="Arial"/>
                <w:sz w:val="18"/>
              </w:rPr>
            </w:pPr>
          </w:p>
        </w:tc>
      </w:tr>
      <w:tr w:rsidR="00303D91" w:rsidRPr="00303D91" w14:paraId="1A16FFA3" w14:textId="77777777" w:rsidTr="004A61B7">
        <w:trPr>
          <w:jc w:val="center"/>
        </w:trPr>
        <w:tc>
          <w:tcPr>
            <w:tcW w:w="1596" w:type="dxa"/>
          </w:tcPr>
          <w:p w14:paraId="5F7A56F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hint="eastAsia"/>
                <w:sz w:val="18"/>
                <w:lang w:eastAsia="zh-CN"/>
              </w:rPr>
              <w:t>CA_n1A-n78C</w:t>
            </w:r>
          </w:p>
        </w:tc>
        <w:tc>
          <w:tcPr>
            <w:tcW w:w="972" w:type="dxa"/>
          </w:tcPr>
          <w:p w14:paraId="73667035" w14:textId="77777777" w:rsidR="00303D91" w:rsidRPr="00303D91" w:rsidRDefault="00303D91" w:rsidP="00303D91">
            <w:pPr>
              <w:keepNext/>
              <w:keepLines/>
              <w:spacing w:after="0"/>
              <w:jc w:val="center"/>
              <w:rPr>
                <w:rFonts w:ascii="Arial" w:eastAsia="等线" w:hAnsi="Arial"/>
                <w:sz w:val="18"/>
              </w:rPr>
            </w:pPr>
          </w:p>
        </w:tc>
        <w:tc>
          <w:tcPr>
            <w:tcW w:w="1086" w:type="dxa"/>
          </w:tcPr>
          <w:p w14:paraId="3BEB897B" w14:textId="77777777" w:rsidR="00303D91" w:rsidRPr="00303D91" w:rsidRDefault="00303D91" w:rsidP="00303D91">
            <w:pPr>
              <w:keepNext/>
              <w:keepLines/>
              <w:spacing w:after="0"/>
              <w:jc w:val="center"/>
              <w:rPr>
                <w:rFonts w:ascii="Arial" w:eastAsia="等线" w:hAnsi="Arial"/>
                <w:sz w:val="18"/>
              </w:rPr>
            </w:pPr>
          </w:p>
        </w:tc>
        <w:tc>
          <w:tcPr>
            <w:tcW w:w="972" w:type="dxa"/>
          </w:tcPr>
          <w:p w14:paraId="560600A2"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Pr>
          <w:p w14:paraId="3F533599"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763BF3E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5084C5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A658FA1" w14:textId="77777777" w:rsidR="00303D91" w:rsidRPr="00303D91" w:rsidRDefault="00303D91" w:rsidP="00303D91">
            <w:pPr>
              <w:keepNext/>
              <w:keepLines/>
              <w:spacing w:after="0"/>
              <w:jc w:val="center"/>
              <w:rPr>
                <w:rFonts w:ascii="Arial" w:eastAsia="等线" w:hAnsi="Arial"/>
                <w:sz w:val="18"/>
              </w:rPr>
            </w:pPr>
          </w:p>
        </w:tc>
        <w:tc>
          <w:tcPr>
            <w:tcW w:w="1086" w:type="dxa"/>
          </w:tcPr>
          <w:p w14:paraId="0543EE3B" w14:textId="77777777" w:rsidR="00303D91" w:rsidRPr="00303D91" w:rsidRDefault="00303D91" w:rsidP="00303D91">
            <w:pPr>
              <w:keepNext/>
              <w:keepLines/>
              <w:spacing w:after="0"/>
              <w:jc w:val="center"/>
              <w:rPr>
                <w:rFonts w:ascii="Arial" w:eastAsia="等线" w:hAnsi="Arial"/>
                <w:sz w:val="18"/>
              </w:rPr>
            </w:pPr>
          </w:p>
        </w:tc>
      </w:tr>
      <w:tr w:rsidR="00303D91" w:rsidRPr="00303D91" w14:paraId="64DEEC4C" w14:textId="77777777" w:rsidTr="004A61B7">
        <w:trPr>
          <w:jc w:val="center"/>
        </w:trPr>
        <w:tc>
          <w:tcPr>
            <w:tcW w:w="1596" w:type="dxa"/>
          </w:tcPr>
          <w:p w14:paraId="7F59DE83"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CA_n1A-n79A</w:t>
            </w:r>
          </w:p>
        </w:tc>
        <w:tc>
          <w:tcPr>
            <w:tcW w:w="972" w:type="dxa"/>
          </w:tcPr>
          <w:p w14:paraId="35BA40AD" w14:textId="77777777" w:rsidR="00303D91" w:rsidRPr="00303D91" w:rsidRDefault="00303D91" w:rsidP="00303D91">
            <w:pPr>
              <w:keepNext/>
              <w:keepLines/>
              <w:spacing w:after="0"/>
              <w:jc w:val="center"/>
              <w:rPr>
                <w:rFonts w:ascii="Arial" w:eastAsia="等线" w:hAnsi="Arial"/>
                <w:sz w:val="18"/>
              </w:rPr>
            </w:pPr>
          </w:p>
        </w:tc>
        <w:tc>
          <w:tcPr>
            <w:tcW w:w="1086" w:type="dxa"/>
          </w:tcPr>
          <w:p w14:paraId="454FF4B4" w14:textId="77777777" w:rsidR="00303D91" w:rsidRPr="00303D91" w:rsidRDefault="00303D91" w:rsidP="00303D91">
            <w:pPr>
              <w:keepNext/>
              <w:keepLines/>
              <w:spacing w:after="0"/>
              <w:jc w:val="center"/>
              <w:rPr>
                <w:rFonts w:ascii="Arial" w:eastAsia="等线" w:hAnsi="Arial"/>
                <w:sz w:val="18"/>
              </w:rPr>
            </w:pPr>
          </w:p>
        </w:tc>
        <w:tc>
          <w:tcPr>
            <w:tcW w:w="972" w:type="dxa"/>
          </w:tcPr>
          <w:p w14:paraId="276B7EA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Pr>
          <w:p w14:paraId="61E6774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617BAC5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6090ABD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291CAC66" w14:textId="77777777" w:rsidR="00303D91" w:rsidRPr="00303D91" w:rsidRDefault="00303D91" w:rsidP="00303D91">
            <w:pPr>
              <w:keepNext/>
              <w:keepLines/>
              <w:spacing w:after="0"/>
              <w:jc w:val="center"/>
              <w:rPr>
                <w:rFonts w:ascii="Arial" w:eastAsia="等线" w:hAnsi="Arial"/>
                <w:sz w:val="18"/>
              </w:rPr>
            </w:pPr>
          </w:p>
        </w:tc>
        <w:tc>
          <w:tcPr>
            <w:tcW w:w="1086" w:type="dxa"/>
          </w:tcPr>
          <w:p w14:paraId="4C0E8A5D" w14:textId="77777777" w:rsidR="00303D91" w:rsidRPr="00303D91" w:rsidRDefault="00303D91" w:rsidP="00303D91">
            <w:pPr>
              <w:keepNext/>
              <w:keepLines/>
              <w:spacing w:after="0"/>
              <w:jc w:val="center"/>
              <w:rPr>
                <w:rFonts w:ascii="Arial" w:eastAsia="等线" w:hAnsi="Arial"/>
                <w:sz w:val="18"/>
              </w:rPr>
            </w:pPr>
          </w:p>
        </w:tc>
      </w:tr>
      <w:tr w:rsidR="00303D91" w:rsidRPr="00303D91" w14:paraId="7D88F083" w14:textId="77777777" w:rsidTr="004A61B7">
        <w:trPr>
          <w:jc w:val="center"/>
        </w:trPr>
        <w:tc>
          <w:tcPr>
            <w:tcW w:w="1596" w:type="dxa"/>
          </w:tcPr>
          <w:p w14:paraId="571C09A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color w:val="000000"/>
                <w:sz w:val="18"/>
                <w:szCs w:val="18"/>
              </w:rPr>
              <w:t>CA_n1A-n102A</w:t>
            </w:r>
          </w:p>
        </w:tc>
        <w:tc>
          <w:tcPr>
            <w:tcW w:w="972" w:type="dxa"/>
          </w:tcPr>
          <w:p w14:paraId="69AA6683" w14:textId="77777777" w:rsidR="00303D91" w:rsidRPr="00303D91" w:rsidRDefault="00303D91" w:rsidP="00303D91">
            <w:pPr>
              <w:keepNext/>
              <w:keepLines/>
              <w:spacing w:after="0"/>
              <w:jc w:val="center"/>
              <w:rPr>
                <w:rFonts w:ascii="Arial" w:eastAsia="等线" w:hAnsi="Arial"/>
                <w:sz w:val="18"/>
              </w:rPr>
            </w:pPr>
          </w:p>
        </w:tc>
        <w:tc>
          <w:tcPr>
            <w:tcW w:w="1086" w:type="dxa"/>
          </w:tcPr>
          <w:p w14:paraId="492BA78D" w14:textId="77777777" w:rsidR="00303D91" w:rsidRPr="00303D91" w:rsidRDefault="00303D91" w:rsidP="00303D91">
            <w:pPr>
              <w:keepNext/>
              <w:keepLines/>
              <w:spacing w:after="0"/>
              <w:jc w:val="center"/>
              <w:rPr>
                <w:rFonts w:ascii="Arial" w:eastAsia="等线" w:hAnsi="Arial"/>
                <w:sz w:val="18"/>
              </w:rPr>
            </w:pPr>
          </w:p>
        </w:tc>
        <w:tc>
          <w:tcPr>
            <w:tcW w:w="972" w:type="dxa"/>
          </w:tcPr>
          <w:p w14:paraId="2AC79EA5" w14:textId="77777777" w:rsidR="00303D91" w:rsidRPr="00303D91" w:rsidRDefault="00303D91" w:rsidP="00303D91">
            <w:pPr>
              <w:keepNext/>
              <w:keepLines/>
              <w:spacing w:after="0"/>
              <w:jc w:val="center"/>
              <w:rPr>
                <w:rFonts w:ascii="Arial" w:eastAsia="等线" w:hAnsi="Arial"/>
                <w:sz w:val="18"/>
              </w:rPr>
            </w:pPr>
          </w:p>
        </w:tc>
        <w:tc>
          <w:tcPr>
            <w:tcW w:w="1086" w:type="dxa"/>
          </w:tcPr>
          <w:p w14:paraId="471DF24A" w14:textId="77777777" w:rsidR="00303D91" w:rsidRPr="00303D91" w:rsidRDefault="00303D91" w:rsidP="00303D91">
            <w:pPr>
              <w:keepNext/>
              <w:keepLines/>
              <w:spacing w:after="0"/>
              <w:jc w:val="center"/>
              <w:rPr>
                <w:rFonts w:ascii="Arial" w:eastAsia="等线" w:hAnsi="Arial"/>
                <w:sz w:val="18"/>
              </w:rPr>
            </w:pPr>
          </w:p>
        </w:tc>
        <w:tc>
          <w:tcPr>
            <w:tcW w:w="972" w:type="dxa"/>
          </w:tcPr>
          <w:p w14:paraId="62E4CC4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hint="eastAsia"/>
                <w:sz w:val="18"/>
                <w:lang w:eastAsia="zh-CN"/>
              </w:rPr>
              <w:t>23</w:t>
            </w:r>
          </w:p>
        </w:tc>
        <w:tc>
          <w:tcPr>
            <w:tcW w:w="1086" w:type="dxa"/>
          </w:tcPr>
          <w:p w14:paraId="7E7CF5D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AF0083B" w14:textId="77777777" w:rsidR="00303D91" w:rsidRPr="00303D91" w:rsidRDefault="00303D91" w:rsidP="00303D91">
            <w:pPr>
              <w:keepNext/>
              <w:keepLines/>
              <w:spacing w:after="0"/>
              <w:jc w:val="center"/>
              <w:rPr>
                <w:rFonts w:ascii="Arial" w:eastAsia="等线" w:hAnsi="Arial"/>
                <w:sz w:val="18"/>
              </w:rPr>
            </w:pPr>
          </w:p>
        </w:tc>
        <w:tc>
          <w:tcPr>
            <w:tcW w:w="1086" w:type="dxa"/>
          </w:tcPr>
          <w:p w14:paraId="05789215" w14:textId="77777777" w:rsidR="00303D91" w:rsidRPr="00303D91" w:rsidRDefault="00303D91" w:rsidP="00303D91">
            <w:pPr>
              <w:keepNext/>
              <w:keepLines/>
              <w:spacing w:after="0"/>
              <w:jc w:val="center"/>
              <w:rPr>
                <w:rFonts w:ascii="Arial" w:eastAsia="等线" w:hAnsi="Arial"/>
                <w:sz w:val="18"/>
              </w:rPr>
            </w:pPr>
          </w:p>
        </w:tc>
      </w:tr>
      <w:tr w:rsidR="00303D91" w:rsidRPr="00303D91" w14:paraId="3EABD6DD" w14:textId="77777777" w:rsidTr="004A61B7">
        <w:trPr>
          <w:jc w:val="center"/>
        </w:trPr>
        <w:tc>
          <w:tcPr>
            <w:tcW w:w="1596" w:type="dxa"/>
          </w:tcPr>
          <w:p w14:paraId="097FDD56"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CA_n1A-n102B</w:t>
            </w:r>
          </w:p>
        </w:tc>
        <w:tc>
          <w:tcPr>
            <w:tcW w:w="972" w:type="dxa"/>
          </w:tcPr>
          <w:p w14:paraId="095AD695" w14:textId="77777777" w:rsidR="00303D91" w:rsidRPr="00303D91" w:rsidRDefault="00303D91" w:rsidP="00303D91">
            <w:pPr>
              <w:keepNext/>
              <w:keepLines/>
              <w:spacing w:after="0"/>
              <w:jc w:val="center"/>
              <w:rPr>
                <w:rFonts w:ascii="Arial" w:eastAsia="等线" w:hAnsi="Arial"/>
                <w:sz w:val="18"/>
              </w:rPr>
            </w:pPr>
          </w:p>
        </w:tc>
        <w:tc>
          <w:tcPr>
            <w:tcW w:w="1086" w:type="dxa"/>
          </w:tcPr>
          <w:p w14:paraId="7CE6B74A" w14:textId="77777777" w:rsidR="00303D91" w:rsidRPr="00303D91" w:rsidRDefault="00303D91" w:rsidP="00303D91">
            <w:pPr>
              <w:keepNext/>
              <w:keepLines/>
              <w:spacing w:after="0"/>
              <w:jc w:val="center"/>
              <w:rPr>
                <w:rFonts w:ascii="Arial" w:eastAsia="等线" w:hAnsi="Arial"/>
                <w:sz w:val="18"/>
              </w:rPr>
            </w:pPr>
          </w:p>
        </w:tc>
        <w:tc>
          <w:tcPr>
            <w:tcW w:w="972" w:type="dxa"/>
          </w:tcPr>
          <w:p w14:paraId="3A1295AF" w14:textId="77777777" w:rsidR="00303D91" w:rsidRPr="00303D91" w:rsidRDefault="00303D91" w:rsidP="00303D91">
            <w:pPr>
              <w:keepNext/>
              <w:keepLines/>
              <w:spacing w:after="0"/>
              <w:jc w:val="center"/>
              <w:rPr>
                <w:rFonts w:ascii="Arial" w:eastAsia="等线" w:hAnsi="Arial"/>
                <w:sz w:val="18"/>
              </w:rPr>
            </w:pPr>
          </w:p>
        </w:tc>
        <w:tc>
          <w:tcPr>
            <w:tcW w:w="1086" w:type="dxa"/>
          </w:tcPr>
          <w:p w14:paraId="76052187" w14:textId="77777777" w:rsidR="00303D91" w:rsidRPr="00303D91" w:rsidRDefault="00303D91" w:rsidP="00303D91">
            <w:pPr>
              <w:keepNext/>
              <w:keepLines/>
              <w:spacing w:after="0"/>
              <w:jc w:val="center"/>
              <w:rPr>
                <w:rFonts w:ascii="Arial" w:eastAsia="等线" w:hAnsi="Arial"/>
                <w:sz w:val="18"/>
              </w:rPr>
            </w:pPr>
          </w:p>
        </w:tc>
        <w:tc>
          <w:tcPr>
            <w:tcW w:w="972" w:type="dxa"/>
          </w:tcPr>
          <w:p w14:paraId="3DE438C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762B9C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17EDE51" w14:textId="77777777" w:rsidR="00303D91" w:rsidRPr="00303D91" w:rsidRDefault="00303D91" w:rsidP="00303D91">
            <w:pPr>
              <w:keepNext/>
              <w:keepLines/>
              <w:spacing w:after="0"/>
              <w:jc w:val="center"/>
              <w:rPr>
                <w:rFonts w:ascii="Arial" w:eastAsia="等线" w:hAnsi="Arial"/>
                <w:sz w:val="18"/>
              </w:rPr>
            </w:pPr>
          </w:p>
        </w:tc>
        <w:tc>
          <w:tcPr>
            <w:tcW w:w="1086" w:type="dxa"/>
          </w:tcPr>
          <w:p w14:paraId="1B23922F" w14:textId="77777777" w:rsidR="00303D91" w:rsidRPr="00303D91" w:rsidRDefault="00303D91" w:rsidP="00303D91">
            <w:pPr>
              <w:keepNext/>
              <w:keepLines/>
              <w:spacing w:after="0"/>
              <w:jc w:val="center"/>
              <w:rPr>
                <w:rFonts w:ascii="Arial" w:eastAsia="等线" w:hAnsi="Arial"/>
                <w:sz w:val="18"/>
              </w:rPr>
            </w:pPr>
          </w:p>
        </w:tc>
      </w:tr>
      <w:tr w:rsidR="00303D91" w:rsidRPr="00303D91" w14:paraId="3E7DCBD8" w14:textId="77777777" w:rsidTr="004A61B7">
        <w:trPr>
          <w:jc w:val="center"/>
        </w:trPr>
        <w:tc>
          <w:tcPr>
            <w:tcW w:w="1596" w:type="dxa"/>
          </w:tcPr>
          <w:p w14:paraId="615EA231"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CA_n1A-n102</w:t>
            </w:r>
            <w:r w:rsidRPr="00303D91">
              <w:rPr>
                <w:rFonts w:ascii="Arial" w:eastAsia="Times New Roman" w:hAnsi="Arial" w:cs="Arial" w:hint="eastAsia"/>
                <w:color w:val="000000"/>
                <w:sz w:val="18"/>
                <w:szCs w:val="18"/>
                <w:lang w:eastAsia="zh-CN"/>
              </w:rPr>
              <w:t>C</w:t>
            </w:r>
          </w:p>
        </w:tc>
        <w:tc>
          <w:tcPr>
            <w:tcW w:w="972" w:type="dxa"/>
          </w:tcPr>
          <w:p w14:paraId="06811DB4" w14:textId="77777777" w:rsidR="00303D91" w:rsidRPr="00303D91" w:rsidRDefault="00303D91" w:rsidP="00303D91">
            <w:pPr>
              <w:keepNext/>
              <w:keepLines/>
              <w:spacing w:after="0"/>
              <w:jc w:val="center"/>
              <w:rPr>
                <w:rFonts w:ascii="Arial" w:eastAsia="等线" w:hAnsi="Arial"/>
                <w:sz w:val="18"/>
              </w:rPr>
            </w:pPr>
          </w:p>
        </w:tc>
        <w:tc>
          <w:tcPr>
            <w:tcW w:w="1086" w:type="dxa"/>
          </w:tcPr>
          <w:p w14:paraId="225D2516" w14:textId="77777777" w:rsidR="00303D91" w:rsidRPr="00303D91" w:rsidRDefault="00303D91" w:rsidP="00303D91">
            <w:pPr>
              <w:keepNext/>
              <w:keepLines/>
              <w:spacing w:after="0"/>
              <w:jc w:val="center"/>
              <w:rPr>
                <w:rFonts w:ascii="Arial" w:eastAsia="等线" w:hAnsi="Arial"/>
                <w:sz w:val="18"/>
              </w:rPr>
            </w:pPr>
          </w:p>
        </w:tc>
        <w:tc>
          <w:tcPr>
            <w:tcW w:w="972" w:type="dxa"/>
          </w:tcPr>
          <w:p w14:paraId="6A647449" w14:textId="77777777" w:rsidR="00303D91" w:rsidRPr="00303D91" w:rsidRDefault="00303D91" w:rsidP="00303D91">
            <w:pPr>
              <w:keepNext/>
              <w:keepLines/>
              <w:spacing w:after="0"/>
              <w:jc w:val="center"/>
              <w:rPr>
                <w:rFonts w:ascii="Arial" w:eastAsia="等线" w:hAnsi="Arial"/>
                <w:sz w:val="18"/>
              </w:rPr>
            </w:pPr>
          </w:p>
        </w:tc>
        <w:tc>
          <w:tcPr>
            <w:tcW w:w="1086" w:type="dxa"/>
          </w:tcPr>
          <w:p w14:paraId="2ACE16AC" w14:textId="77777777" w:rsidR="00303D91" w:rsidRPr="00303D91" w:rsidRDefault="00303D91" w:rsidP="00303D91">
            <w:pPr>
              <w:keepNext/>
              <w:keepLines/>
              <w:spacing w:after="0"/>
              <w:jc w:val="center"/>
              <w:rPr>
                <w:rFonts w:ascii="Arial" w:eastAsia="等线" w:hAnsi="Arial"/>
                <w:sz w:val="18"/>
              </w:rPr>
            </w:pPr>
          </w:p>
        </w:tc>
        <w:tc>
          <w:tcPr>
            <w:tcW w:w="972" w:type="dxa"/>
          </w:tcPr>
          <w:p w14:paraId="3F488B8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D1D284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29F507C" w14:textId="77777777" w:rsidR="00303D91" w:rsidRPr="00303D91" w:rsidRDefault="00303D91" w:rsidP="00303D91">
            <w:pPr>
              <w:keepNext/>
              <w:keepLines/>
              <w:spacing w:after="0"/>
              <w:jc w:val="center"/>
              <w:rPr>
                <w:rFonts w:ascii="Arial" w:eastAsia="等线" w:hAnsi="Arial"/>
                <w:sz w:val="18"/>
              </w:rPr>
            </w:pPr>
          </w:p>
        </w:tc>
        <w:tc>
          <w:tcPr>
            <w:tcW w:w="1086" w:type="dxa"/>
          </w:tcPr>
          <w:p w14:paraId="74DF8853" w14:textId="77777777" w:rsidR="00303D91" w:rsidRPr="00303D91" w:rsidRDefault="00303D91" w:rsidP="00303D91">
            <w:pPr>
              <w:keepNext/>
              <w:keepLines/>
              <w:spacing w:after="0"/>
              <w:jc w:val="center"/>
              <w:rPr>
                <w:rFonts w:ascii="Arial" w:eastAsia="等线" w:hAnsi="Arial"/>
                <w:sz w:val="18"/>
              </w:rPr>
            </w:pPr>
          </w:p>
        </w:tc>
      </w:tr>
      <w:tr w:rsidR="00303D91" w:rsidRPr="00303D91" w14:paraId="7947B2FA" w14:textId="77777777" w:rsidTr="004A61B7">
        <w:trPr>
          <w:jc w:val="center"/>
        </w:trPr>
        <w:tc>
          <w:tcPr>
            <w:tcW w:w="1596" w:type="dxa"/>
          </w:tcPr>
          <w:p w14:paraId="7B01E25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color w:val="000000"/>
                <w:sz w:val="18"/>
                <w:szCs w:val="18"/>
              </w:rPr>
              <w:t>CA_n1A-n105A</w:t>
            </w:r>
          </w:p>
        </w:tc>
        <w:tc>
          <w:tcPr>
            <w:tcW w:w="972" w:type="dxa"/>
          </w:tcPr>
          <w:p w14:paraId="12548796" w14:textId="77777777" w:rsidR="00303D91" w:rsidRPr="00303D91" w:rsidRDefault="00303D91" w:rsidP="00303D91">
            <w:pPr>
              <w:keepNext/>
              <w:keepLines/>
              <w:spacing w:after="0"/>
              <w:jc w:val="center"/>
              <w:rPr>
                <w:rFonts w:ascii="Arial" w:eastAsia="等线" w:hAnsi="Arial"/>
                <w:sz w:val="18"/>
              </w:rPr>
            </w:pPr>
          </w:p>
        </w:tc>
        <w:tc>
          <w:tcPr>
            <w:tcW w:w="1086" w:type="dxa"/>
          </w:tcPr>
          <w:p w14:paraId="4FE23BAA" w14:textId="77777777" w:rsidR="00303D91" w:rsidRPr="00303D91" w:rsidRDefault="00303D91" w:rsidP="00303D91">
            <w:pPr>
              <w:keepNext/>
              <w:keepLines/>
              <w:spacing w:after="0"/>
              <w:jc w:val="center"/>
              <w:rPr>
                <w:rFonts w:ascii="Arial" w:eastAsia="等线" w:hAnsi="Arial"/>
                <w:sz w:val="18"/>
              </w:rPr>
            </w:pPr>
          </w:p>
        </w:tc>
        <w:tc>
          <w:tcPr>
            <w:tcW w:w="972" w:type="dxa"/>
          </w:tcPr>
          <w:p w14:paraId="3517CF1C" w14:textId="77777777" w:rsidR="00303D91" w:rsidRPr="00303D91" w:rsidRDefault="00303D91" w:rsidP="00303D91">
            <w:pPr>
              <w:keepNext/>
              <w:keepLines/>
              <w:spacing w:after="0"/>
              <w:jc w:val="center"/>
              <w:rPr>
                <w:rFonts w:ascii="Arial" w:eastAsia="等线" w:hAnsi="Arial"/>
                <w:sz w:val="18"/>
              </w:rPr>
            </w:pPr>
          </w:p>
        </w:tc>
        <w:tc>
          <w:tcPr>
            <w:tcW w:w="1086" w:type="dxa"/>
          </w:tcPr>
          <w:p w14:paraId="6D7143A7" w14:textId="77777777" w:rsidR="00303D91" w:rsidRPr="00303D91" w:rsidRDefault="00303D91" w:rsidP="00303D91">
            <w:pPr>
              <w:keepNext/>
              <w:keepLines/>
              <w:spacing w:after="0"/>
              <w:jc w:val="center"/>
              <w:rPr>
                <w:rFonts w:ascii="Arial" w:eastAsia="等线" w:hAnsi="Arial"/>
                <w:sz w:val="18"/>
              </w:rPr>
            </w:pPr>
          </w:p>
        </w:tc>
        <w:tc>
          <w:tcPr>
            <w:tcW w:w="972" w:type="dxa"/>
          </w:tcPr>
          <w:p w14:paraId="2D3D5FB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68EE27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2923B3B" w14:textId="77777777" w:rsidR="00303D91" w:rsidRPr="00303D91" w:rsidRDefault="00303D91" w:rsidP="00303D91">
            <w:pPr>
              <w:keepNext/>
              <w:keepLines/>
              <w:spacing w:after="0"/>
              <w:jc w:val="center"/>
              <w:rPr>
                <w:rFonts w:ascii="Arial" w:eastAsia="等线" w:hAnsi="Arial"/>
                <w:sz w:val="18"/>
              </w:rPr>
            </w:pPr>
          </w:p>
        </w:tc>
        <w:tc>
          <w:tcPr>
            <w:tcW w:w="1086" w:type="dxa"/>
          </w:tcPr>
          <w:p w14:paraId="4EF71E06" w14:textId="77777777" w:rsidR="00303D91" w:rsidRPr="00303D91" w:rsidRDefault="00303D91" w:rsidP="00303D91">
            <w:pPr>
              <w:keepNext/>
              <w:keepLines/>
              <w:spacing w:after="0"/>
              <w:jc w:val="center"/>
              <w:rPr>
                <w:rFonts w:ascii="Arial" w:eastAsia="等线" w:hAnsi="Arial"/>
                <w:sz w:val="18"/>
              </w:rPr>
            </w:pPr>
          </w:p>
        </w:tc>
      </w:tr>
      <w:tr w:rsidR="00303D91" w:rsidRPr="00303D91" w14:paraId="1834F10A" w14:textId="77777777" w:rsidTr="004A61B7">
        <w:trPr>
          <w:jc w:val="center"/>
        </w:trPr>
        <w:tc>
          <w:tcPr>
            <w:tcW w:w="1596" w:type="dxa"/>
          </w:tcPr>
          <w:p w14:paraId="4EAA291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CA_n2A-n5A</w:t>
            </w:r>
          </w:p>
        </w:tc>
        <w:tc>
          <w:tcPr>
            <w:tcW w:w="972" w:type="dxa"/>
          </w:tcPr>
          <w:p w14:paraId="70F826F5" w14:textId="77777777" w:rsidR="00303D91" w:rsidRPr="00303D91" w:rsidRDefault="00303D91" w:rsidP="00303D91">
            <w:pPr>
              <w:keepNext/>
              <w:keepLines/>
              <w:spacing w:after="0"/>
              <w:jc w:val="center"/>
              <w:rPr>
                <w:rFonts w:ascii="Arial" w:eastAsia="等线" w:hAnsi="Arial"/>
                <w:sz w:val="18"/>
              </w:rPr>
            </w:pPr>
          </w:p>
        </w:tc>
        <w:tc>
          <w:tcPr>
            <w:tcW w:w="1086" w:type="dxa"/>
          </w:tcPr>
          <w:p w14:paraId="7AFB74A5" w14:textId="77777777" w:rsidR="00303D91" w:rsidRPr="00303D91" w:rsidRDefault="00303D91" w:rsidP="00303D91">
            <w:pPr>
              <w:keepNext/>
              <w:keepLines/>
              <w:spacing w:after="0"/>
              <w:jc w:val="center"/>
              <w:rPr>
                <w:rFonts w:ascii="Arial" w:eastAsia="等线" w:hAnsi="Arial"/>
                <w:sz w:val="18"/>
              </w:rPr>
            </w:pPr>
          </w:p>
        </w:tc>
        <w:tc>
          <w:tcPr>
            <w:tcW w:w="972" w:type="dxa"/>
          </w:tcPr>
          <w:p w14:paraId="1BB6D0A9" w14:textId="77777777" w:rsidR="00303D91" w:rsidRPr="00303D91" w:rsidRDefault="00303D91" w:rsidP="00303D91">
            <w:pPr>
              <w:keepNext/>
              <w:keepLines/>
              <w:spacing w:after="0"/>
              <w:jc w:val="center"/>
              <w:rPr>
                <w:rFonts w:ascii="Arial" w:eastAsia="等线" w:hAnsi="Arial"/>
                <w:sz w:val="18"/>
              </w:rPr>
            </w:pPr>
          </w:p>
        </w:tc>
        <w:tc>
          <w:tcPr>
            <w:tcW w:w="1086" w:type="dxa"/>
          </w:tcPr>
          <w:p w14:paraId="4F6F9A77" w14:textId="77777777" w:rsidR="00303D91" w:rsidRPr="00303D91" w:rsidRDefault="00303D91" w:rsidP="00303D91">
            <w:pPr>
              <w:keepNext/>
              <w:keepLines/>
              <w:spacing w:after="0"/>
              <w:jc w:val="center"/>
              <w:rPr>
                <w:rFonts w:ascii="Arial" w:eastAsia="等线" w:hAnsi="Arial"/>
                <w:sz w:val="18"/>
              </w:rPr>
            </w:pPr>
          </w:p>
        </w:tc>
        <w:tc>
          <w:tcPr>
            <w:tcW w:w="972" w:type="dxa"/>
          </w:tcPr>
          <w:p w14:paraId="0785B47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F697FB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D556FAF" w14:textId="77777777" w:rsidR="00303D91" w:rsidRPr="00303D91" w:rsidRDefault="00303D91" w:rsidP="00303D91">
            <w:pPr>
              <w:keepNext/>
              <w:keepLines/>
              <w:spacing w:after="0"/>
              <w:jc w:val="center"/>
              <w:rPr>
                <w:rFonts w:ascii="Arial" w:eastAsia="等线" w:hAnsi="Arial"/>
                <w:sz w:val="18"/>
              </w:rPr>
            </w:pPr>
          </w:p>
        </w:tc>
        <w:tc>
          <w:tcPr>
            <w:tcW w:w="1086" w:type="dxa"/>
          </w:tcPr>
          <w:p w14:paraId="51AA9578" w14:textId="77777777" w:rsidR="00303D91" w:rsidRPr="00303D91" w:rsidRDefault="00303D91" w:rsidP="00303D91">
            <w:pPr>
              <w:keepNext/>
              <w:keepLines/>
              <w:spacing w:after="0"/>
              <w:jc w:val="center"/>
              <w:rPr>
                <w:rFonts w:ascii="Arial" w:eastAsia="等线" w:hAnsi="Arial"/>
                <w:sz w:val="18"/>
              </w:rPr>
            </w:pPr>
          </w:p>
        </w:tc>
      </w:tr>
      <w:tr w:rsidR="00303D91" w:rsidRPr="00303D91" w14:paraId="26516D04" w14:textId="77777777" w:rsidTr="004A61B7">
        <w:trPr>
          <w:jc w:val="center"/>
        </w:trPr>
        <w:tc>
          <w:tcPr>
            <w:tcW w:w="1596" w:type="dxa"/>
          </w:tcPr>
          <w:p w14:paraId="420FDB4F"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hint="eastAsia"/>
                <w:sz w:val="18"/>
                <w:lang w:eastAsia="zh-CN"/>
              </w:rPr>
              <w:t>CA_n2A-n5</w:t>
            </w:r>
            <w:r w:rsidRPr="00303D91">
              <w:rPr>
                <w:rFonts w:ascii="Arial" w:eastAsia="等线" w:hAnsi="Arial" w:hint="eastAsia"/>
                <w:sz w:val="18"/>
                <w:lang w:val="en-US" w:eastAsia="zh-CN"/>
              </w:rPr>
              <w:t>B</w:t>
            </w:r>
          </w:p>
        </w:tc>
        <w:tc>
          <w:tcPr>
            <w:tcW w:w="972" w:type="dxa"/>
          </w:tcPr>
          <w:p w14:paraId="755D34E5" w14:textId="77777777" w:rsidR="00303D91" w:rsidRPr="00303D91" w:rsidRDefault="00303D91" w:rsidP="00303D91">
            <w:pPr>
              <w:keepNext/>
              <w:keepLines/>
              <w:spacing w:after="0"/>
              <w:jc w:val="center"/>
              <w:rPr>
                <w:rFonts w:ascii="Arial" w:eastAsia="等线" w:hAnsi="Arial"/>
                <w:sz w:val="18"/>
              </w:rPr>
            </w:pPr>
          </w:p>
        </w:tc>
        <w:tc>
          <w:tcPr>
            <w:tcW w:w="1086" w:type="dxa"/>
          </w:tcPr>
          <w:p w14:paraId="13C3352C" w14:textId="77777777" w:rsidR="00303D91" w:rsidRPr="00303D91" w:rsidRDefault="00303D91" w:rsidP="00303D91">
            <w:pPr>
              <w:keepNext/>
              <w:keepLines/>
              <w:spacing w:after="0"/>
              <w:jc w:val="center"/>
              <w:rPr>
                <w:rFonts w:ascii="Arial" w:eastAsia="等线" w:hAnsi="Arial"/>
                <w:sz w:val="18"/>
              </w:rPr>
            </w:pPr>
          </w:p>
        </w:tc>
        <w:tc>
          <w:tcPr>
            <w:tcW w:w="972" w:type="dxa"/>
          </w:tcPr>
          <w:p w14:paraId="42DB95C0" w14:textId="77777777" w:rsidR="00303D91" w:rsidRPr="00303D91" w:rsidRDefault="00303D91" w:rsidP="00303D91">
            <w:pPr>
              <w:keepNext/>
              <w:keepLines/>
              <w:spacing w:after="0"/>
              <w:jc w:val="center"/>
              <w:rPr>
                <w:rFonts w:ascii="Arial" w:eastAsia="等线" w:hAnsi="Arial"/>
                <w:sz w:val="18"/>
              </w:rPr>
            </w:pPr>
          </w:p>
        </w:tc>
        <w:tc>
          <w:tcPr>
            <w:tcW w:w="1086" w:type="dxa"/>
          </w:tcPr>
          <w:p w14:paraId="7D0CCC80" w14:textId="77777777" w:rsidR="00303D91" w:rsidRPr="00303D91" w:rsidRDefault="00303D91" w:rsidP="00303D91">
            <w:pPr>
              <w:keepNext/>
              <w:keepLines/>
              <w:spacing w:after="0"/>
              <w:jc w:val="center"/>
              <w:rPr>
                <w:rFonts w:ascii="Arial" w:eastAsia="等线" w:hAnsi="Arial"/>
                <w:sz w:val="18"/>
              </w:rPr>
            </w:pPr>
          </w:p>
        </w:tc>
        <w:tc>
          <w:tcPr>
            <w:tcW w:w="972" w:type="dxa"/>
          </w:tcPr>
          <w:p w14:paraId="6F0E3DF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106C032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AC0A6BD" w14:textId="77777777" w:rsidR="00303D91" w:rsidRPr="00303D91" w:rsidRDefault="00303D91" w:rsidP="00303D91">
            <w:pPr>
              <w:keepNext/>
              <w:keepLines/>
              <w:spacing w:after="0"/>
              <w:jc w:val="center"/>
              <w:rPr>
                <w:rFonts w:ascii="Arial" w:eastAsia="等线" w:hAnsi="Arial"/>
                <w:sz w:val="18"/>
              </w:rPr>
            </w:pPr>
          </w:p>
        </w:tc>
        <w:tc>
          <w:tcPr>
            <w:tcW w:w="1086" w:type="dxa"/>
          </w:tcPr>
          <w:p w14:paraId="6BC95868" w14:textId="77777777" w:rsidR="00303D91" w:rsidRPr="00303D91" w:rsidRDefault="00303D91" w:rsidP="00303D91">
            <w:pPr>
              <w:keepNext/>
              <w:keepLines/>
              <w:spacing w:after="0"/>
              <w:jc w:val="center"/>
              <w:rPr>
                <w:rFonts w:ascii="Arial" w:eastAsia="等线" w:hAnsi="Arial"/>
                <w:sz w:val="18"/>
              </w:rPr>
            </w:pPr>
          </w:p>
        </w:tc>
      </w:tr>
      <w:tr w:rsidR="00303D91" w:rsidRPr="00303D91" w14:paraId="0ABC00C7" w14:textId="77777777" w:rsidTr="004A61B7">
        <w:trPr>
          <w:jc w:val="center"/>
        </w:trPr>
        <w:tc>
          <w:tcPr>
            <w:tcW w:w="1596" w:type="dxa"/>
          </w:tcPr>
          <w:p w14:paraId="1CD0073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CA_n2A-n7A</w:t>
            </w:r>
          </w:p>
        </w:tc>
        <w:tc>
          <w:tcPr>
            <w:tcW w:w="972" w:type="dxa"/>
          </w:tcPr>
          <w:p w14:paraId="73B0F3B6" w14:textId="77777777" w:rsidR="00303D91" w:rsidRPr="00303D91" w:rsidRDefault="00303D91" w:rsidP="00303D91">
            <w:pPr>
              <w:keepNext/>
              <w:keepLines/>
              <w:spacing w:after="0"/>
              <w:jc w:val="center"/>
              <w:rPr>
                <w:rFonts w:ascii="Arial" w:eastAsia="等线" w:hAnsi="Arial"/>
                <w:sz w:val="18"/>
              </w:rPr>
            </w:pPr>
          </w:p>
        </w:tc>
        <w:tc>
          <w:tcPr>
            <w:tcW w:w="1086" w:type="dxa"/>
          </w:tcPr>
          <w:p w14:paraId="66827232" w14:textId="77777777" w:rsidR="00303D91" w:rsidRPr="00303D91" w:rsidRDefault="00303D91" w:rsidP="00303D91">
            <w:pPr>
              <w:keepNext/>
              <w:keepLines/>
              <w:spacing w:after="0"/>
              <w:jc w:val="center"/>
              <w:rPr>
                <w:rFonts w:ascii="Arial" w:eastAsia="等线" w:hAnsi="Arial"/>
                <w:sz w:val="18"/>
              </w:rPr>
            </w:pPr>
          </w:p>
        </w:tc>
        <w:tc>
          <w:tcPr>
            <w:tcW w:w="972" w:type="dxa"/>
          </w:tcPr>
          <w:p w14:paraId="3563C35A" w14:textId="77777777" w:rsidR="00303D91" w:rsidRPr="00303D91" w:rsidRDefault="00303D91" w:rsidP="00303D91">
            <w:pPr>
              <w:keepNext/>
              <w:keepLines/>
              <w:spacing w:after="0"/>
              <w:jc w:val="center"/>
              <w:rPr>
                <w:rFonts w:ascii="Arial" w:eastAsia="等线" w:hAnsi="Arial"/>
                <w:sz w:val="18"/>
              </w:rPr>
            </w:pPr>
          </w:p>
        </w:tc>
        <w:tc>
          <w:tcPr>
            <w:tcW w:w="1086" w:type="dxa"/>
          </w:tcPr>
          <w:p w14:paraId="4F4A2FB5" w14:textId="77777777" w:rsidR="00303D91" w:rsidRPr="00303D91" w:rsidRDefault="00303D91" w:rsidP="00303D91">
            <w:pPr>
              <w:keepNext/>
              <w:keepLines/>
              <w:spacing w:after="0"/>
              <w:jc w:val="center"/>
              <w:rPr>
                <w:rFonts w:ascii="Arial" w:eastAsia="等线" w:hAnsi="Arial"/>
                <w:sz w:val="18"/>
              </w:rPr>
            </w:pPr>
          </w:p>
        </w:tc>
        <w:tc>
          <w:tcPr>
            <w:tcW w:w="972" w:type="dxa"/>
          </w:tcPr>
          <w:p w14:paraId="6C150EB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EE1714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9C33D4F" w14:textId="77777777" w:rsidR="00303D91" w:rsidRPr="00303D91" w:rsidRDefault="00303D91" w:rsidP="00303D91">
            <w:pPr>
              <w:keepNext/>
              <w:keepLines/>
              <w:spacing w:after="0"/>
              <w:jc w:val="center"/>
              <w:rPr>
                <w:rFonts w:ascii="Arial" w:eastAsia="等线" w:hAnsi="Arial"/>
                <w:sz w:val="18"/>
              </w:rPr>
            </w:pPr>
          </w:p>
        </w:tc>
        <w:tc>
          <w:tcPr>
            <w:tcW w:w="1086" w:type="dxa"/>
          </w:tcPr>
          <w:p w14:paraId="4213C010" w14:textId="77777777" w:rsidR="00303D91" w:rsidRPr="00303D91" w:rsidRDefault="00303D91" w:rsidP="00303D91">
            <w:pPr>
              <w:keepNext/>
              <w:keepLines/>
              <w:spacing w:after="0"/>
              <w:jc w:val="center"/>
              <w:rPr>
                <w:rFonts w:ascii="Arial" w:eastAsia="等线" w:hAnsi="Arial"/>
                <w:sz w:val="18"/>
              </w:rPr>
            </w:pPr>
          </w:p>
        </w:tc>
      </w:tr>
      <w:tr w:rsidR="00303D91" w:rsidRPr="00303D91" w14:paraId="2F94E26D" w14:textId="77777777" w:rsidTr="004A61B7">
        <w:trPr>
          <w:jc w:val="center"/>
        </w:trPr>
        <w:tc>
          <w:tcPr>
            <w:tcW w:w="1596" w:type="dxa"/>
          </w:tcPr>
          <w:p w14:paraId="6976996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CA_n2A-n12A</w:t>
            </w:r>
          </w:p>
        </w:tc>
        <w:tc>
          <w:tcPr>
            <w:tcW w:w="972" w:type="dxa"/>
          </w:tcPr>
          <w:p w14:paraId="05E7C65C" w14:textId="77777777" w:rsidR="00303D91" w:rsidRPr="00303D91" w:rsidRDefault="00303D91" w:rsidP="00303D91">
            <w:pPr>
              <w:keepNext/>
              <w:keepLines/>
              <w:spacing w:after="0"/>
              <w:jc w:val="center"/>
              <w:rPr>
                <w:rFonts w:ascii="Arial" w:eastAsia="等线" w:hAnsi="Arial"/>
                <w:sz w:val="18"/>
              </w:rPr>
            </w:pPr>
          </w:p>
        </w:tc>
        <w:tc>
          <w:tcPr>
            <w:tcW w:w="1086" w:type="dxa"/>
          </w:tcPr>
          <w:p w14:paraId="27B164E8" w14:textId="77777777" w:rsidR="00303D91" w:rsidRPr="00303D91" w:rsidRDefault="00303D91" w:rsidP="00303D91">
            <w:pPr>
              <w:keepNext/>
              <w:keepLines/>
              <w:spacing w:after="0"/>
              <w:jc w:val="center"/>
              <w:rPr>
                <w:rFonts w:ascii="Arial" w:eastAsia="等线" w:hAnsi="Arial"/>
                <w:sz w:val="18"/>
              </w:rPr>
            </w:pPr>
          </w:p>
        </w:tc>
        <w:tc>
          <w:tcPr>
            <w:tcW w:w="972" w:type="dxa"/>
          </w:tcPr>
          <w:p w14:paraId="5B78D592" w14:textId="77777777" w:rsidR="00303D91" w:rsidRPr="00303D91" w:rsidRDefault="00303D91" w:rsidP="00303D91">
            <w:pPr>
              <w:keepNext/>
              <w:keepLines/>
              <w:spacing w:after="0"/>
              <w:jc w:val="center"/>
              <w:rPr>
                <w:rFonts w:ascii="Arial" w:eastAsia="等线" w:hAnsi="Arial"/>
                <w:sz w:val="18"/>
              </w:rPr>
            </w:pPr>
          </w:p>
        </w:tc>
        <w:tc>
          <w:tcPr>
            <w:tcW w:w="1086" w:type="dxa"/>
          </w:tcPr>
          <w:p w14:paraId="45A63235" w14:textId="77777777" w:rsidR="00303D91" w:rsidRPr="00303D91" w:rsidRDefault="00303D91" w:rsidP="00303D91">
            <w:pPr>
              <w:keepNext/>
              <w:keepLines/>
              <w:spacing w:after="0"/>
              <w:jc w:val="center"/>
              <w:rPr>
                <w:rFonts w:ascii="Arial" w:eastAsia="等线" w:hAnsi="Arial"/>
                <w:sz w:val="18"/>
              </w:rPr>
            </w:pPr>
          </w:p>
        </w:tc>
        <w:tc>
          <w:tcPr>
            <w:tcW w:w="972" w:type="dxa"/>
          </w:tcPr>
          <w:p w14:paraId="13E0F1E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7ABD0F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57BEB6B" w14:textId="77777777" w:rsidR="00303D91" w:rsidRPr="00303D91" w:rsidRDefault="00303D91" w:rsidP="00303D91">
            <w:pPr>
              <w:keepNext/>
              <w:keepLines/>
              <w:spacing w:after="0"/>
              <w:jc w:val="center"/>
              <w:rPr>
                <w:rFonts w:ascii="Arial" w:eastAsia="等线" w:hAnsi="Arial"/>
                <w:sz w:val="18"/>
              </w:rPr>
            </w:pPr>
          </w:p>
        </w:tc>
        <w:tc>
          <w:tcPr>
            <w:tcW w:w="1086" w:type="dxa"/>
          </w:tcPr>
          <w:p w14:paraId="0E034C5A" w14:textId="77777777" w:rsidR="00303D91" w:rsidRPr="00303D91" w:rsidRDefault="00303D91" w:rsidP="00303D91">
            <w:pPr>
              <w:keepNext/>
              <w:keepLines/>
              <w:spacing w:after="0"/>
              <w:jc w:val="center"/>
              <w:rPr>
                <w:rFonts w:ascii="Arial" w:eastAsia="等线" w:hAnsi="Arial"/>
                <w:sz w:val="18"/>
              </w:rPr>
            </w:pPr>
          </w:p>
        </w:tc>
      </w:tr>
      <w:tr w:rsidR="00303D91" w:rsidRPr="00303D91" w14:paraId="5D50294B" w14:textId="77777777" w:rsidTr="004A61B7">
        <w:trPr>
          <w:jc w:val="center"/>
        </w:trPr>
        <w:tc>
          <w:tcPr>
            <w:tcW w:w="1596" w:type="dxa"/>
          </w:tcPr>
          <w:p w14:paraId="7DBF3F3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CA_n2A-n1</w:t>
            </w:r>
            <w:r w:rsidRPr="00303D91">
              <w:rPr>
                <w:rFonts w:ascii="Arial" w:eastAsia="等线" w:hAnsi="Arial" w:hint="eastAsia"/>
                <w:sz w:val="18"/>
                <w:lang w:eastAsia="zh-CN"/>
              </w:rPr>
              <w:t>4</w:t>
            </w:r>
            <w:r w:rsidRPr="00303D91">
              <w:rPr>
                <w:rFonts w:ascii="Arial" w:eastAsia="等线" w:hAnsi="Arial"/>
                <w:sz w:val="18"/>
                <w:lang w:eastAsia="zh-CN"/>
              </w:rPr>
              <w:t>A</w:t>
            </w:r>
          </w:p>
        </w:tc>
        <w:tc>
          <w:tcPr>
            <w:tcW w:w="972" w:type="dxa"/>
          </w:tcPr>
          <w:p w14:paraId="2CEA30F3" w14:textId="77777777" w:rsidR="00303D91" w:rsidRPr="00303D91" w:rsidRDefault="00303D91" w:rsidP="00303D91">
            <w:pPr>
              <w:keepNext/>
              <w:keepLines/>
              <w:spacing w:after="0"/>
              <w:jc w:val="center"/>
              <w:rPr>
                <w:rFonts w:ascii="Arial" w:eastAsia="等线" w:hAnsi="Arial"/>
                <w:sz w:val="18"/>
              </w:rPr>
            </w:pPr>
          </w:p>
        </w:tc>
        <w:tc>
          <w:tcPr>
            <w:tcW w:w="1086" w:type="dxa"/>
          </w:tcPr>
          <w:p w14:paraId="2F64A4D5" w14:textId="77777777" w:rsidR="00303D91" w:rsidRPr="00303D91" w:rsidRDefault="00303D91" w:rsidP="00303D91">
            <w:pPr>
              <w:keepNext/>
              <w:keepLines/>
              <w:spacing w:after="0"/>
              <w:jc w:val="center"/>
              <w:rPr>
                <w:rFonts w:ascii="Arial" w:eastAsia="等线" w:hAnsi="Arial"/>
                <w:sz w:val="18"/>
              </w:rPr>
            </w:pPr>
          </w:p>
        </w:tc>
        <w:tc>
          <w:tcPr>
            <w:tcW w:w="972" w:type="dxa"/>
          </w:tcPr>
          <w:p w14:paraId="43144EF4" w14:textId="77777777" w:rsidR="00303D91" w:rsidRPr="00303D91" w:rsidRDefault="00303D91" w:rsidP="00303D91">
            <w:pPr>
              <w:keepNext/>
              <w:keepLines/>
              <w:spacing w:after="0"/>
              <w:jc w:val="center"/>
              <w:rPr>
                <w:rFonts w:ascii="Arial" w:eastAsia="等线" w:hAnsi="Arial"/>
                <w:sz w:val="18"/>
              </w:rPr>
            </w:pPr>
          </w:p>
        </w:tc>
        <w:tc>
          <w:tcPr>
            <w:tcW w:w="1086" w:type="dxa"/>
          </w:tcPr>
          <w:p w14:paraId="7D25BCBB" w14:textId="77777777" w:rsidR="00303D91" w:rsidRPr="00303D91" w:rsidRDefault="00303D91" w:rsidP="00303D91">
            <w:pPr>
              <w:keepNext/>
              <w:keepLines/>
              <w:spacing w:after="0"/>
              <w:jc w:val="center"/>
              <w:rPr>
                <w:rFonts w:ascii="Arial" w:eastAsia="等线" w:hAnsi="Arial"/>
                <w:sz w:val="18"/>
              </w:rPr>
            </w:pPr>
          </w:p>
        </w:tc>
        <w:tc>
          <w:tcPr>
            <w:tcW w:w="972" w:type="dxa"/>
          </w:tcPr>
          <w:p w14:paraId="2BC646D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097CDE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AC36BDE" w14:textId="77777777" w:rsidR="00303D91" w:rsidRPr="00303D91" w:rsidRDefault="00303D91" w:rsidP="00303D91">
            <w:pPr>
              <w:keepNext/>
              <w:keepLines/>
              <w:spacing w:after="0"/>
              <w:jc w:val="center"/>
              <w:rPr>
                <w:rFonts w:ascii="Arial" w:eastAsia="等线" w:hAnsi="Arial"/>
                <w:sz w:val="18"/>
              </w:rPr>
            </w:pPr>
          </w:p>
        </w:tc>
        <w:tc>
          <w:tcPr>
            <w:tcW w:w="1086" w:type="dxa"/>
          </w:tcPr>
          <w:p w14:paraId="060DDFD2" w14:textId="77777777" w:rsidR="00303D91" w:rsidRPr="00303D91" w:rsidRDefault="00303D91" w:rsidP="00303D91">
            <w:pPr>
              <w:keepNext/>
              <w:keepLines/>
              <w:spacing w:after="0"/>
              <w:jc w:val="center"/>
              <w:rPr>
                <w:rFonts w:ascii="Arial" w:eastAsia="等线" w:hAnsi="Arial"/>
                <w:sz w:val="18"/>
              </w:rPr>
            </w:pPr>
          </w:p>
        </w:tc>
      </w:tr>
      <w:tr w:rsidR="00303D91" w:rsidRPr="00303D91" w14:paraId="71A623C7" w14:textId="77777777" w:rsidTr="004A61B7">
        <w:trPr>
          <w:jc w:val="center"/>
        </w:trPr>
        <w:tc>
          <w:tcPr>
            <w:tcW w:w="1596" w:type="dxa"/>
          </w:tcPr>
          <w:p w14:paraId="674D105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CA_n2A-n30A</w:t>
            </w:r>
          </w:p>
        </w:tc>
        <w:tc>
          <w:tcPr>
            <w:tcW w:w="972" w:type="dxa"/>
          </w:tcPr>
          <w:p w14:paraId="1277C6C0" w14:textId="77777777" w:rsidR="00303D91" w:rsidRPr="00303D91" w:rsidRDefault="00303D91" w:rsidP="00303D91">
            <w:pPr>
              <w:keepNext/>
              <w:keepLines/>
              <w:spacing w:after="0"/>
              <w:jc w:val="center"/>
              <w:rPr>
                <w:rFonts w:ascii="Arial" w:eastAsia="等线" w:hAnsi="Arial"/>
                <w:sz w:val="18"/>
              </w:rPr>
            </w:pPr>
          </w:p>
        </w:tc>
        <w:tc>
          <w:tcPr>
            <w:tcW w:w="1086" w:type="dxa"/>
          </w:tcPr>
          <w:p w14:paraId="181066A1" w14:textId="77777777" w:rsidR="00303D91" w:rsidRPr="00303D91" w:rsidRDefault="00303D91" w:rsidP="00303D91">
            <w:pPr>
              <w:keepNext/>
              <w:keepLines/>
              <w:spacing w:after="0"/>
              <w:jc w:val="center"/>
              <w:rPr>
                <w:rFonts w:ascii="Arial" w:eastAsia="等线" w:hAnsi="Arial"/>
                <w:sz w:val="18"/>
              </w:rPr>
            </w:pPr>
          </w:p>
        </w:tc>
        <w:tc>
          <w:tcPr>
            <w:tcW w:w="972" w:type="dxa"/>
          </w:tcPr>
          <w:p w14:paraId="483DEEC7" w14:textId="77777777" w:rsidR="00303D91" w:rsidRPr="00303D91" w:rsidRDefault="00303D91" w:rsidP="00303D91">
            <w:pPr>
              <w:keepNext/>
              <w:keepLines/>
              <w:spacing w:after="0"/>
              <w:jc w:val="center"/>
              <w:rPr>
                <w:rFonts w:ascii="Arial" w:eastAsia="等线" w:hAnsi="Arial"/>
                <w:sz w:val="18"/>
              </w:rPr>
            </w:pPr>
          </w:p>
        </w:tc>
        <w:tc>
          <w:tcPr>
            <w:tcW w:w="1086" w:type="dxa"/>
          </w:tcPr>
          <w:p w14:paraId="0AFE1C4B" w14:textId="77777777" w:rsidR="00303D91" w:rsidRPr="00303D91" w:rsidRDefault="00303D91" w:rsidP="00303D91">
            <w:pPr>
              <w:keepNext/>
              <w:keepLines/>
              <w:spacing w:after="0"/>
              <w:jc w:val="center"/>
              <w:rPr>
                <w:rFonts w:ascii="Arial" w:eastAsia="等线" w:hAnsi="Arial"/>
                <w:sz w:val="18"/>
              </w:rPr>
            </w:pPr>
          </w:p>
        </w:tc>
        <w:tc>
          <w:tcPr>
            <w:tcW w:w="972" w:type="dxa"/>
          </w:tcPr>
          <w:p w14:paraId="51900E1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E7A301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0940673" w14:textId="77777777" w:rsidR="00303D91" w:rsidRPr="00303D91" w:rsidRDefault="00303D91" w:rsidP="00303D91">
            <w:pPr>
              <w:keepNext/>
              <w:keepLines/>
              <w:spacing w:after="0"/>
              <w:jc w:val="center"/>
              <w:rPr>
                <w:rFonts w:ascii="Arial" w:eastAsia="等线" w:hAnsi="Arial"/>
                <w:sz w:val="18"/>
              </w:rPr>
            </w:pPr>
          </w:p>
        </w:tc>
        <w:tc>
          <w:tcPr>
            <w:tcW w:w="1086" w:type="dxa"/>
          </w:tcPr>
          <w:p w14:paraId="59C83BAC" w14:textId="77777777" w:rsidR="00303D91" w:rsidRPr="00303D91" w:rsidRDefault="00303D91" w:rsidP="00303D91">
            <w:pPr>
              <w:keepNext/>
              <w:keepLines/>
              <w:spacing w:after="0"/>
              <w:jc w:val="center"/>
              <w:rPr>
                <w:rFonts w:ascii="Arial" w:eastAsia="等线" w:hAnsi="Arial"/>
                <w:sz w:val="18"/>
              </w:rPr>
            </w:pPr>
          </w:p>
        </w:tc>
      </w:tr>
      <w:tr w:rsidR="00303D91" w:rsidRPr="00303D91" w14:paraId="6EB22D5A" w14:textId="77777777" w:rsidTr="004A61B7">
        <w:trPr>
          <w:jc w:val="center"/>
        </w:trPr>
        <w:tc>
          <w:tcPr>
            <w:tcW w:w="1596" w:type="dxa"/>
          </w:tcPr>
          <w:p w14:paraId="0DB7718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CA_n2A-n41A</w:t>
            </w:r>
          </w:p>
        </w:tc>
        <w:tc>
          <w:tcPr>
            <w:tcW w:w="972" w:type="dxa"/>
          </w:tcPr>
          <w:p w14:paraId="518AC844" w14:textId="77777777" w:rsidR="00303D91" w:rsidRPr="00303D91" w:rsidRDefault="00303D91" w:rsidP="00303D91">
            <w:pPr>
              <w:keepNext/>
              <w:keepLines/>
              <w:spacing w:after="0"/>
              <w:jc w:val="center"/>
              <w:rPr>
                <w:rFonts w:ascii="Arial" w:eastAsia="等线" w:hAnsi="Arial"/>
                <w:sz w:val="18"/>
              </w:rPr>
            </w:pPr>
          </w:p>
        </w:tc>
        <w:tc>
          <w:tcPr>
            <w:tcW w:w="1086" w:type="dxa"/>
          </w:tcPr>
          <w:p w14:paraId="5431C772" w14:textId="77777777" w:rsidR="00303D91" w:rsidRPr="00303D91" w:rsidRDefault="00303D91" w:rsidP="00303D91">
            <w:pPr>
              <w:keepNext/>
              <w:keepLines/>
              <w:spacing w:after="0"/>
              <w:jc w:val="center"/>
              <w:rPr>
                <w:rFonts w:ascii="Arial" w:eastAsia="等线" w:hAnsi="Arial"/>
                <w:sz w:val="18"/>
              </w:rPr>
            </w:pPr>
          </w:p>
        </w:tc>
        <w:tc>
          <w:tcPr>
            <w:tcW w:w="972" w:type="dxa"/>
          </w:tcPr>
          <w:p w14:paraId="14BD4C17" w14:textId="77777777" w:rsidR="00303D91" w:rsidRPr="00303D91" w:rsidRDefault="00303D91" w:rsidP="00303D91">
            <w:pPr>
              <w:keepNext/>
              <w:keepLines/>
              <w:spacing w:after="0"/>
              <w:jc w:val="center"/>
              <w:rPr>
                <w:rFonts w:ascii="Arial" w:eastAsia="等线" w:hAnsi="Arial"/>
                <w:sz w:val="18"/>
              </w:rPr>
            </w:pPr>
          </w:p>
        </w:tc>
        <w:tc>
          <w:tcPr>
            <w:tcW w:w="1086" w:type="dxa"/>
          </w:tcPr>
          <w:p w14:paraId="3D1CC282" w14:textId="77777777" w:rsidR="00303D91" w:rsidRPr="00303D91" w:rsidRDefault="00303D91" w:rsidP="00303D91">
            <w:pPr>
              <w:keepNext/>
              <w:keepLines/>
              <w:spacing w:after="0"/>
              <w:jc w:val="center"/>
              <w:rPr>
                <w:rFonts w:ascii="Arial" w:eastAsia="等线" w:hAnsi="Arial"/>
                <w:sz w:val="18"/>
              </w:rPr>
            </w:pPr>
          </w:p>
        </w:tc>
        <w:tc>
          <w:tcPr>
            <w:tcW w:w="972" w:type="dxa"/>
          </w:tcPr>
          <w:p w14:paraId="135EB8E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3E7B72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B693E95" w14:textId="77777777" w:rsidR="00303D91" w:rsidRPr="00303D91" w:rsidRDefault="00303D91" w:rsidP="00303D91">
            <w:pPr>
              <w:keepNext/>
              <w:keepLines/>
              <w:spacing w:after="0"/>
              <w:jc w:val="center"/>
              <w:rPr>
                <w:rFonts w:ascii="Arial" w:eastAsia="等线" w:hAnsi="Arial"/>
                <w:sz w:val="18"/>
              </w:rPr>
            </w:pPr>
          </w:p>
        </w:tc>
        <w:tc>
          <w:tcPr>
            <w:tcW w:w="1086" w:type="dxa"/>
          </w:tcPr>
          <w:p w14:paraId="6F92D2E9" w14:textId="77777777" w:rsidR="00303D91" w:rsidRPr="00303D91" w:rsidRDefault="00303D91" w:rsidP="00303D91">
            <w:pPr>
              <w:keepNext/>
              <w:keepLines/>
              <w:spacing w:after="0"/>
              <w:jc w:val="center"/>
              <w:rPr>
                <w:rFonts w:ascii="Arial" w:eastAsia="等线" w:hAnsi="Arial"/>
                <w:sz w:val="18"/>
              </w:rPr>
            </w:pPr>
          </w:p>
        </w:tc>
      </w:tr>
      <w:tr w:rsidR="00303D91" w:rsidRPr="00303D91" w14:paraId="5B3330B3" w14:textId="77777777" w:rsidTr="004A61B7">
        <w:trPr>
          <w:jc w:val="center"/>
        </w:trPr>
        <w:tc>
          <w:tcPr>
            <w:tcW w:w="1596" w:type="dxa"/>
          </w:tcPr>
          <w:p w14:paraId="4482C78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CA_n2A-n48A</w:t>
            </w:r>
          </w:p>
        </w:tc>
        <w:tc>
          <w:tcPr>
            <w:tcW w:w="972" w:type="dxa"/>
          </w:tcPr>
          <w:p w14:paraId="682CC321" w14:textId="77777777" w:rsidR="00303D91" w:rsidRPr="00303D91" w:rsidRDefault="00303D91" w:rsidP="00303D91">
            <w:pPr>
              <w:keepNext/>
              <w:keepLines/>
              <w:spacing w:after="0"/>
              <w:jc w:val="center"/>
              <w:rPr>
                <w:rFonts w:ascii="Arial" w:eastAsia="等线" w:hAnsi="Arial"/>
                <w:sz w:val="18"/>
              </w:rPr>
            </w:pPr>
          </w:p>
        </w:tc>
        <w:tc>
          <w:tcPr>
            <w:tcW w:w="1086" w:type="dxa"/>
          </w:tcPr>
          <w:p w14:paraId="1846C153" w14:textId="77777777" w:rsidR="00303D91" w:rsidRPr="00303D91" w:rsidRDefault="00303D91" w:rsidP="00303D91">
            <w:pPr>
              <w:keepNext/>
              <w:keepLines/>
              <w:spacing w:after="0"/>
              <w:jc w:val="center"/>
              <w:rPr>
                <w:rFonts w:ascii="Arial" w:eastAsia="等线" w:hAnsi="Arial"/>
                <w:sz w:val="18"/>
              </w:rPr>
            </w:pPr>
          </w:p>
        </w:tc>
        <w:tc>
          <w:tcPr>
            <w:tcW w:w="972" w:type="dxa"/>
          </w:tcPr>
          <w:p w14:paraId="6D735C0D" w14:textId="77777777" w:rsidR="00303D91" w:rsidRPr="00303D91" w:rsidRDefault="00303D91" w:rsidP="00303D91">
            <w:pPr>
              <w:keepNext/>
              <w:keepLines/>
              <w:spacing w:after="0"/>
              <w:jc w:val="center"/>
              <w:rPr>
                <w:rFonts w:ascii="Arial" w:eastAsia="等线" w:hAnsi="Arial"/>
                <w:sz w:val="18"/>
              </w:rPr>
            </w:pPr>
          </w:p>
        </w:tc>
        <w:tc>
          <w:tcPr>
            <w:tcW w:w="1086" w:type="dxa"/>
          </w:tcPr>
          <w:p w14:paraId="7D9F42D3" w14:textId="77777777" w:rsidR="00303D91" w:rsidRPr="00303D91" w:rsidRDefault="00303D91" w:rsidP="00303D91">
            <w:pPr>
              <w:keepNext/>
              <w:keepLines/>
              <w:spacing w:after="0"/>
              <w:jc w:val="center"/>
              <w:rPr>
                <w:rFonts w:ascii="Arial" w:eastAsia="等线" w:hAnsi="Arial"/>
                <w:sz w:val="18"/>
              </w:rPr>
            </w:pPr>
          </w:p>
        </w:tc>
        <w:tc>
          <w:tcPr>
            <w:tcW w:w="972" w:type="dxa"/>
          </w:tcPr>
          <w:p w14:paraId="61D38C4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BB8F10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103A210" w14:textId="77777777" w:rsidR="00303D91" w:rsidRPr="00303D91" w:rsidRDefault="00303D91" w:rsidP="00303D91">
            <w:pPr>
              <w:keepNext/>
              <w:keepLines/>
              <w:spacing w:after="0"/>
              <w:jc w:val="center"/>
              <w:rPr>
                <w:rFonts w:ascii="Arial" w:eastAsia="等线" w:hAnsi="Arial"/>
                <w:sz w:val="18"/>
              </w:rPr>
            </w:pPr>
          </w:p>
        </w:tc>
        <w:tc>
          <w:tcPr>
            <w:tcW w:w="1086" w:type="dxa"/>
          </w:tcPr>
          <w:p w14:paraId="136D17B5" w14:textId="77777777" w:rsidR="00303D91" w:rsidRPr="00303D91" w:rsidRDefault="00303D91" w:rsidP="00303D91">
            <w:pPr>
              <w:keepNext/>
              <w:keepLines/>
              <w:spacing w:after="0"/>
              <w:jc w:val="center"/>
              <w:rPr>
                <w:rFonts w:ascii="Arial" w:eastAsia="等线" w:hAnsi="Arial"/>
                <w:sz w:val="18"/>
              </w:rPr>
            </w:pPr>
          </w:p>
        </w:tc>
      </w:tr>
      <w:tr w:rsidR="00303D91" w:rsidRPr="00303D91" w14:paraId="0DCA929C" w14:textId="77777777" w:rsidTr="004A61B7">
        <w:trPr>
          <w:jc w:val="center"/>
        </w:trPr>
        <w:tc>
          <w:tcPr>
            <w:tcW w:w="1596" w:type="dxa"/>
          </w:tcPr>
          <w:p w14:paraId="55E03AD6"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hint="eastAsia"/>
                <w:sz w:val="18"/>
                <w:lang w:eastAsia="zh-CN"/>
              </w:rPr>
              <w:t>CA_n2A-n48</w:t>
            </w:r>
            <w:r w:rsidRPr="00303D91">
              <w:rPr>
                <w:rFonts w:ascii="Arial" w:eastAsia="等线" w:hAnsi="Arial" w:hint="eastAsia"/>
                <w:sz w:val="18"/>
                <w:lang w:val="en-US" w:eastAsia="zh-CN"/>
              </w:rPr>
              <w:t>B</w:t>
            </w:r>
          </w:p>
        </w:tc>
        <w:tc>
          <w:tcPr>
            <w:tcW w:w="972" w:type="dxa"/>
          </w:tcPr>
          <w:p w14:paraId="163E0E98" w14:textId="77777777" w:rsidR="00303D91" w:rsidRPr="00303D91" w:rsidRDefault="00303D91" w:rsidP="00303D91">
            <w:pPr>
              <w:keepNext/>
              <w:keepLines/>
              <w:spacing w:after="0"/>
              <w:jc w:val="center"/>
              <w:rPr>
                <w:rFonts w:ascii="Arial" w:eastAsia="等线" w:hAnsi="Arial"/>
                <w:sz w:val="18"/>
              </w:rPr>
            </w:pPr>
          </w:p>
        </w:tc>
        <w:tc>
          <w:tcPr>
            <w:tcW w:w="1086" w:type="dxa"/>
          </w:tcPr>
          <w:p w14:paraId="65C29171" w14:textId="77777777" w:rsidR="00303D91" w:rsidRPr="00303D91" w:rsidRDefault="00303D91" w:rsidP="00303D91">
            <w:pPr>
              <w:keepNext/>
              <w:keepLines/>
              <w:spacing w:after="0"/>
              <w:jc w:val="center"/>
              <w:rPr>
                <w:rFonts w:ascii="Arial" w:eastAsia="等线" w:hAnsi="Arial"/>
                <w:sz w:val="18"/>
              </w:rPr>
            </w:pPr>
          </w:p>
        </w:tc>
        <w:tc>
          <w:tcPr>
            <w:tcW w:w="972" w:type="dxa"/>
          </w:tcPr>
          <w:p w14:paraId="74528D0A" w14:textId="77777777" w:rsidR="00303D91" w:rsidRPr="00303D91" w:rsidRDefault="00303D91" w:rsidP="00303D91">
            <w:pPr>
              <w:keepNext/>
              <w:keepLines/>
              <w:spacing w:after="0"/>
              <w:jc w:val="center"/>
              <w:rPr>
                <w:rFonts w:ascii="Arial" w:eastAsia="等线" w:hAnsi="Arial"/>
                <w:sz w:val="18"/>
              </w:rPr>
            </w:pPr>
          </w:p>
        </w:tc>
        <w:tc>
          <w:tcPr>
            <w:tcW w:w="1086" w:type="dxa"/>
          </w:tcPr>
          <w:p w14:paraId="1DF9B58A" w14:textId="77777777" w:rsidR="00303D91" w:rsidRPr="00303D91" w:rsidRDefault="00303D91" w:rsidP="00303D91">
            <w:pPr>
              <w:keepNext/>
              <w:keepLines/>
              <w:spacing w:after="0"/>
              <w:jc w:val="center"/>
              <w:rPr>
                <w:rFonts w:ascii="Arial" w:eastAsia="等线" w:hAnsi="Arial"/>
                <w:sz w:val="18"/>
              </w:rPr>
            </w:pPr>
          </w:p>
        </w:tc>
        <w:tc>
          <w:tcPr>
            <w:tcW w:w="972" w:type="dxa"/>
          </w:tcPr>
          <w:p w14:paraId="0FB6412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5DEF579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1FFA8C0" w14:textId="77777777" w:rsidR="00303D91" w:rsidRPr="00303D91" w:rsidRDefault="00303D91" w:rsidP="00303D91">
            <w:pPr>
              <w:keepNext/>
              <w:keepLines/>
              <w:spacing w:after="0"/>
              <w:jc w:val="center"/>
              <w:rPr>
                <w:rFonts w:ascii="Arial" w:eastAsia="等线" w:hAnsi="Arial"/>
                <w:sz w:val="18"/>
              </w:rPr>
            </w:pPr>
          </w:p>
        </w:tc>
        <w:tc>
          <w:tcPr>
            <w:tcW w:w="1086" w:type="dxa"/>
          </w:tcPr>
          <w:p w14:paraId="07F99B61" w14:textId="77777777" w:rsidR="00303D91" w:rsidRPr="00303D91" w:rsidRDefault="00303D91" w:rsidP="00303D91">
            <w:pPr>
              <w:keepNext/>
              <w:keepLines/>
              <w:spacing w:after="0"/>
              <w:jc w:val="center"/>
              <w:rPr>
                <w:rFonts w:ascii="Arial" w:eastAsia="等线" w:hAnsi="Arial"/>
                <w:sz w:val="18"/>
              </w:rPr>
            </w:pPr>
          </w:p>
        </w:tc>
      </w:tr>
      <w:tr w:rsidR="00303D91" w:rsidRPr="00303D91" w14:paraId="23714A9D" w14:textId="77777777" w:rsidTr="004A61B7">
        <w:trPr>
          <w:jc w:val="center"/>
        </w:trPr>
        <w:tc>
          <w:tcPr>
            <w:tcW w:w="1596" w:type="dxa"/>
          </w:tcPr>
          <w:p w14:paraId="2F67314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w:t>
            </w:r>
            <w:r w:rsidRPr="00303D91">
              <w:rPr>
                <w:rFonts w:ascii="Arial" w:eastAsia="等线" w:hAnsi="Arial" w:cs="Arial" w:hint="eastAsia"/>
                <w:sz w:val="18"/>
                <w:lang w:eastAsia="zh-CN"/>
              </w:rPr>
              <w:t>2</w:t>
            </w:r>
            <w:r w:rsidRPr="00303D91">
              <w:rPr>
                <w:rFonts w:ascii="Arial" w:eastAsia="等线" w:hAnsi="Arial" w:cs="Arial"/>
                <w:sz w:val="18"/>
                <w:lang w:eastAsia="zh-CN"/>
              </w:rPr>
              <w:t>A-n</w:t>
            </w:r>
            <w:r w:rsidRPr="00303D91">
              <w:rPr>
                <w:rFonts w:ascii="Arial" w:eastAsia="等线" w:hAnsi="Arial" w:cs="Arial" w:hint="eastAsia"/>
                <w:sz w:val="18"/>
                <w:lang w:eastAsia="zh-CN"/>
              </w:rPr>
              <w:t>66</w:t>
            </w:r>
            <w:r w:rsidRPr="00303D91">
              <w:rPr>
                <w:rFonts w:ascii="Arial" w:eastAsia="等线" w:hAnsi="Arial" w:cs="Arial"/>
                <w:sz w:val="18"/>
                <w:lang w:eastAsia="zh-CN"/>
              </w:rPr>
              <w:t>A</w:t>
            </w:r>
          </w:p>
        </w:tc>
        <w:tc>
          <w:tcPr>
            <w:tcW w:w="972" w:type="dxa"/>
          </w:tcPr>
          <w:p w14:paraId="24D96880" w14:textId="77777777" w:rsidR="00303D91" w:rsidRPr="00303D91" w:rsidRDefault="00303D91" w:rsidP="00303D91">
            <w:pPr>
              <w:keepNext/>
              <w:keepLines/>
              <w:spacing w:after="0"/>
              <w:jc w:val="center"/>
              <w:rPr>
                <w:rFonts w:ascii="Arial" w:eastAsia="等线" w:hAnsi="Arial"/>
                <w:sz w:val="18"/>
              </w:rPr>
            </w:pPr>
          </w:p>
        </w:tc>
        <w:tc>
          <w:tcPr>
            <w:tcW w:w="1086" w:type="dxa"/>
          </w:tcPr>
          <w:p w14:paraId="438AC0D4" w14:textId="77777777" w:rsidR="00303D91" w:rsidRPr="00303D91" w:rsidRDefault="00303D91" w:rsidP="00303D91">
            <w:pPr>
              <w:keepNext/>
              <w:keepLines/>
              <w:spacing w:after="0"/>
              <w:jc w:val="center"/>
              <w:rPr>
                <w:rFonts w:ascii="Arial" w:eastAsia="等线" w:hAnsi="Arial"/>
                <w:sz w:val="18"/>
              </w:rPr>
            </w:pPr>
          </w:p>
        </w:tc>
        <w:tc>
          <w:tcPr>
            <w:tcW w:w="972" w:type="dxa"/>
          </w:tcPr>
          <w:p w14:paraId="3D14660C" w14:textId="77777777" w:rsidR="00303D91" w:rsidRPr="00303D91" w:rsidRDefault="00303D91" w:rsidP="00303D91">
            <w:pPr>
              <w:keepNext/>
              <w:keepLines/>
              <w:spacing w:after="0"/>
              <w:jc w:val="center"/>
              <w:rPr>
                <w:rFonts w:ascii="Arial" w:eastAsia="等线" w:hAnsi="Arial"/>
                <w:sz w:val="18"/>
              </w:rPr>
            </w:pPr>
          </w:p>
        </w:tc>
        <w:tc>
          <w:tcPr>
            <w:tcW w:w="1086" w:type="dxa"/>
          </w:tcPr>
          <w:p w14:paraId="529BBCD0" w14:textId="77777777" w:rsidR="00303D91" w:rsidRPr="00303D91" w:rsidRDefault="00303D91" w:rsidP="00303D91">
            <w:pPr>
              <w:keepNext/>
              <w:keepLines/>
              <w:spacing w:after="0"/>
              <w:jc w:val="center"/>
              <w:rPr>
                <w:rFonts w:ascii="Arial" w:eastAsia="等线" w:hAnsi="Arial"/>
                <w:sz w:val="18"/>
              </w:rPr>
            </w:pPr>
          </w:p>
        </w:tc>
        <w:tc>
          <w:tcPr>
            <w:tcW w:w="972" w:type="dxa"/>
          </w:tcPr>
          <w:p w14:paraId="3BA76B5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0CD415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D509FE9" w14:textId="77777777" w:rsidR="00303D91" w:rsidRPr="00303D91" w:rsidRDefault="00303D91" w:rsidP="00303D91">
            <w:pPr>
              <w:keepNext/>
              <w:keepLines/>
              <w:spacing w:after="0"/>
              <w:jc w:val="center"/>
              <w:rPr>
                <w:rFonts w:ascii="Arial" w:eastAsia="等线" w:hAnsi="Arial"/>
                <w:sz w:val="18"/>
              </w:rPr>
            </w:pPr>
          </w:p>
        </w:tc>
        <w:tc>
          <w:tcPr>
            <w:tcW w:w="1086" w:type="dxa"/>
          </w:tcPr>
          <w:p w14:paraId="1913B0C6" w14:textId="77777777" w:rsidR="00303D91" w:rsidRPr="00303D91" w:rsidRDefault="00303D91" w:rsidP="00303D91">
            <w:pPr>
              <w:keepNext/>
              <w:keepLines/>
              <w:spacing w:after="0"/>
              <w:jc w:val="center"/>
              <w:rPr>
                <w:rFonts w:ascii="Arial" w:eastAsia="等线" w:hAnsi="Arial"/>
                <w:sz w:val="18"/>
              </w:rPr>
            </w:pPr>
          </w:p>
        </w:tc>
      </w:tr>
      <w:tr w:rsidR="00303D91" w:rsidRPr="00303D91" w14:paraId="25665440" w14:textId="77777777" w:rsidTr="004A61B7">
        <w:trPr>
          <w:jc w:val="center"/>
        </w:trPr>
        <w:tc>
          <w:tcPr>
            <w:tcW w:w="1596" w:type="dxa"/>
          </w:tcPr>
          <w:p w14:paraId="4C4822BB" w14:textId="77777777" w:rsidR="00303D91" w:rsidRPr="00303D91" w:rsidRDefault="00303D91" w:rsidP="00303D91">
            <w:pPr>
              <w:keepLines/>
              <w:spacing w:after="0"/>
              <w:jc w:val="center"/>
              <w:rPr>
                <w:rFonts w:ascii="Arial" w:eastAsia="等线" w:hAnsi="Arial" w:cs="Arial"/>
                <w:sz w:val="18"/>
                <w:szCs w:val="18"/>
              </w:rPr>
            </w:pPr>
            <w:r w:rsidRPr="00303D91">
              <w:rPr>
                <w:rFonts w:ascii="Arial" w:eastAsia="等线" w:hAnsi="Arial"/>
                <w:sz w:val="18"/>
                <w:lang w:eastAsia="zh-CN"/>
              </w:rPr>
              <w:t>CA_n2A-n71A</w:t>
            </w:r>
          </w:p>
        </w:tc>
        <w:tc>
          <w:tcPr>
            <w:tcW w:w="972" w:type="dxa"/>
          </w:tcPr>
          <w:p w14:paraId="06693488" w14:textId="77777777" w:rsidR="00303D91" w:rsidRPr="00303D91" w:rsidRDefault="00303D91" w:rsidP="00303D91">
            <w:pPr>
              <w:keepNext/>
              <w:keepLines/>
              <w:spacing w:after="0"/>
              <w:jc w:val="center"/>
              <w:rPr>
                <w:rFonts w:ascii="Arial" w:eastAsia="等线" w:hAnsi="Arial"/>
                <w:sz w:val="18"/>
              </w:rPr>
            </w:pPr>
          </w:p>
        </w:tc>
        <w:tc>
          <w:tcPr>
            <w:tcW w:w="1086" w:type="dxa"/>
          </w:tcPr>
          <w:p w14:paraId="0D10FBA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9322FD"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AB21E46"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0E403F8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1D18DD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F3C01C4" w14:textId="77777777" w:rsidR="00303D91" w:rsidRPr="00303D91" w:rsidRDefault="00303D91" w:rsidP="00303D91">
            <w:pPr>
              <w:keepNext/>
              <w:keepLines/>
              <w:spacing w:after="0"/>
              <w:jc w:val="center"/>
              <w:rPr>
                <w:rFonts w:ascii="Arial" w:eastAsia="等线" w:hAnsi="Arial"/>
                <w:sz w:val="18"/>
              </w:rPr>
            </w:pPr>
          </w:p>
        </w:tc>
        <w:tc>
          <w:tcPr>
            <w:tcW w:w="1086" w:type="dxa"/>
          </w:tcPr>
          <w:p w14:paraId="6C1CBC07" w14:textId="77777777" w:rsidR="00303D91" w:rsidRPr="00303D91" w:rsidRDefault="00303D91" w:rsidP="00303D91">
            <w:pPr>
              <w:keepNext/>
              <w:keepLines/>
              <w:spacing w:after="0"/>
              <w:jc w:val="center"/>
              <w:rPr>
                <w:rFonts w:ascii="Arial" w:eastAsia="等线" w:hAnsi="Arial"/>
                <w:sz w:val="18"/>
              </w:rPr>
            </w:pPr>
          </w:p>
        </w:tc>
      </w:tr>
      <w:tr w:rsidR="00303D91" w:rsidRPr="00303D91" w14:paraId="0815EE49" w14:textId="77777777" w:rsidTr="004A61B7">
        <w:trPr>
          <w:jc w:val="center"/>
        </w:trPr>
        <w:tc>
          <w:tcPr>
            <w:tcW w:w="1596" w:type="dxa"/>
          </w:tcPr>
          <w:p w14:paraId="61BAF0E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rPr>
              <w:t>CA_n2A-n77A</w:t>
            </w:r>
          </w:p>
        </w:tc>
        <w:tc>
          <w:tcPr>
            <w:tcW w:w="972" w:type="dxa"/>
          </w:tcPr>
          <w:p w14:paraId="5BB84C45" w14:textId="77777777" w:rsidR="00303D91" w:rsidRPr="00303D91" w:rsidRDefault="00303D91" w:rsidP="00303D91">
            <w:pPr>
              <w:keepNext/>
              <w:keepLines/>
              <w:spacing w:after="0"/>
              <w:jc w:val="center"/>
              <w:rPr>
                <w:rFonts w:ascii="Arial" w:eastAsia="等线" w:hAnsi="Arial"/>
                <w:sz w:val="18"/>
              </w:rPr>
            </w:pPr>
          </w:p>
        </w:tc>
        <w:tc>
          <w:tcPr>
            <w:tcW w:w="1086" w:type="dxa"/>
          </w:tcPr>
          <w:p w14:paraId="4852CD0E"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9171B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5C38AD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9B11C8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AA09ED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EFA8D99" w14:textId="77777777" w:rsidR="00303D91" w:rsidRPr="00303D91" w:rsidRDefault="00303D91" w:rsidP="00303D91">
            <w:pPr>
              <w:keepNext/>
              <w:keepLines/>
              <w:spacing w:after="0"/>
              <w:jc w:val="center"/>
              <w:rPr>
                <w:rFonts w:ascii="Arial" w:eastAsia="等线" w:hAnsi="Arial"/>
                <w:sz w:val="18"/>
              </w:rPr>
            </w:pPr>
          </w:p>
        </w:tc>
        <w:tc>
          <w:tcPr>
            <w:tcW w:w="1086" w:type="dxa"/>
          </w:tcPr>
          <w:p w14:paraId="4D170B36" w14:textId="77777777" w:rsidR="00303D91" w:rsidRPr="00303D91" w:rsidRDefault="00303D91" w:rsidP="00303D91">
            <w:pPr>
              <w:keepNext/>
              <w:keepLines/>
              <w:spacing w:after="0"/>
              <w:jc w:val="center"/>
              <w:rPr>
                <w:rFonts w:ascii="Arial" w:eastAsia="等线" w:hAnsi="Arial"/>
                <w:sz w:val="18"/>
              </w:rPr>
            </w:pPr>
          </w:p>
        </w:tc>
      </w:tr>
      <w:tr w:rsidR="00303D91" w:rsidRPr="00303D91" w14:paraId="0B0EA69D" w14:textId="77777777" w:rsidTr="004A61B7">
        <w:trPr>
          <w:jc w:val="center"/>
        </w:trPr>
        <w:tc>
          <w:tcPr>
            <w:tcW w:w="1596" w:type="dxa"/>
          </w:tcPr>
          <w:p w14:paraId="4C632DE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rPr>
              <w:t>CA_n2A-n77</w:t>
            </w:r>
            <w:r w:rsidRPr="00303D91">
              <w:rPr>
                <w:rFonts w:ascii="Arial" w:eastAsia="等线" w:hAnsi="Arial" w:cs="Arial" w:hint="eastAsia"/>
                <w:sz w:val="18"/>
                <w:szCs w:val="18"/>
                <w:lang w:val="en-US" w:eastAsia="zh-CN"/>
              </w:rPr>
              <w:t>C</w:t>
            </w:r>
          </w:p>
        </w:tc>
        <w:tc>
          <w:tcPr>
            <w:tcW w:w="972" w:type="dxa"/>
          </w:tcPr>
          <w:p w14:paraId="13E5BAE9" w14:textId="77777777" w:rsidR="00303D91" w:rsidRPr="00303D91" w:rsidRDefault="00303D91" w:rsidP="00303D91">
            <w:pPr>
              <w:keepNext/>
              <w:keepLines/>
              <w:spacing w:after="0"/>
              <w:jc w:val="center"/>
              <w:rPr>
                <w:rFonts w:ascii="Arial" w:eastAsia="等线" w:hAnsi="Arial"/>
                <w:sz w:val="18"/>
              </w:rPr>
            </w:pPr>
          </w:p>
        </w:tc>
        <w:tc>
          <w:tcPr>
            <w:tcW w:w="1086" w:type="dxa"/>
          </w:tcPr>
          <w:p w14:paraId="6F40400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E44B85"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31E92F" w14:textId="77777777" w:rsidR="00303D91" w:rsidRPr="00303D91" w:rsidRDefault="00303D91" w:rsidP="00303D91">
            <w:pPr>
              <w:keepNext/>
              <w:keepLines/>
              <w:spacing w:after="0"/>
              <w:jc w:val="center"/>
              <w:rPr>
                <w:rFonts w:ascii="Arial" w:eastAsia="等线" w:hAnsi="Arial"/>
                <w:sz w:val="18"/>
              </w:rPr>
            </w:pPr>
          </w:p>
        </w:tc>
        <w:tc>
          <w:tcPr>
            <w:tcW w:w="972" w:type="dxa"/>
          </w:tcPr>
          <w:p w14:paraId="00CB8EF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1C373F0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E794E48" w14:textId="77777777" w:rsidR="00303D91" w:rsidRPr="00303D91" w:rsidRDefault="00303D91" w:rsidP="00303D91">
            <w:pPr>
              <w:keepNext/>
              <w:keepLines/>
              <w:spacing w:after="0"/>
              <w:jc w:val="center"/>
              <w:rPr>
                <w:rFonts w:ascii="Arial" w:eastAsia="等线" w:hAnsi="Arial"/>
                <w:sz w:val="18"/>
              </w:rPr>
            </w:pPr>
          </w:p>
        </w:tc>
        <w:tc>
          <w:tcPr>
            <w:tcW w:w="1086" w:type="dxa"/>
          </w:tcPr>
          <w:p w14:paraId="5EBCC641" w14:textId="77777777" w:rsidR="00303D91" w:rsidRPr="00303D91" w:rsidRDefault="00303D91" w:rsidP="00303D91">
            <w:pPr>
              <w:keepNext/>
              <w:keepLines/>
              <w:spacing w:after="0"/>
              <w:jc w:val="center"/>
              <w:rPr>
                <w:rFonts w:ascii="Arial" w:eastAsia="等线" w:hAnsi="Arial"/>
                <w:sz w:val="18"/>
              </w:rPr>
            </w:pPr>
          </w:p>
        </w:tc>
      </w:tr>
      <w:tr w:rsidR="00303D91" w:rsidRPr="00303D91" w14:paraId="314718EA" w14:textId="77777777" w:rsidTr="004A61B7">
        <w:trPr>
          <w:jc w:val="center"/>
        </w:trPr>
        <w:tc>
          <w:tcPr>
            <w:tcW w:w="1596" w:type="dxa"/>
          </w:tcPr>
          <w:p w14:paraId="4C1A7B8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CA_n2A-n78A</w:t>
            </w:r>
          </w:p>
        </w:tc>
        <w:tc>
          <w:tcPr>
            <w:tcW w:w="972" w:type="dxa"/>
          </w:tcPr>
          <w:p w14:paraId="2F0291A3" w14:textId="77777777" w:rsidR="00303D91" w:rsidRPr="00303D91" w:rsidRDefault="00303D91" w:rsidP="00303D91">
            <w:pPr>
              <w:keepNext/>
              <w:keepLines/>
              <w:spacing w:after="0"/>
              <w:jc w:val="center"/>
              <w:rPr>
                <w:rFonts w:ascii="Arial" w:eastAsia="等线" w:hAnsi="Arial"/>
                <w:sz w:val="18"/>
              </w:rPr>
            </w:pPr>
          </w:p>
        </w:tc>
        <w:tc>
          <w:tcPr>
            <w:tcW w:w="1086" w:type="dxa"/>
          </w:tcPr>
          <w:p w14:paraId="1099E3A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ABF0B1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18EBD0" w14:textId="77777777" w:rsidR="00303D91" w:rsidRPr="00303D91" w:rsidRDefault="00303D91" w:rsidP="00303D91">
            <w:pPr>
              <w:keepNext/>
              <w:keepLines/>
              <w:spacing w:after="0"/>
              <w:jc w:val="center"/>
              <w:rPr>
                <w:rFonts w:ascii="Arial" w:eastAsia="等线" w:hAnsi="Arial"/>
                <w:sz w:val="18"/>
              </w:rPr>
            </w:pPr>
          </w:p>
        </w:tc>
        <w:tc>
          <w:tcPr>
            <w:tcW w:w="972" w:type="dxa"/>
          </w:tcPr>
          <w:p w14:paraId="6D1B539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C63B20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7B2C563" w14:textId="77777777" w:rsidR="00303D91" w:rsidRPr="00303D91" w:rsidRDefault="00303D91" w:rsidP="00303D91">
            <w:pPr>
              <w:keepNext/>
              <w:keepLines/>
              <w:spacing w:after="0"/>
              <w:jc w:val="center"/>
              <w:rPr>
                <w:rFonts w:ascii="Arial" w:eastAsia="等线" w:hAnsi="Arial"/>
                <w:sz w:val="18"/>
              </w:rPr>
            </w:pPr>
          </w:p>
        </w:tc>
        <w:tc>
          <w:tcPr>
            <w:tcW w:w="1086" w:type="dxa"/>
          </w:tcPr>
          <w:p w14:paraId="104B3BF0" w14:textId="77777777" w:rsidR="00303D91" w:rsidRPr="00303D91" w:rsidRDefault="00303D91" w:rsidP="00303D91">
            <w:pPr>
              <w:keepNext/>
              <w:keepLines/>
              <w:spacing w:after="0"/>
              <w:jc w:val="center"/>
              <w:rPr>
                <w:rFonts w:ascii="Arial" w:eastAsia="等线" w:hAnsi="Arial"/>
                <w:sz w:val="18"/>
              </w:rPr>
            </w:pPr>
          </w:p>
        </w:tc>
      </w:tr>
      <w:tr w:rsidR="00303D91" w:rsidRPr="00303D91" w14:paraId="4E69C585" w14:textId="77777777" w:rsidTr="004A61B7">
        <w:trPr>
          <w:jc w:val="center"/>
        </w:trPr>
        <w:tc>
          <w:tcPr>
            <w:tcW w:w="1596" w:type="dxa"/>
          </w:tcPr>
          <w:p w14:paraId="0F93A1B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CA_n3A-n5A</w:t>
            </w:r>
          </w:p>
        </w:tc>
        <w:tc>
          <w:tcPr>
            <w:tcW w:w="972" w:type="dxa"/>
          </w:tcPr>
          <w:p w14:paraId="2DB01272" w14:textId="77777777" w:rsidR="00303D91" w:rsidRPr="00303D91" w:rsidRDefault="00303D91" w:rsidP="00303D91">
            <w:pPr>
              <w:keepNext/>
              <w:keepLines/>
              <w:spacing w:after="0"/>
              <w:jc w:val="center"/>
              <w:rPr>
                <w:rFonts w:ascii="Arial" w:eastAsia="等线" w:hAnsi="Arial"/>
                <w:sz w:val="18"/>
              </w:rPr>
            </w:pPr>
          </w:p>
        </w:tc>
        <w:tc>
          <w:tcPr>
            <w:tcW w:w="1086" w:type="dxa"/>
          </w:tcPr>
          <w:p w14:paraId="56C069E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AB3ECC"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A94F252" w14:textId="77777777" w:rsidR="00303D91" w:rsidRPr="00303D91" w:rsidRDefault="00303D91" w:rsidP="00303D91">
            <w:pPr>
              <w:keepNext/>
              <w:keepLines/>
              <w:spacing w:after="0"/>
              <w:jc w:val="center"/>
              <w:rPr>
                <w:rFonts w:ascii="Arial" w:eastAsia="等线" w:hAnsi="Arial"/>
                <w:sz w:val="18"/>
              </w:rPr>
            </w:pPr>
          </w:p>
        </w:tc>
        <w:tc>
          <w:tcPr>
            <w:tcW w:w="972" w:type="dxa"/>
          </w:tcPr>
          <w:p w14:paraId="3F21284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613FD3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7E53E3A" w14:textId="77777777" w:rsidR="00303D91" w:rsidRPr="00303D91" w:rsidRDefault="00303D91" w:rsidP="00303D91">
            <w:pPr>
              <w:keepNext/>
              <w:keepLines/>
              <w:spacing w:after="0"/>
              <w:jc w:val="center"/>
              <w:rPr>
                <w:rFonts w:ascii="Arial" w:eastAsia="等线" w:hAnsi="Arial"/>
                <w:sz w:val="18"/>
              </w:rPr>
            </w:pPr>
          </w:p>
        </w:tc>
        <w:tc>
          <w:tcPr>
            <w:tcW w:w="1086" w:type="dxa"/>
          </w:tcPr>
          <w:p w14:paraId="309139F9" w14:textId="77777777" w:rsidR="00303D91" w:rsidRPr="00303D91" w:rsidRDefault="00303D91" w:rsidP="00303D91">
            <w:pPr>
              <w:keepNext/>
              <w:keepLines/>
              <w:spacing w:after="0"/>
              <w:jc w:val="center"/>
              <w:rPr>
                <w:rFonts w:ascii="Arial" w:eastAsia="等线" w:hAnsi="Arial"/>
                <w:sz w:val="18"/>
              </w:rPr>
            </w:pPr>
          </w:p>
        </w:tc>
      </w:tr>
      <w:tr w:rsidR="00303D91" w:rsidRPr="00303D91" w14:paraId="4471BB19" w14:textId="77777777" w:rsidTr="004A61B7">
        <w:trPr>
          <w:jc w:val="center"/>
        </w:trPr>
        <w:tc>
          <w:tcPr>
            <w:tcW w:w="1596" w:type="dxa"/>
          </w:tcPr>
          <w:p w14:paraId="4ACB64C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CA_n3A-n7A</w:t>
            </w:r>
          </w:p>
        </w:tc>
        <w:tc>
          <w:tcPr>
            <w:tcW w:w="972" w:type="dxa"/>
          </w:tcPr>
          <w:p w14:paraId="77E5B128" w14:textId="77777777" w:rsidR="00303D91" w:rsidRPr="00303D91" w:rsidRDefault="00303D91" w:rsidP="00303D91">
            <w:pPr>
              <w:keepNext/>
              <w:keepLines/>
              <w:spacing w:after="0"/>
              <w:jc w:val="center"/>
              <w:rPr>
                <w:rFonts w:ascii="Arial" w:eastAsia="等线" w:hAnsi="Arial"/>
                <w:sz w:val="18"/>
              </w:rPr>
            </w:pPr>
          </w:p>
        </w:tc>
        <w:tc>
          <w:tcPr>
            <w:tcW w:w="1086" w:type="dxa"/>
          </w:tcPr>
          <w:p w14:paraId="41CA325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4F9C8D0"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99968C" w14:textId="77777777" w:rsidR="00303D91" w:rsidRPr="00303D91" w:rsidRDefault="00303D91" w:rsidP="00303D91">
            <w:pPr>
              <w:keepNext/>
              <w:keepLines/>
              <w:spacing w:after="0"/>
              <w:jc w:val="center"/>
              <w:rPr>
                <w:rFonts w:ascii="Arial" w:eastAsia="等线" w:hAnsi="Arial"/>
                <w:sz w:val="18"/>
              </w:rPr>
            </w:pPr>
          </w:p>
        </w:tc>
        <w:tc>
          <w:tcPr>
            <w:tcW w:w="972" w:type="dxa"/>
          </w:tcPr>
          <w:p w14:paraId="0831618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977952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BA268A4" w14:textId="77777777" w:rsidR="00303D91" w:rsidRPr="00303D91" w:rsidRDefault="00303D91" w:rsidP="00303D91">
            <w:pPr>
              <w:keepNext/>
              <w:keepLines/>
              <w:spacing w:after="0"/>
              <w:jc w:val="center"/>
              <w:rPr>
                <w:rFonts w:ascii="Arial" w:eastAsia="等线" w:hAnsi="Arial"/>
                <w:sz w:val="18"/>
              </w:rPr>
            </w:pPr>
          </w:p>
        </w:tc>
        <w:tc>
          <w:tcPr>
            <w:tcW w:w="1086" w:type="dxa"/>
          </w:tcPr>
          <w:p w14:paraId="10952323" w14:textId="77777777" w:rsidR="00303D91" w:rsidRPr="00303D91" w:rsidRDefault="00303D91" w:rsidP="00303D91">
            <w:pPr>
              <w:keepNext/>
              <w:keepLines/>
              <w:spacing w:after="0"/>
              <w:jc w:val="center"/>
              <w:rPr>
                <w:rFonts w:ascii="Arial" w:eastAsia="等线" w:hAnsi="Arial"/>
                <w:sz w:val="18"/>
              </w:rPr>
            </w:pPr>
          </w:p>
        </w:tc>
      </w:tr>
      <w:tr w:rsidR="00303D91" w:rsidRPr="00303D91" w14:paraId="67E34B66" w14:textId="77777777" w:rsidTr="004A61B7">
        <w:trPr>
          <w:jc w:val="center"/>
        </w:trPr>
        <w:tc>
          <w:tcPr>
            <w:tcW w:w="1596" w:type="dxa"/>
          </w:tcPr>
          <w:p w14:paraId="5A238F9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CA_n3A-n8A</w:t>
            </w:r>
          </w:p>
        </w:tc>
        <w:tc>
          <w:tcPr>
            <w:tcW w:w="972" w:type="dxa"/>
          </w:tcPr>
          <w:p w14:paraId="21476D38" w14:textId="77777777" w:rsidR="00303D91" w:rsidRPr="00303D91" w:rsidRDefault="00303D91" w:rsidP="00303D91">
            <w:pPr>
              <w:keepNext/>
              <w:keepLines/>
              <w:spacing w:after="0"/>
              <w:jc w:val="center"/>
              <w:rPr>
                <w:rFonts w:ascii="Arial" w:eastAsia="等线" w:hAnsi="Arial"/>
                <w:sz w:val="18"/>
              </w:rPr>
            </w:pPr>
          </w:p>
        </w:tc>
        <w:tc>
          <w:tcPr>
            <w:tcW w:w="1086" w:type="dxa"/>
          </w:tcPr>
          <w:p w14:paraId="4C35B20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FB37E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A9C0A02" w14:textId="77777777" w:rsidR="00303D91" w:rsidRPr="00303D91" w:rsidRDefault="00303D91" w:rsidP="00303D91">
            <w:pPr>
              <w:keepNext/>
              <w:keepLines/>
              <w:spacing w:after="0"/>
              <w:jc w:val="center"/>
              <w:rPr>
                <w:rFonts w:ascii="Arial" w:eastAsia="等线" w:hAnsi="Arial"/>
                <w:sz w:val="18"/>
              </w:rPr>
            </w:pPr>
          </w:p>
        </w:tc>
        <w:tc>
          <w:tcPr>
            <w:tcW w:w="972" w:type="dxa"/>
          </w:tcPr>
          <w:p w14:paraId="0F38C2F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F9B9E0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00B0DEC" w14:textId="77777777" w:rsidR="00303D91" w:rsidRPr="00303D91" w:rsidRDefault="00303D91" w:rsidP="00303D91">
            <w:pPr>
              <w:keepNext/>
              <w:keepLines/>
              <w:spacing w:after="0"/>
              <w:jc w:val="center"/>
              <w:rPr>
                <w:rFonts w:ascii="Arial" w:eastAsia="等线" w:hAnsi="Arial"/>
                <w:sz w:val="18"/>
              </w:rPr>
            </w:pPr>
          </w:p>
        </w:tc>
        <w:tc>
          <w:tcPr>
            <w:tcW w:w="1086" w:type="dxa"/>
          </w:tcPr>
          <w:p w14:paraId="2321EF3A" w14:textId="77777777" w:rsidR="00303D91" w:rsidRPr="00303D91" w:rsidRDefault="00303D91" w:rsidP="00303D91">
            <w:pPr>
              <w:keepNext/>
              <w:keepLines/>
              <w:spacing w:after="0"/>
              <w:jc w:val="center"/>
              <w:rPr>
                <w:rFonts w:ascii="Arial" w:eastAsia="等线" w:hAnsi="Arial"/>
                <w:sz w:val="18"/>
              </w:rPr>
            </w:pPr>
          </w:p>
        </w:tc>
      </w:tr>
      <w:tr w:rsidR="00303D91" w:rsidRPr="00303D91" w14:paraId="44EADA0A" w14:textId="77777777" w:rsidTr="004A61B7">
        <w:trPr>
          <w:jc w:val="center"/>
        </w:trPr>
        <w:tc>
          <w:tcPr>
            <w:tcW w:w="1596" w:type="dxa"/>
          </w:tcPr>
          <w:p w14:paraId="15D0854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CA_n3A-n18A</w:t>
            </w:r>
          </w:p>
        </w:tc>
        <w:tc>
          <w:tcPr>
            <w:tcW w:w="972" w:type="dxa"/>
          </w:tcPr>
          <w:p w14:paraId="7B9522D1" w14:textId="77777777" w:rsidR="00303D91" w:rsidRPr="00303D91" w:rsidRDefault="00303D91" w:rsidP="00303D91">
            <w:pPr>
              <w:keepNext/>
              <w:keepLines/>
              <w:spacing w:after="0"/>
              <w:jc w:val="center"/>
              <w:rPr>
                <w:rFonts w:ascii="Arial" w:eastAsia="等线" w:hAnsi="Arial"/>
                <w:sz w:val="18"/>
              </w:rPr>
            </w:pPr>
          </w:p>
        </w:tc>
        <w:tc>
          <w:tcPr>
            <w:tcW w:w="1086" w:type="dxa"/>
          </w:tcPr>
          <w:p w14:paraId="2365B712"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2CECD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8753B1" w14:textId="77777777" w:rsidR="00303D91" w:rsidRPr="00303D91" w:rsidRDefault="00303D91" w:rsidP="00303D91">
            <w:pPr>
              <w:keepNext/>
              <w:keepLines/>
              <w:spacing w:after="0"/>
              <w:jc w:val="center"/>
              <w:rPr>
                <w:rFonts w:ascii="Arial" w:eastAsia="等线" w:hAnsi="Arial"/>
                <w:sz w:val="18"/>
              </w:rPr>
            </w:pPr>
          </w:p>
        </w:tc>
        <w:tc>
          <w:tcPr>
            <w:tcW w:w="972" w:type="dxa"/>
          </w:tcPr>
          <w:p w14:paraId="30A287B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663E40B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7D458B43" w14:textId="77777777" w:rsidR="00303D91" w:rsidRPr="00303D91" w:rsidRDefault="00303D91" w:rsidP="00303D91">
            <w:pPr>
              <w:keepNext/>
              <w:keepLines/>
              <w:spacing w:after="0"/>
              <w:jc w:val="center"/>
              <w:rPr>
                <w:rFonts w:ascii="Arial" w:eastAsia="等线" w:hAnsi="Arial"/>
                <w:sz w:val="18"/>
              </w:rPr>
            </w:pPr>
          </w:p>
        </w:tc>
        <w:tc>
          <w:tcPr>
            <w:tcW w:w="1086" w:type="dxa"/>
          </w:tcPr>
          <w:p w14:paraId="6FFC80EC" w14:textId="77777777" w:rsidR="00303D91" w:rsidRPr="00303D91" w:rsidRDefault="00303D91" w:rsidP="00303D91">
            <w:pPr>
              <w:keepNext/>
              <w:keepLines/>
              <w:spacing w:after="0"/>
              <w:jc w:val="center"/>
              <w:rPr>
                <w:rFonts w:ascii="Arial" w:eastAsia="等线" w:hAnsi="Arial"/>
                <w:sz w:val="18"/>
              </w:rPr>
            </w:pPr>
          </w:p>
        </w:tc>
      </w:tr>
      <w:tr w:rsidR="00303D91" w:rsidRPr="00303D91" w14:paraId="018485FF" w14:textId="77777777" w:rsidTr="004A61B7">
        <w:trPr>
          <w:jc w:val="center"/>
        </w:trPr>
        <w:tc>
          <w:tcPr>
            <w:tcW w:w="1596" w:type="dxa"/>
          </w:tcPr>
          <w:p w14:paraId="00BB98AA"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t>CA</w:t>
            </w:r>
            <w:r w:rsidRPr="00303D91">
              <w:rPr>
                <w:rFonts w:ascii="Arial" w:eastAsia="等线" w:hAnsi="Arial"/>
                <w:sz w:val="18"/>
              </w:rPr>
              <w:t>_</w:t>
            </w:r>
            <w:r w:rsidRPr="00303D91">
              <w:rPr>
                <w:rFonts w:ascii="Arial" w:eastAsia="等线" w:hAnsi="Arial"/>
                <w:sz w:val="18"/>
                <w:lang w:eastAsia="zh-CN"/>
              </w:rPr>
              <w:t>n3</w:t>
            </w:r>
            <w:r w:rsidRPr="00303D91">
              <w:rPr>
                <w:rFonts w:ascii="Arial" w:eastAsia="等线" w:hAnsi="Arial"/>
                <w:sz w:val="18"/>
                <w:lang w:eastAsia="ja-JP"/>
              </w:rPr>
              <w:t>A-</w:t>
            </w:r>
            <w:r w:rsidRPr="00303D91">
              <w:rPr>
                <w:rFonts w:ascii="Arial" w:eastAsia="等线" w:hAnsi="Arial"/>
                <w:sz w:val="18"/>
                <w:lang w:eastAsia="zh-CN"/>
              </w:rPr>
              <w:t>n20A</w:t>
            </w:r>
          </w:p>
        </w:tc>
        <w:tc>
          <w:tcPr>
            <w:tcW w:w="972" w:type="dxa"/>
          </w:tcPr>
          <w:p w14:paraId="37DC5BDE" w14:textId="77777777" w:rsidR="00303D91" w:rsidRPr="00303D91" w:rsidRDefault="00303D91" w:rsidP="00303D91">
            <w:pPr>
              <w:keepNext/>
              <w:keepLines/>
              <w:spacing w:after="0"/>
              <w:jc w:val="center"/>
              <w:rPr>
                <w:rFonts w:ascii="Arial" w:eastAsia="等线" w:hAnsi="Arial"/>
                <w:sz w:val="18"/>
              </w:rPr>
            </w:pPr>
          </w:p>
        </w:tc>
        <w:tc>
          <w:tcPr>
            <w:tcW w:w="1086" w:type="dxa"/>
          </w:tcPr>
          <w:p w14:paraId="1BBD30A3"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FFAC1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7AB8A4" w14:textId="77777777" w:rsidR="00303D91" w:rsidRPr="00303D91" w:rsidRDefault="00303D91" w:rsidP="00303D91">
            <w:pPr>
              <w:keepNext/>
              <w:keepLines/>
              <w:spacing w:after="0"/>
              <w:jc w:val="center"/>
              <w:rPr>
                <w:rFonts w:ascii="Arial" w:eastAsia="等线" w:hAnsi="Arial"/>
                <w:sz w:val="18"/>
              </w:rPr>
            </w:pPr>
          </w:p>
        </w:tc>
        <w:tc>
          <w:tcPr>
            <w:tcW w:w="972" w:type="dxa"/>
          </w:tcPr>
          <w:p w14:paraId="790A38D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833014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77C48F67" w14:textId="77777777" w:rsidR="00303D91" w:rsidRPr="00303D91" w:rsidRDefault="00303D91" w:rsidP="00303D91">
            <w:pPr>
              <w:keepNext/>
              <w:keepLines/>
              <w:spacing w:after="0"/>
              <w:jc w:val="center"/>
              <w:rPr>
                <w:rFonts w:ascii="Arial" w:eastAsia="等线" w:hAnsi="Arial"/>
                <w:sz w:val="18"/>
              </w:rPr>
            </w:pPr>
          </w:p>
        </w:tc>
        <w:tc>
          <w:tcPr>
            <w:tcW w:w="1086" w:type="dxa"/>
          </w:tcPr>
          <w:p w14:paraId="4ABE4C5E" w14:textId="77777777" w:rsidR="00303D91" w:rsidRPr="00303D91" w:rsidRDefault="00303D91" w:rsidP="00303D91">
            <w:pPr>
              <w:keepNext/>
              <w:keepLines/>
              <w:spacing w:after="0"/>
              <w:jc w:val="center"/>
              <w:rPr>
                <w:rFonts w:ascii="Arial" w:eastAsia="等线" w:hAnsi="Arial"/>
                <w:sz w:val="18"/>
              </w:rPr>
            </w:pPr>
          </w:p>
        </w:tc>
      </w:tr>
      <w:tr w:rsidR="00303D91" w:rsidRPr="00303D91" w14:paraId="626C6559" w14:textId="77777777" w:rsidTr="004A61B7">
        <w:trPr>
          <w:jc w:val="center"/>
        </w:trPr>
        <w:tc>
          <w:tcPr>
            <w:tcW w:w="1596" w:type="dxa"/>
          </w:tcPr>
          <w:p w14:paraId="541544E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CA_n3A-n26A</w:t>
            </w:r>
          </w:p>
        </w:tc>
        <w:tc>
          <w:tcPr>
            <w:tcW w:w="972" w:type="dxa"/>
          </w:tcPr>
          <w:p w14:paraId="4F022844" w14:textId="77777777" w:rsidR="00303D91" w:rsidRPr="00303D91" w:rsidRDefault="00303D91" w:rsidP="00303D91">
            <w:pPr>
              <w:keepNext/>
              <w:keepLines/>
              <w:spacing w:after="0"/>
              <w:jc w:val="center"/>
              <w:rPr>
                <w:rFonts w:ascii="Arial" w:eastAsia="等线" w:hAnsi="Arial"/>
                <w:sz w:val="18"/>
              </w:rPr>
            </w:pPr>
          </w:p>
        </w:tc>
        <w:tc>
          <w:tcPr>
            <w:tcW w:w="1086" w:type="dxa"/>
          </w:tcPr>
          <w:p w14:paraId="20CF9AC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71E1F1"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F5BAFC" w14:textId="77777777" w:rsidR="00303D91" w:rsidRPr="00303D91" w:rsidRDefault="00303D91" w:rsidP="00303D91">
            <w:pPr>
              <w:keepNext/>
              <w:keepLines/>
              <w:spacing w:after="0"/>
              <w:jc w:val="center"/>
              <w:rPr>
                <w:rFonts w:ascii="Arial" w:eastAsia="等线" w:hAnsi="Arial"/>
                <w:sz w:val="18"/>
              </w:rPr>
            </w:pPr>
          </w:p>
        </w:tc>
        <w:tc>
          <w:tcPr>
            <w:tcW w:w="972" w:type="dxa"/>
          </w:tcPr>
          <w:p w14:paraId="5C13269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5BD69C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2E8F7366" w14:textId="77777777" w:rsidR="00303D91" w:rsidRPr="00303D91" w:rsidRDefault="00303D91" w:rsidP="00303D91">
            <w:pPr>
              <w:keepNext/>
              <w:keepLines/>
              <w:spacing w:after="0"/>
              <w:jc w:val="center"/>
              <w:rPr>
                <w:rFonts w:ascii="Arial" w:eastAsia="等线" w:hAnsi="Arial"/>
                <w:sz w:val="18"/>
              </w:rPr>
            </w:pPr>
          </w:p>
        </w:tc>
        <w:tc>
          <w:tcPr>
            <w:tcW w:w="1086" w:type="dxa"/>
          </w:tcPr>
          <w:p w14:paraId="504AD8CF" w14:textId="77777777" w:rsidR="00303D91" w:rsidRPr="00303D91" w:rsidRDefault="00303D91" w:rsidP="00303D91">
            <w:pPr>
              <w:keepNext/>
              <w:keepLines/>
              <w:spacing w:after="0"/>
              <w:jc w:val="center"/>
              <w:rPr>
                <w:rFonts w:ascii="Arial" w:eastAsia="等线" w:hAnsi="Arial"/>
                <w:sz w:val="18"/>
              </w:rPr>
            </w:pPr>
          </w:p>
        </w:tc>
      </w:tr>
      <w:tr w:rsidR="00303D91" w:rsidRPr="00303D91" w14:paraId="77932063" w14:textId="77777777" w:rsidTr="004A61B7">
        <w:trPr>
          <w:jc w:val="center"/>
        </w:trPr>
        <w:tc>
          <w:tcPr>
            <w:tcW w:w="1596" w:type="dxa"/>
          </w:tcPr>
          <w:p w14:paraId="7378F39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CA_n3A-n28A</w:t>
            </w:r>
          </w:p>
        </w:tc>
        <w:tc>
          <w:tcPr>
            <w:tcW w:w="972" w:type="dxa"/>
          </w:tcPr>
          <w:p w14:paraId="022646D9" w14:textId="77777777" w:rsidR="00303D91" w:rsidRPr="00303D91" w:rsidRDefault="00303D91" w:rsidP="00303D91">
            <w:pPr>
              <w:keepNext/>
              <w:keepLines/>
              <w:spacing w:after="0"/>
              <w:jc w:val="center"/>
              <w:rPr>
                <w:rFonts w:ascii="Arial" w:eastAsia="等线" w:hAnsi="Arial"/>
                <w:sz w:val="18"/>
              </w:rPr>
            </w:pPr>
          </w:p>
        </w:tc>
        <w:tc>
          <w:tcPr>
            <w:tcW w:w="1086" w:type="dxa"/>
          </w:tcPr>
          <w:p w14:paraId="1178958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0D135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2ABE365" w14:textId="77777777" w:rsidR="00303D91" w:rsidRPr="00303D91" w:rsidRDefault="00303D91" w:rsidP="00303D91">
            <w:pPr>
              <w:keepNext/>
              <w:keepLines/>
              <w:spacing w:after="0"/>
              <w:jc w:val="center"/>
              <w:rPr>
                <w:rFonts w:ascii="Arial" w:eastAsia="等线" w:hAnsi="Arial"/>
                <w:sz w:val="18"/>
              </w:rPr>
            </w:pPr>
          </w:p>
        </w:tc>
        <w:tc>
          <w:tcPr>
            <w:tcW w:w="972" w:type="dxa"/>
          </w:tcPr>
          <w:p w14:paraId="573F7E0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9D267F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7EB9359" w14:textId="77777777" w:rsidR="00303D91" w:rsidRPr="00303D91" w:rsidRDefault="00303D91" w:rsidP="00303D91">
            <w:pPr>
              <w:keepNext/>
              <w:keepLines/>
              <w:spacing w:after="0"/>
              <w:jc w:val="center"/>
              <w:rPr>
                <w:rFonts w:ascii="Arial" w:eastAsia="等线" w:hAnsi="Arial"/>
                <w:sz w:val="18"/>
              </w:rPr>
            </w:pPr>
          </w:p>
        </w:tc>
        <w:tc>
          <w:tcPr>
            <w:tcW w:w="1086" w:type="dxa"/>
          </w:tcPr>
          <w:p w14:paraId="038099A6" w14:textId="77777777" w:rsidR="00303D91" w:rsidRPr="00303D91" w:rsidRDefault="00303D91" w:rsidP="00303D91">
            <w:pPr>
              <w:keepNext/>
              <w:keepLines/>
              <w:spacing w:after="0"/>
              <w:jc w:val="center"/>
              <w:rPr>
                <w:rFonts w:ascii="Arial" w:eastAsia="等线" w:hAnsi="Arial"/>
                <w:sz w:val="18"/>
              </w:rPr>
            </w:pPr>
          </w:p>
        </w:tc>
      </w:tr>
      <w:tr w:rsidR="00303D91" w:rsidRPr="00303D91" w14:paraId="4A2D8849" w14:textId="77777777" w:rsidTr="004A61B7">
        <w:trPr>
          <w:jc w:val="center"/>
        </w:trPr>
        <w:tc>
          <w:tcPr>
            <w:tcW w:w="1596" w:type="dxa"/>
          </w:tcPr>
          <w:p w14:paraId="624E60D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CA_n3A-n</w:t>
            </w:r>
            <w:r w:rsidRPr="00303D91">
              <w:rPr>
                <w:rFonts w:ascii="Arial" w:eastAsia="等线" w:hAnsi="Arial" w:cs="Arial" w:hint="eastAsia"/>
                <w:sz w:val="18"/>
                <w:lang w:eastAsia="zh-CN"/>
              </w:rPr>
              <w:t>34</w:t>
            </w:r>
            <w:r w:rsidRPr="00303D91">
              <w:rPr>
                <w:rFonts w:ascii="Arial" w:eastAsia="等线" w:hAnsi="Arial" w:cs="Arial"/>
                <w:sz w:val="18"/>
                <w:lang w:eastAsia="zh-CN"/>
              </w:rPr>
              <w:t>A</w:t>
            </w:r>
          </w:p>
        </w:tc>
        <w:tc>
          <w:tcPr>
            <w:tcW w:w="972" w:type="dxa"/>
          </w:tcPr>
          <w:p w14:paraId="73E4E64C" w14:textId="77777777" w:rsidR="00303D91" w:rsidRPr="00303D91" w:rsidRDefault="00303D91" w:rsidP="00303D91">
            <w:pPr>
              <w:keepNext/>
              <w:keepLines/>
              <w:spacing w:after="0"/>
              <w:jc w:val="center"/>
              <w:rPr>
                <w:rFonts w:ascii="Arial" w:eastAsia="等线" w:hAnsi="Arial"/>
                <w:sz w:val="18"/>
              </w:rPr>
            </w:pPr>
          </w:p>
        </w:tc>
        <w:tc>
          <w:tcPr>
            <w:tcW w:w="1086" w:type="dxa"/>
          </w:tcPr>
          <w:p w14:paraId="2F63F08A" w14:textId="77777777" w:rsidR="00303D91" w:rsidRPr="00303D91" w:rsidRDefault="00303D91" w:rsidP="00303D91">
            <w:pPr>
              <w:keepNext/>
              <w:keepLines/>
              <w:spacing w:after="0"/>
              <w:jc w:val="center"/>
              <w:rPr>
                <w:rFonts w:ascii="Arial" w:eastAsia="等线" w:hAnsi="Arial"/>
                <w:sz w:val="18"/>
              </w:rPr>
            </w:pPr>
          </w:p>
        </w:tc>
        <w:tc>
          <w:tcPr>
            <w:tcW w:w="972" w:type="dxa"/>
          </w:tcPr>
          <w:p w14:paraId="280FAC96" w14:textId="77777777" w:rsidR="00303D91" w:rsidRPr="00303D91" w:rsidRDefault="00303D91" w:rsidP="00303D91">
            <w:pPr>
              <w:keepNext/>
              <w:keepLines/>
              <w:spacing w:after="0"/>
              <w:jc w:val="center"/>
              <w:rPr>
                <w:rFonts w:ascii="Arial" w:eastAsia="等线" w:hAnsi="Arial"/>
                <w:sz w:val="18"/>
              </w:rPr>
            </w:pPr>
          </w:p>
        </w:tc>
        <w:tc>
          <w:tcPr>
            <w:tcW w:w="1086" w:type="dxa"/>
          </w:tcPr>
          <w:p w14:paraId="7C5CB0C8" w14:textId="77777777" w:rsidR="00303D91" w:rsidRPr="00303D91" w:rsidRDefault="00303D91" w:rsidP="00303D91">
            <w:pPr>
              <w:keepNext/>
              <w:keepLines/>
              <w:spacing w:after="0"/>
              <w:jc w:val="center"/>
              <w:rPr>
                <w:rFonts w:ascii="Arial" w:eastAsia="等线" w:hAnsi="Arial"/>
                <w:sz w:val="18"/>
              </w:rPr>
            </w:pPr>
          </w:p>
        </w:tc>
        <w:tc>
          <w:tcPr>
            <w:tcW w:w="972" w:type="dxa"/>
          </w:tcPr>
          <w:p w14:paraId="0AF6F50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3F21BCB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C51AFC5" w14:textId="77777777" w:rsidR="00303D91" w:rsidRPr="00303D91" w:rsidRDefault="00303D91" w:rsidP="00303D91">
            <w:pPr>
              <w:keepNext/>
              <w:keepLines/>
              <w:spacing w:after="0"/>
              <w:jc w:val="center"/>
              <w:rPr>
                <w:rFonts w:ascii="Arial" w:eastAsia="等线" w:hAnsi="Arial"/>
                <w:sz w:val="18"/>
              </w:rPr>
            </w:pPr>
          </w:p>
        </w:tc>
        <w:tc>
          <w:tcPr>
            <w:tcW w:w="1086" w:type="dxa"/>
          </w:tcPr>
          <w:p w14:paraId="34D0D2A3" w14:textId="77777777" w:rsidR="00303D91" w:rsidRPr="00303D91" w:rsidRDefault="00303D91" w:rsidP="00303D91">
            <w:pPr>
              <w:keepNext/>
              <w:keepLines/>
              <w:spacing w:after="0"/>
              <w:jc w:val="center"/>
              <w:rPr>
                <w:rFonts w:ascii="Arial" w:eastAsia="等线" w:hAnsi="Arial"/>
                <w:sz w:val="18"/>
              </w:rPr>
            </w:pPr>
          </w:p>
        </w:tc>
      </w:tr>
      <w:tr w:rsidR="00303D91" w:rsidRPr="00303D91" w14:paraId="48801D2D" w14:textId="77777777" w:rsidTr="004A61B7">
        <w:trPr>
          <w:jc w:val="center"/>
        </w:trPr>
        <w:tc>
          <w:tcPr>
            <w:tcW w:w="1596" w:type="dxa"/>
          </w:tcPr>
          <w:p w14:paraId="4FD246E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CA_n3A-n38A</w:t>
            </w:r>
          </w:p>
        </w:tc>
        <w:tc>
          <w:tcPr>
            <w:tcW w:w="972" w:type="dxa"/>
          </w:tcPr>
          <w:p w14:paraId="50F661A8" w14:textId="77777777" w:rsidR="00303D91" w:rsidRPr="00303D91" w:rsidRDefault="00303D91" w:rsidP="00303D91">
            <w:pPr>
              <w:keepNext/>
              <w:keepLines/>
              <w:spacing w:after="0"/>
              <w:jc w:val="center"/>
              <w:rPr>
                <w:rFonts w:ascii="Arial" w:eastAsia="等线" w:hAnsi="Arial"/>
                <w:sz w:val="18"/>
              </w:rPr>
            </w:pPr>
          </w:p>
        </w:tc>
        <w:tc>
          <w:tcPr>
            <w:tcW w:w="1086" w:type="dxa"/>
          </w:tcPr>
          <w:p w14:paraId="170D592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621EEF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ED8F2EA" w14:textId="77777777" w:rsidR="00303D91" w:rsidRPr="00303D91" w:rsidRDefault="00303D91" w:rsidP="00303D91">
            <w:pPr>
              <w:keepNext/>
              <w:keepLines/>
              <w:spacing w:after="0"/>
              <w:jc w:val="center"/>
              <w:rPr>
                <w:rFonts w:ascii="Arial" w:eastAsia="等线" w:hAnsi="Arial"/>
                <w:sz w:val="18"/>
              </w:rPr>
            </w:pPr>
          </w:p>
        </w:tc>
        <w:tc>
          <w:tcPr>
            <w:tcW w:w="972" w:type="dxa"/>
          </w:tcPr>
          <w:p w14:paraId="33EBC09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6493D6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2C631C5" w14:textId="77777777" w:rsidR="00303D91" w:rsidRPr="00303D91" w:rsidRDefault="00303D91" w:rsidP="00303D91">
            <w:pPr>
              <w:keepNext/>
              <w:keepLines/>
              <w:spacing w:after="0"/>
              <w:jc w:val="center"/>
              <w:rPr>
                <w:rFonts w:ascii="Arial" w:eastAsia="等线" w:hAnsi="Arial"/>
                <w:sz w:val="18"/>
              </w:rPr>
            </w:pPr>
          </w:p>
        </w:tc>
        <w:tc>
          <w:tcPr>
            <w:tcW w:w="1086" w:type="dxa"/>
          </w:tcPr>
          <w:p w14:paraId="3870552B" w14:textId="77777777" w:rsidR="00303D91" w:rsidRPr="00303D91" w:rsidRDefault="00303D91" w:rsidP="00303D91">
            <w:pPr>
              <w:keepNext/>
              <w:keepLines/>
              <w:spacing w:after="0"/>
              <w:jc w:val="center"/>
              <w:rPr>
                <w:rFonts w:ascii="Arial" w:eastAsia="等线" w:hAnsi="Arial"/>
                <w:sz w:val="18"/>
              </w:rPr>
            </w:pPr>
          </w:p>
        </w:tc>
      </w:tr>
      <w:tr w:rsidR="00303D91" w:rsidRPr="00303D91" w14:paraId="5BBA2355" w14:textId="77777777" w:rsidTr="004A61B7">
        <w:trPr>
          <w:jc w:val="center"/>
        </w:trPr>
        <w:tc>
          <w:tcPr>
            <w:tcW w:w="1596" w:type="dxa"/>
          </w:tcPr>
          <w:p w14:paraId="75EC16EB"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CA_n3A-n40A</w:t>
            </w:r>
          </w:p>
        </w:tc>
        <w:tc>
          <w:tcPr>
            <w:tcW w:w="972" w:type="dxa"/>
          </w:tcPr>
          <w:p w14:paraId="7D3831D3" w14:textId="77777777" w:rsidR="00303D91" w:rsidRPr="00303D91" w:rsidRDefault="00303D91" w:rsidP="00303D91">
            <w:pPr>
              <w:keepNext/>
              <w:keepLines/>
              <w:spacing w:after="0"/>
              <w:jc w:val="center"/>
              <w:rPr>
                <w:rFonts w:ascii="Arial" w:eastAsia="等线" w:hAnsi="Arial"/>
                <w:sz w:val="18"/>
              </w:rPr>
            </w:pPr>
          </w:p>
        </w:tc>
        <w:tc>
          <w:tcPr>
            <w:tcW w:w="1086" w:type="dxa"/>
          </w:tcPr>
          <w:p w14:paraId="6FDC609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7355B4"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7ABBF2C"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62D1BA4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2E4E21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1C3003F" w14:textId="77777777" w:rsidR="00303D91" w:rsidRPr="00303D91" w:rsidRDefault="00303D91" w:rsidP="00303D91">
            <w:pPr>
              <w:keepNext/>
              <w:keepLines/>
              <w:spacing w:after="0"/>
              <w:jc w:val="center"/>
              <w:rPr>
                <w:rFonts w:ascii="Arial" w:eastAsia="等线" w:hAnsi="Arial"/>
                <w:sz w:val="18"/>
              </w:rPr>
            </w:pPr>
          </w:p>
        </w:tc>
        <w:tc>
          <w:tcPr>
            <w:tcW w:w="1086" w:type="dxa"/>
          </w:tcPr>
          <w:p w14:paraId="70ED53F0" w14:textId="77777777" w:rsidR="00303D91" w:rsidRPr="00303D91" w:rsidRDefault="00303D91" w:rsidP="00303D91">
            <w:pPr>
              <w:keepNext/>
              <w:keepLines/>
              <w:spacing w:after="0"/>
              <w:jc w:val="center"/>
              <w:rPr>
                <w:rFonts w:ascii="Arial" w:eastAsia="等线" w:hAnsi="Arial"/>
                <w:sz w:val="18"/>
              </w:rPr>
            </w:pPr>
          </w:p>
        </w:tc>
      </w:tr>
      <w:tr w:rsidR="00303D91" w:rsidRPr="00303D91" w14:paraId="73EC4419" w14:textId="77777777" w:rsidTr="004A61B7">
        <w:trPr>
          <w:jc w:val="center"/>
        </w:trPr>
        <w:tc>
          <w:tcPr>
            <w:tcW w:w="1596" w:type="dxa"/>
          </w:tcPr>
          <w:p w14:paraId="0EEA6B8B"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lastRenderedPageBreak/>
              <w:t>CA_n3A-n41A</w:t>
            </w:r>
          </w:p>
        </w:tc>
        <w:tc>
          <w:tcPr>
            <w:tcW w:w="972" w:type="dxa"/>
          </w:tcPr>
          <w:p w14:paraId="522C6A0B" w14:textId="77777777" w:rsidR="00303D91" w:rsidRPr="00303D91" w:rsidRDefault="00303D91" w:rsidP="00303D91">
            <w:pPr>
              <w:keepNext/>
              <w:keepLines/>
              <w:spacing w:after="0"/>
              <w:jc w:val="center"/>
              <w:rPr>
                <w:rFonts w:ascii="Arial" w:eastAsia="等线" w:hAnsi="Arial"/>
                <w:sz w:val="18"/>
              </w:rPr>
            </w:pPr>
          </w:p>
        </w:tc>
        <w:tc>
          <w:tcPr>
            <w:tcW w:w="1086" w:type="dxa"/>
          </w:tcPr>
          <w:p w14:paraId="0CED0AD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530E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3F19EC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57650D3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5AB7BC8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55C996C9" w14:textId="77777777" w:rsidR="00303D91" w:rsidRPr="00303D91" w:rsidRDefault="00303D91" w:rsidP="00303D91">
            <w:pPr>
              <w:keepNext/>
              <w:keepLines/>
              <w:spacing w:after="0"/>
              <w:jc w:val="center"/>
              <w:rPr>
                <w:rFonts w:ascii="Arial" w:eastAsia="等线" w:hAnsi="Arial"/>
                <w:sz w:val="18"/>
              </w:rPr>
            </w:pPr>
          </w:p>
        </w:tc>
        <w:tc>
          <w:tcPr>
            <w:tcW w:w="1086" w:type="dxa"/>
          </w:tcPr>
          <w:p w14:paraId="31AA78E2" w14:textId="77777777" w:rsidR="00303D91" w:rsidRPr="00303D91" w:rsidRDefault="00303D91" w:rsidP="00303D91">
            <w:pPr>
              <w:keepNext/>
              <w:keepLines/>
              <w:spacing w:after="0"/>
              <w:jc w:val="center"/>
              <w:rPr>
                <w:rFonts w:ascii="Arial" w:eastAsia="等线" w:hAnsi="Arial"/>
                <w:sz w:val="18"/>
              </w:rPr>
            </w:pPr>
          </w:p>
        </w:tc>
      </w:tr>
      <w:tr w:rsidR="00303D91" w:rsidRPr="00303D91" w14:paraId="44D8E8B7" w14:textId="77777777" w:rsidTr="004A61B7">
        <w:trPr>
          <w:jc w:val="center"/>
        </w:trPr>
        <w:tc>
          <w:tcPr>
            <w:tcW w:w="1596" w:type="dxa"/>
          </w:tcPr>
          <w:p w14:paraId="49FD76A8"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color w:val="000000"/>
                <w:sz w:val="18"/>
                <w:szCs w:val="18"/>
                <w:lang w:eastAsia="zh-CN"/>
              </w:rPr>
              <w:t>CA_n3A-</w:t>
            </w:r>
            <w:r w:rsidRPr="00303D91">
              <w:rPr>
                <w:rFonts w:ascii="Arial" w:eastAsia="等线" w:hAnsi="Arial" w:cs="Arial" w:hint="eastAsia"/>
                <w:color w:val="000000"/>
                <w:sz w:val="18"/>
                <w:szCs w:val="18"/>
                <w:lang w:eastAsia="zh-CN"/>
              </w:rPr>
              <w:t>n</w:t>
            </w:r>
            <w:r w:rsidRPr="00303D91">
              <w:rPr>
                <w:rFonts w:ascii="Arial" w:eastAsia="等线" w:hAnsi="Arial" w:cs="Arial"/>
                <w:color w:val="000000"/>
                <w:sz w:val="18"/>
                <w:szCs w:val="18"/>
                <w:lang w:eastAsia="zh-CN"/>
              </w:rPr>
              <w:t>41C</w:t>
            </w:r>
          </w:p>
        </w:tc>
        <w:tc>
          <w:tcPr>
            <w:tcW w:w="972" w:type="dxa"/>
          </w:tcPr>
          <w:p w14:paraId="1BBDE360" w14:textId="77777777" w:rsidR="00303D91" w:rsidRPr="00303D91" w:rsidRDefault="00303D91" w:rsidP="00303D91">
            <w:pPr>
              <w:keepNext/>
              <w:keepLines/>
              <w:spacing w:after="0"/>
              <w:jc w:val="center"/>
              <w:rPr>
                <w:rFonts w:ascii="Arial" w:eastAsia="等线" w:hAnsi="Arial"/>
                <w:sz w:val="18"/>
              </w:rPr>
            </w:pPr>
          </w:p>
        </w:tc>
        <w:tc>
          <w:tcPr>
            <w:tcW w:w="1086" w:type="dxa"/>
          </w:tcPr>
          <w:p w14:paraId="5EC8934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C69D2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187A7E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2" w:type="dxa"/>
          </w:tcPr>
          <w:p w14:paraId="1C410E6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6D1615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98F8EEF" w14:textId="77777777" w:rsidR="00303D91" w:rsidRPr="00303D91" w:rsidRDefault="00303D91" w:rsidP="00303D91">
            <w:pPr>
              <w:keepNext/>
              <w:keepLines/>
              <w:spacing w:after="0"/>
              <w:jc w:val="center"/>
              <w:rPr>
                <w:rFonts w:ascii="Arial" w:eastAsia="等线" w:hAnsi="Arial"/>
                <w:sz w:val="18"/>
              </w:rPr>
            </w:pPr>
          </w:p>
        </w:tc>
        <w:tc>
          <w:tcPr>
            <w:tcW w:w="1086" w:type="dxa"/>
          </w:tcPr>
          <w:p w14:paraId="036B423E" w14:textId="77777777" w:rsidR="00303D91" w:rsidRPr="00303D91" w:rsidRDefault="00303D91" w:rsidP="00303D91">
            <w:pPr>
              <w:keepNext/>
              <w:keepLines/>
              <w:spacing w:after="0"/>
              <w:jc w:val="center"/>
              <w:rPr>
                <w:rFonts w:ascii="Arial" w:eastAsia="等线" w:hAnsi="Arial"/>
                <w:sz w:val="18"/>
              </w:rPr>
            </w:pPr>
          </w:p>
        </w:tc>
      </w:tr>
      <w:tr w:rsidR="00303D91" w:rsidRPr="00303D91" w14:paraId="46CAC261" w14:textId="77777777" w:rsidTr="004A61B7">
        <w:trPr>
          <w:jc w:val="center"/>
        </w:trPr>
        <w:tc>
          <w:tcPr>
            <w:tcW w:w="1596" w:type="dxa"/>
          </w:tcPr>
          <w:p w14:paraId="5064840E"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lang w:val="en-US" w:eastAsia="zh-CN"/>
              </w:rPr>
              <w:t>CA_n3A-n71A</w:t>
            </w:r>
          </w:p>
        </w:tc>
        <w:tc>
          <w:tcPr>
            <w:tcW w:w="972" w:type="dxa"/>
          </w:tcPr>
          <w:p w14:paraId="3B2AE32E" w14:textId="77777777" w:rsidR="00303D91" w:rsidRPr="00303D91" w:rsidRDefault="00303D91" w:rsidP="00303D91">
            <w:pPr>
              <w:keepNext/>
              <w:keepLines/>
              <w:spacing w:after="0"/>
              <w:jc w:val="center"/>
              <w:rPr>
                <w:rFonts w:ascii="Arial" w:eastAsia="等线" w:hAnsi="Arial"/>
                <w:sz w:val="18"/>
              </w:rPr>
            </w:pPr>
          </w:p>
        </w:tc>
        <w:tc>
          <w:tcPr>
            <w:tcW w:w="1086" w:type="dxa"/>
          </w:tcPr>
          <w:p w14:paraId="775A2A3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13276C"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DC3C2A" w14:textId="77777777" w:rsidR="00303D91" w:rsidRPr="00303D91" w:rsidRDefault="00303D91" w:rsidP="00303D91">
            <w:pPr>
              <w:keepNext/>
              <w:keepLines/>
              <w:spacing w:after="0"/>
              <w:jc w:val="center"/>
              <w:rPr>
                <w:rFonts w:ascii="Arial" w:eastAsia="等线" w:hAnsi="Arial"/>
                <w:sz w:val="18"/>
              </w:rPr>
            </w:pPr>
          </w:p>
        </w:tc>
        <w:tc>
          <w:tcPr>
            <w:tcW w:w="972" w:type="dxa"/>
          </w:tcPr>
          <w:p w14:paraId="71FD009B"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等线" w:hAnsi="Arial" w:hint="eastAsia"/>
                <w:sz w:val="18"/>
                <w:lang w:val="en-US" w:eastAsia="zh-CN"/>
              </w:rPr>
              <w:t>23</w:t>
            </w:r>
          </w:p>
        </w:tc>
        <w:tc>
          <w:tcPr>
            <w:tcW w:w="1086" w:type="dxa"/>
          </w:tcPr>
          <w:p w14:paraId="120D22F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D03EDF3" w14:textId="77777777" w:rsidR="00303D91" w:rsidRPr="00303D91" w:rsidRDefault="00303D91" w:rsidP="00303D91">
            <w:pPr>
              <w:keepNext/>
              <w:keepLines/>
              <w:spacing w:after="0"/>
              <w:jc w:val="center"/>
              <w:rPr>
                <w:rFonts w:ascii="Arial" w:eastAsia="等线" w:hAnsi="Arial"/>
                <w:sz w:val="18"/>
              </w:rPr>
            </w:pPr>
          </w:p>
        </w:tc>
        <w:tc>
          <w:tcPr>
            <w:tcW w:w="1086" w:type="dxa"/>
          </w:tcPr>
          <w:p w14:paraId="3ACC32EF" w14:textId="77777777" w:rsidR="00303D91" w:rsidRPr="00303D91" w:rsidRDefault="00303D91" w:rsidP="00303D91">
            <w:pPr>
              <w:keepNext/>
              <w:keepLines/>
              <w:spacing w:after="0"/>
              <w:jc w:val="center"/>
              <w:rPr>
                <w:rFonts w:ascii="Arial" w:eastAsia="等线" w:hAnsi="Arial"/>
                <w:sz w:val="18"/>
              </w:rPr>
            </w:pPr>
          </w:p>
        </w:tc>
      </w:tr>
      <w:tr w:rsidR="00303D91" w:rsidRPr="00303D91" w14:paraId="2D595A65" w14:textId="77777777" w:rsidTr="004A61B7">
        <w:trPr>
          <w:jc w:val="center"/>
        </w:trPr>
        <w:tc>
          <w:tcPr>
            <w:tcW w:w="1596" w:type="dxa"/>
          </w:tcPr>
          <w:p w14:paraId="6B8FEEF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CA_n3A-n74A</w:t>
            </w:r>
          </w:p>
        </w:tc>
        <w:tc>
          <w:tcPr>
            <w:tcW w:w="972" w:type="dxa"/>
          </w:tcPr>
          <w:p w14:paraId="0BD01B08" w14:textId="77777777" w:rsidR="00303D91" w:rsidRPr="00303D91" w:rsidRDefault="00303D91" w:rsidP="00303D91">
            <w:pPr>
              <w:keepNext/>
              <w:keepLines/>
              <w:spacing w:after="0"/>
              <w:jc w:val="center"/>
              <w:rPr>
                <w:rFonts w:ascii="Arial" w:eastAsia="等线" w:hAnsi="Arial"/>
                <w:sz w:val="18"/>
              </w:rPr>
            </w:pPr>
          </w:p>
        </w:tc>
        <w:tc>
          <w:tcPr>
            <w:tcW w:w="1086" w:type="dxa"/>
          </w:tcPr>
          <w:p w14:paraId="49A9C185" w14:textId="77777777" w:rsidR="00303D91" w:rsidRPr="00303D91" w:rsidRDefault="00303D91" w:rsidP="00303D91">
            <w:pPr>
              <w:keepNext/>
              <w:keepLines/>
              <w:spacing w:after="0"/>
              <w:jc w:val="center"/>
              <w:rPr>
                <w:rFonts w:ascii="Arial" w:eastAsia="等线" w:hAnsi="Arial"/>
                <w:sz w:val="18"/>
              </w:rPr>
            </w:pPr>
          </w:p>
        </w:tc>
        <w:tc>
          <w:tcPr>
            <w:tcW w:w="972" w:type="dxa"/>
          </w:tcPr>
          <w:p w14:paraId="1071ED53" w14:textId="77777777" w:rsidR="00303D91" w:rsidRPr="00303D91" w:rsidRDefault="00303D91" w:rsidP="00303D91">
            <w:pPr>
              <w:keepNext/>
              <w:keepLines/>
              <w:spacing w:after="0"/>
              <w:jc w:val="center"/>
              <w:rPr>
                <w:rFonts w:ascii="Arial" w:eastAsia="等线" w:hAnsi="Arial"/>
                <w:sz w:val="18"/>
              </w:rPr>
            </w:pPr>
          </w:p>
        </w:tc>
        <w:tc>
          <w:tcPr>
            <w:tcW w:w="1086" w:type="dxa"/>
          </w:tcPr>
          <w:p w14:paraId="7DAA531A" w14:textId="77777777" w:rsidR="00303D91" w:rsidRPr="00303D91" w:rsidRDefault="00303D91" w:rsidP="00303D91">
            <w:pPr>
              <w:keepNext/>
              <w:keepLines/>
              <w:spacing w:after="0"/>
              <w:jc w:val="center"/>
              <w:rPr>
                <w:rFonts w:ascii="Arial" w:eastAsia="等线" w:hAnsi="Arial"/>
                <w:sz w:val="18"/>
              </w:rPr>
            </w:pPr>
          </w:p>
        </w:tc>
        <w:tc>
          <w:tcPr>
            <w:tcW w:w="972" w:type="dxa"/>
          </w:tcPr>
          <w:p w14:paraId="0A43175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4AE41BA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C04EF51" w14:textId="77777777" w:rsidR="00303D91" w:rsidRPr="00303D91" w:rsidRDefault="00303D91" w:rsidP="00303D91">
            <w:pPr>
              <w:keepNext/>
              <w:keepLines/>
              <w:spacing w:after="0"/>
              <w:jc w:val="center"/>
              <w:rPr>
                <w:rFonts w:ascii="Arial" w:eastAsia="等线" w:hAnsi="Arial"/>
                <w:sz w:val="18"/>
              </w:rPr>
            </w:pPr>
          </w:p>
        </w:tc>
        <w:tc>
          <w:tcPr>
            <w:tcW w:w="1086" w:type="dxa"/>
          </w:tcPr>
          <w:p w14:paraId="545DCB9E" w14:textId="77777777" w:rsidR="00303D91" w:rsidRPr="00303D91" w:rsidRDefault="00303D91" w:rsidP="00303D91">
            <w:pPr>
              <w:keepNext/>
              <w:keepLines/>
              <w:spacing w:after="0"/>
              <w:jc w:val="center"/>
              <w:rPr>
                <w:rFonts w:ascii="Arial" w:eastAsia="等线" w:hAnsi="Arial"/>
                <w:sz w:val="18"/>
              </w:rPr>
            </w:pPr>
          </w:p>
        </w:tc>
      </w:tr>
      <w:tr w:rsidR="00303D91" w:rsidRPr="00303D91" w14:paraId="34198782" w14:textId="77777777" w:rsidTr="004A61B7">
        <w:trPr>
          <w:jc w:val="center"/>
        </w:trPr>
        <w:tc>
          <w:tcPr>
            <w:tcW w:w="1596" w:type="dxa"/>
          </w:tcPr>
          <w:p w14:paraId="57EDA10B"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CA_n3A-n77A</w:t>
            </w:r>
          </w:p>
        </w:tc>
        <w:tc>
          <w:tcPr>
            <w:tcW w:w="972" w:type="dxa"/>
          </w:tcPr>
          <w:p w14:paraId="5248005B" w14:textId="77777777" w:rsidR="00303D91" w:rsidRPr="00303D91" w:rsidRDefault="00303D91" w:rsidP="00303D91">
            <w:pPr>
              <w:keepNext/>
              <w:keepLines/>
              <w:spacing w:after="0"/>
              <w:jc w:val="center"/>
              <w:rPr>
                <w:rFonts w:ascii="Arial" w:eastAsia="等线" w:hAnsi="Arial"/>
                <w:sz w:val="18"/>
              </w:rPr>
            </w:pPr>
          </w:p>
        </w:tc>
        <w:tc>
          <w:tcPr>
            <w:tcW w:w="1086" w:type="dxa"/>
          </w:tcPr>
          <w:p w14:paraId="2F428956" w14:textId="77777777" w:rsidR="00303D91" w:rsidRPr="00303D91" w:rsidRDefault="00303D91" w:rsidP="00303D91">
            <w:pPr>
              <w:keepNext/>
              <w:keepLines/>
              <w:spacing w:after="0"/>
              <w:jc w:val="center"/>
              <w:rPr>
                <w:rFonts w:ascii="Arial" w:eastAsia="等线" w:hAnsi="Arial"/>
                <w:sz w:val="18"/>
              </w:rPr>
            </w:pPr>
          </w:p>
        </w:tc>
        <w:tc>
          <w:tcPr>
            <w:tcW w:w="972" w:type="dxa"/>
          </w:tcPr>
          <w:p w14:paraId="269B7FC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eastAsia="zh-CN"/>
              </w:rPr>
              <w:t>26</w:t>
            </w:r>
            <w:r w:rsidRPr="00303D91">
              <w:rPr>
                <w:rFonts w:ascii="Arial" w:eastAsia="等线" w:hAnsi="Arial"/>
                <w:sz w:val="18"/>
                <w:vertAlign w:val="superscript"/>
                <w:lang w:eastAsia="zh-CN"/>
              </w:rPr>
              <w:t>6</w:t>
            </w:r>
          </w:p>
        </w:tc>
        <w:tc>
          <w:tcPr>
            <w:tcW w:w="1086" w:type="dxa"/>
          </w:tcPr>
          <w:p w14:paraId="3681155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111B5DC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1E877B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2E45E068" w14:textId="77777777" w:rsidR="00303D91" w:rsidRPr="00303D91" w:rsidRDefault="00303D91" w:rsidP="00303D91">
            <w:pPr>
              <w:keepNext/>
              <w:keepLines/>
              <w:spacing w:after="0"/>
              <w:jc w:val="center"/>
              <w:rPr>
                <w:rFonts w:ascii="Arial" w:eastAsia="等线" w:hAnsi="Arial"/>
                <w:sz w:val="18"/>
              </w:rPr>
            </w:pPr>
          </w:p>
        </w:tc>
        <w:tc>
          <w:tcPr>
            <w:tcW w:w="1086" w:type="dxa"/>
          </w:tcPr>
          <w:p w14:paraId="49BEB459" w14:textId="77777777" w:rsidR="00303D91" w:rsidRPr="00303D91" w:rsidRDefault="00303D91" w:rsidP="00303D91">
            <w:pPr>
              <w:keepNext/>
              <w:keepLines/>
              <w:spacing w:after="0"/>
              <w:jc w:val="center"/>
              <w:rPr>
                <w:rFonts w:ascii="Arial" w:eastAsia="等线" w:hAnsi="Arial"/>
                <w:sz w:val="18"/>
              </w:rPr>
            </w:pPr>
          </w:p>
        </w:tc>
      </w:tr>
      <w:tr w:rsidR="00303D91" w:rsidRPr="00303D91" w14:paraId="100112D9" w14:textId="77777777" w:rsidTr="004A61B7">
        <w:trPr>
          <w:jc w:val="center"/>
        </w:trPr>
        <w:tc>
          <w:tcPr>
            <w:tcW w:w="1596" w:type="dxa"/>
          </w:tcPr>
          <w:p w14:paraId="52706383"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rPr>
              <w:t>CA_n3A-n78A</w:t>
            </w:r>
          </w:p>
        </w:tc>
        <w:tc>
          <w:tcPr>
            <w:tcW w:w="972" w:type="dxa"/>
          </w:tcPr>
          <w:p w14:paraId="3CA677E6" w14:textId="77777777" w:rsidR="00303D91" w:rsidRPr="00303D91" w:rsidRDefault="00303D91" w:rsidP="00303D91">
            <w:pPr>
              <w:keepNext/>
              <w:keepLines/>
              <w:spacing w:after="0"/>
              <w:jc w:val="center"/>
              <w:rPr>
                <w:rFonts w:ascii="Arial" w:eastAsia="等线" w:hAnsi="Arial"/>
                <w:sz w:val="18"/>
              </w:rPr>
            </w:pPr>
          </w:p>
        </w:tc>
        <w:tc>
          <w:tcPr>
            <w:tcW w:w="1086" w:type="dxa"/>
          </w:tcPr>
          <w:p w14:paraId="59528E3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25CD4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840468C"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54DF667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1086" w:type="dxa"/>
          </w:tcPr>
          <w:p w14:paraId="1969C10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091E6044" w14:textId="77777777" w:rsidR="00303D91" w:rsidRPr="00303D91" w:rsidRDefault="00303D91" w:rsidP="00303D91">
            <w:pPr>
              <w:keepNext/>
              <w:keepLines/>
              <w:spacing w:after="0"/>
              <w:jc w:val="center"/>
              <w:rPr>
                <w:rFonts w:ascii="Arial" w:eastAsia="等线" w:hAnsi="Arial"/>
                <w:sz w:val="18"/>
              </w:rPr>
            </w:pPr>
          </w:p>
        </w:tc>
        <w:tc>
          <w:tcPr>
            <w:tcW w:w="1086" w:type="dxa"/>
          </w:tcPr>
          <w:p w14:paraId="6D5FD1D0" w14:textId="77777777" w:rsidR="00303D91" w:rsidRPr="00303D91" w:rsidRDefault="00303D91" w:rsidP="00303D91">
            <w:pPr>
              <w:keepNext/>
              <w:keepLines/>
              <w:spacing w:after="0"/>
              <w:jc w:val="center"/>
              <w:rPr>
                <w:rFonts w:ascii="Arial" w:eastAsia="等线" w:hAnsi="Arial"/>
                <w:sz w:val="18"/>
              </w:rPr>
            </w:pPr>
          </w:p>
        </w:tc>
      </w:tr>
      <w:tr w:rsidR="00303D91" w:rsidRPr="00303D91" w14:paraId="2A34C7E6" w14:textId="77777777" w:rsidTr="004A61B7">
        <w:trPr>
          <w:jc w:val="center"/>
        </w:trPr>
        <w:tc>
          <w:tcPr>
            <w:tcW w:w="1596" w:type="dxa"/>
          </w:tcPr>
          <w:p w14:paraId="143CD318" w14:textId="77777777" w:rsidR="00303D91" w:rsidRPr="00303D91" w:rsidRDefault="00303D91" w:rsidP="00303D91">
            <w:pPr>
              <w:keepLines/>
              <w:spacing w:after="0"/>
              <w:jc w:val="center"/>
              <w:rPr>
                <w:rFonts w:ascii="Arial" w:eastAsia="等线" w:hAnsi="Arial"/>
                <w:sz w:val="18"/>
              </w:rPr>
            </w:pPr>
            <w:r w:rsidRPr="00303D91">
              <w:rPr>
                <w:rFonts w:ascii="Arial" w:eastAsia="Times New Roman" w:hAnsi="Arial" w:cs="Arial" w:hint="eastAsia"/>
                <w:bCs/>
                <w:sz w:val="18"/>
                <w:szCs w:val="18"/>
                <w:lang w:eastAsia="zh-CN"/>
              </w:rPr>
              <w:t>CA_n3A-n78C</w:t>
            </w:r>
          </w:p>
        </w:tc>
        <w:tc>
          <w:tcPr>
            <w:tcW w:w="972" w:type="dxa"/>
          </w:tcPr>
          <w:p w14:paraId="7C7B0566" w14:textId="77777777" w:rsidR="00303D91" w:rsidRPr="00303D91" w:rsidRDefault="00303D91" w:rsidP="00303D91">
            <w:pPr>
              <w:keepNext/>
              <w:keepLines/>
              <w:spacing w:after="0"/>
              <w:jc w:val="center"/>
              <w:rPr>
                <w:rFonts w:ascii="Arial" w:eastAsia="等线" w:hAnsi="Arial"/>
                <w:sz w:val="18"/>
              </w:rPr>
            </w:pPr>
          </w:p>
        </w:tc>
        <w:tc>
          <w:tcPr>
            <w:tcW w:w="1086" w:type="dxa"/>
          </w:tcPr>
          <w:p w14:paraId="168B176A" w14:textId="77777777" w:rsidR="00303D91" w:rsidRPr="00303D91" w:rsidRDefault="00303D91" w:rsidP="00303D91">
            <w:pPr>
              <w:keepNext/>
              <w:keepLines/>
              <w:spacing w:after="0"/>
              <w:jc w:val="center"/>
              <w:rPr>
                <w:rFonts w:ascii="Arial" w:eastAsia="等线" w:hAnsi="Arial"/>
                <w:sz w:val="18"/>
              </w:rPr>
            </w:pPr>
          </w:p>
        </w:tc>
        <w:tc>
          <w:tcPr>
            <w:tcW w:w="972" w:type="dxa"/>
          </w:tcPr>
          <w:p w14:paraId="710DECA3"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Pr>
          <w:p w14:paraId="3E3C0CB8"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20C0D11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021A4C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45BAA508" w14:textId="77777777" w:rsidR="00303D91" w:rsidRPr="00303D91" w:rsidRDefault="00303D91" w:rsidP="00303D91">
            <w:pPr>
              <w:keepNext/>
              <w:keepLines/>
              <w:spacing w:after="0"/>
              <w:jc w:val="center"/>
              <w:rPr>
                <w:rFonts w:ascii="Arial" w:eastAsia="等线" w:hAnsi="Arial"/>
                <w:sz w:val="18"/>
              </w:rPr>
            </w:pPr>
          </w:p>
        </w:tc>
        <w:tc>
          <w:tcPr>
            <w:tcW w:w="1086" w:type="dxa"/>
          </w:tcPr>
          <w:p w14:paraId="2459F5BB" w14:textId="77777777" w:rsidR="00303D91" w:rsidRPr="00303D91" w:rsidRDefault="00303D91" w:rsidP="00303D91">
            <w:pPr>
              <w:keepNext/>
              <w:keepLines/>
              <w:spacing w:after="0"/>
              <w:jc w:val="center"/>
              <w:rPr>
                <w:rFonts w:ascii="Arial" w:eastAsia="等线" w:hAnsi="Arial"/>
                <w:sz w:val="18"/>
              </w:rPr>
            </w:pPr>
          </w:p>
        </w:tc>
      </w:tr>
      <w:tr w:rsidR="00303D91" w:rsidRPr="00303D91" w14:paraId="09F45037" w14:textId="77777777" w:rsidTr="004A61B7">
        <w:trPr>
          <w:jc w:val="center"/>
        </w:trPr>
        <w:tc>
          <w:tcPr>
            <w:tcW w:w="1596" w:type="dxa"/>
          </w:tcPr>
          <w:p w14:paraId="45E5888A"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CA_n3A-n79A</w:t>
            </w:r>
          </w:p>
        </w:tc>
        <w:tc>
          <w:tcPr>
            <w:tcW w:w="972" w:type="dxa"/>
          </w:tcPr>
          <w:p w14:paraId="11B3E2A3" w14:textId="77777777" w:rsidR="00303D91" w:rsidRPr="00303D91" w:rsidRDefault="00303D91" w:rsidP="00303D91">
            <w:pPr>
              <w:keepNext/>
              <w:keepLines/>
              <w:spacing w:after="0"/>
              <w:jc w:val="center"/>
              <w:rPr>
                <w:rFonts w:ascii="Arial" w:eastAsia="等线" w:hAnsi="Arial"/>
                <w:sz w:val="18"/>
              </w:rPr>
            </w:pPr>
          </w:p>
        </w:tc>
        <w:tc>
          <w:tcPr>
            <w:tcW w:w="1086" w:type="dxa"/>
          </w:tcPr>
          <w:p w14:paraId="3D0A4C26" w14:textId="77777777" w:rsidR="00303D91" w:rsidRPr="00303D91" w:rsidRDefault="00303D91" w:rsidP="00303D91">
            <w:pPr>
              <w:keepNext/>
              <w:keepLines/>
              <w:spacing w:after="0"/>
              <w:jc w:val="center"/>
              <w:rPr>
                <w:rFonts w:ascii="Arial" w:eastAsia="等线" w:hAnsi="Arial"/>
                <w:sz w:val="18"/>
              </w:rPr>
            </w:pPr>
          </w:p>
        </w:tc>
        <w:tc>
          <w:tcPr>
            <w:tcW w:w="972" w:type="dxa"/>
          </w:tcPr>
          <w:p w14:paraId="4F182BD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6D56AF5E"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3192A84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624F754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1D520BF1" w14:textId="77777777" w:rsidR="00303D91" w:rsidRPr="00303D91" w:rsidRDefault="00303D91" w:rsidP="00303D91">
            <w:pPr>
              <w:keepNext/>
              <w:keepLines/>
              <w:spacing w:after="0"/>
              <w:jc w:val="center"/>
              <w:rPr>
                <w:rFonts w:ascii="Arial" w:eastAsia="等线" w:hAnsi="Arial"/>
                <w:sz w:val="18"/>
              </w:rPr>
            </w:pPr>
          </w:p>
        </w:tc>
        <w:tc>
          <w:tcPr>
            <w:tcW w:w="1086" w:type="dxa"/>
          </w:tcPr>
          <w:p w14:paraId="6FA0E168" w14:textId="77777777" w:rsidR="00303D91" w:rsidRPr="00303D91" w:rsidRDefault="00303D91" w:rsidP="00303D91">
            <w:pPr>
              <w:keepNext/>
              <w:keepLines/>
              <w:spacing w:after="0"/>
              <w:jc w:val="center"/>
              <w:rPr>
                <w:rFonts w:ascii="Arial" w:eastAsia="等线" w:hAnsi="Arial"/>
                <w:sz w:val="18"/>
              </w:rPr>
            </w:pPr>
          </w:p>
        </w:tc>
      </w:tr>
      <w:tr w:rsidR="00303D91" w:rsidRPr="00303D91" w14:paraId="2FD5A950" w14:textId="77777777" w:rsidTr="004A61B7">
        <w:trPr>
          <w:jc w:val="center"/>
        </w:trPr>
        <w:tc>
          <w:tcPr>
            <w:tcW w:w="1596" w:type="dxa"/>
          </w:tcPr>
          <w:p w14:paraId="7CB60426"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hint="eastAsia"/>
                <w:sz w:val="18"/>
                <w:lang w:eastAsia="zh-CN"/>
              </w:rPr>
              <w:t>CA_n3A-n79</w:t>
            </w:r>
            <w:r w:rsidRPr="00303D91">
              <w:rPr>
                <w:rFonts w:ascii="Arial" w:eastAsia="Times New Roman" w:hAnsi="Arial"/>
                <w:sz w:val="18"/>
                <w:lang w:eastAsia="zh-CN"/>
              </w:rPr>
              <w:t>C</w:t>
            </w:r>
          </w:p>
        </w:tc>
        <w:tc>
          <w:tcPr>
            <w:tcW w:w="972" w:type="dxa"/>
          </w:tcPr>
          <w:p w14:paraId="6DCA3284" w14:textId="77777777" w:rsidR="00303D91" w:rsidRPr="00303D91" w:rsidRDefault="00303D91" w:rsidP="00303D91">
            <w:pPr>
              <w:keepNext/>
              <w:keepLines/>
              <w:spacing w:after="0"/>
              <w:jc w:val="center"/>
              <w:rPr>
                <w:rFonts w:ascii="Arial" w:eastAsia="等线" w:hAnsi="Arial"/>
                <w:sz w:val="18"/>
              </w:rPr>
            </w:pPr>
          </w:p>
        </w:tc>
        <w:tc>
          <w:tcPr>
            <w:tcW w:w="1086" w:type="dxa"/>
          </w:tcPr>
          <w:p w14:paraId="0100F6F4" w14:textId="77777777" w:rsidR="00303D91" w:rsidRPr="00303D91" w:rsidRDefault="00303D91" w:rsidP="00303D91">
            <w:pPr>
              <w:keepNext/>
              <w:keepLines/>
              <w:spacing w:after="0"/>
              <w:jc w:val="center"/>
              <w:rPr>
                <w:rFonts w:ascii="Arial" w:eastAsia="等线" w:hAnsi="Arial"/>
                <w:sz w:val="18"/>
              </w:rPr>
            </w:pPr>
          </w:p>
        </w:tc>
        <w:tc>
          <w:tcPr>
            <w:tcW w:w="972" w:type="dxa"/>
          </w:tcPr>
          <w:p w14:paraId="1D0EB201"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57CF8F2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50B3B8C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19C37D5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7BAD0391" w14:textId="77777777" w:rsidR="00303D91" w:rsidRPr="00303D91" w:rsidRDefault="00303D91" w:rsidP="00303D91">
            <w:pPr>
              <w:keepNext/>
              <w:keepLines/>
              <w:spacing w:after="0"/>
              <w:jc w:val="center"/>
              <w:rPr>
                <w:rFonts w:ascii="Arial" w:eastAsia="等线" w:hAnsi="Arial"/>
                <w:sz w:val="18"/>
              </w:rPr>
            </w:pPr>
          </w:p>
        </w:tc>
        <w:tc>
          <w:tcPr>
            <w:tcW w:w="1086" w:type="dxa"/>
          </w:tcPr>
          <w:p w14:paraId="376EC704" w14:textId="77777777" w:rsidR="00303D91" w:rsidRPr="00303D91" w:rsidRDefault="00303D91" w:rsidP="00303D91">
            <w:pPr>
              <w:keepNext/>
              <w:keepLines/>
              <w:spacing w:after="0"/>
              <w:jc w:val="center"/>
              <w:rPr>
                <w:rFonts w:ascii="Arial" w:eastAsia="等线" w:hAnsi="Arial"/>
                <w:sz w:val="18"/>
              </w:rPr>
            </w:pPr>
          </w:p>
        </w:tc>
      </w:tr>
      <w:tr w:rsidR="00303D91" w:rsidRPr="00303D91" w14:paraId="0B30752A" w14:textId="77777777" w:rsidTr="004A61B7">
        <w:trPr>
          <w:jc w:val="center"/>
        </w:trPr>
        <w:tc>
          <w:tcPr>
            <w:tcW w:w="1596" w:type="dxa"/>
          </w:tcPr>
          <w:p w14:paraId="32CD3921"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等线" w:hAnsi="Arial" w:cs="Arial"/>
                <w:sz w:val="18"/>
                <w:lang w:eastAsia="zh-CN"/>
              </w:rPr>
              <w:t>CA_n3A-n102A</w:t>
            </w:r>
          </w:p>
        </w:tc>
        <w:tc>
          <w:tcPr>
            <w:tcW w:w="972" w:type="dxa"/>
          </w:tcPr>
          <w:p w14:paraId="06158361" w14:textId="77777777" w:rsidR="00303D91" w:rsidRPr="00303D91" w:rsidRDefault="00303D91" w:rsidP="00303D91">
            <w:pPr>
              <w:keepNext/>
              <w:keepLines/>
              <w:spacing w:after="0"/>
              <w:jc w:val="center"/>
              <w:rPr>
                <w:rFonts w:ascii="Arial" w:eastAsia="等线" w:hAnsi="Arial"/>
                <w:sz w:val="18"/>
              </w:rPr>
            </w:pPr>
          </w:p>
        </w:tc>
        <w:tc>
          <w:tcPr>
            <w:tcW w:w="1086" w:type="dxa"/>
          </w:tcPr>
          <w:p w14:paraId="025DD24B" w14:textId="77777777" w:rsidR="00303D91" w:rsidRPr="00303D91" w:rsidRDefault="00303D91" w:rsidP="00303D91">
            <w:pPr>
              <w:keepNext/>
              <w:keepLines/>
              <w:spacing w:after="0"/>
              <w:jc w:val="center"/>
              <w:rPr>
                <w:rFonts w:ascii="Arial" w:eastAsia="等线" w:hAnsi="Arial"/>
                <w:sz w:val="18"/>
              </w:rPr>
            </w:pPr>
          </w:p>
        </w:tc>
        <w:tc>
          <w:tcPr>
            <w:tcW w:w="972" w:type="dxa"/>
          </w:tcPr>
          <w:p w14:paraId="6459479C" w14:textId="77777777" w:rsidR="00303D91" w:rsidRPr="00303D91" w:rsidRDefault="00303D91" w:rsidP="00303D91">
            <w:pPr>
              <w:keepNext/>
              <w:keepLines/>
              <w:spacing w:after="0"/>
              <w:jc w:val="center"/>
              <w:rPr>
                <w:rFonts w:ascii="Arial" w:eastAsia="等线" w:hAnsi="Arial"/>
                <w:sz w:val="18"/>
              </w:rPr>
            </w:pPr>
          </w:p>
        </w:tc>
        <w:tc>
          <w:tcPr>
            <w:tcW w:w="1086" w:type="dxa"/>
          </w:tcPr>
          <w:p w14:paraId="501D06A3" w14:textId="77777777" w:rsidR="00303D91" w:rsidRPr="00303D91" w:rsidRDefault="00303D91" w:rsidP="00303D91">
            <w:pPr>
              <w:keepNext/>
              <w:keepLines/>
              <w:spacing w:after="0"/>
              <w:jc w:val="center"/>
              <w:rPr>
                <w:rFonts w:ascii="Arial" w:eastAsia="等线" w:hAnsi="Arial"/>
                <w:sz w:val="18"/>
              </w:rPr>
            </w:pPr>
          </w:p>
        </w:tc>
        <w:tc>
          <w:tcPr>
            <w:tcW w:w="972" w:type="dxa"/>
          </w:tcPr>
          <w:p w14:paraId="0494795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EFF446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1EF5EA3" w14:textId="77777777" w:rsidR="00303D91" w:rsidRPr="00303D91" w:rsidRDefault="00303D91" w:rsidP="00303D91">
            <w:pPr>
              <w:keepNext/>
              <w:keepLines/>
              <w:spacing w:after="0"/>
              <w:jc w:val="center"/>
              <w:rPr>
                <w:rFonts w:ascii="Arial" w:eastAsia="等线" w:hAnsi="Arial"/>
                <w:sz w:val="18"/>
              </w:rPr>
            </w:pPr>
          </w:p>
        </w:tc>
        <w:tc>
          <w:tcPr>
            <w:tcW w:w="1086" w:type="dxa"/>
          </w:tcPr>
          <w:p w14:paraId="470E506E" w14:textId="77777777" w:rsidR="00303D91" w:rsidRPr="00303D91" w:rsidRDefault="00303D91" w:rsidP="00303D91">
            <w:pPr>
              <w:keepNext/>
              <w:keepLines/>
              <w:spacing w:after="0"/>
              <w:jc w:val="center"/>
              <w:rPr>
                <w:rFonts w:ascii="Arial" w:eastAsia="等线" w:hAnsi="Arial"/>
                <w:sz w:val="18"/>
              </w:rPr>
            </w:pPr>
          </w:p>
        </w:tc>
      </w:tr>
      <w:tr w:rsidR="00303D91" w:rsidRPr="00303D91" w14:paraId="4B8D8995" w14:textId="77777777" w:rsidTr="004A61B7">
        <w:trPr>
          <w:jc w:val="center"/>
        </w:trPr>
        <w:tc>
          <w:tcPr>
            <w:tcW w:w="1596" w:type="dxa"/>
          </w:tcPr>
          <w:p w14:paraId="5D0B80A2"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szCs w:val="18"/>
              </w:rPr>
              <w:t>CA_n3A-n102B</w:t>
            </w:r>
          </w:p>
        </w:tc>
        <w:tc>
          <w:tcPr>
            <w:tcW w:w="972" w:type="dxa"/>
          </w:tcPr>
          <w:p w14:paraId="1D529F6B" w14:textId="77777777" w:rsidR="00303D91" w:rsidRPr="00303D91" w:rsidRDefault="00303D91" w:rsidP="00303D91">
            <w:pPr>
              <w:keepNext/>
              <w:keepLines/>
              <w:spacing w:after="0"/>
              <w:jc w:val="center"/>
              <w:rPr>
                <w:rFonts w:ascii="Arial" w:eastAsia="等线" w:hAnsi="Arial"/>
                <w:sz w:val="18"/>
              </w:rPr>
            </w:pPr>
          </w:p>
        </w:tc>
        <w:tc>
          <w:tcPr>
            <w:tcW w:w="1086" w:type="dxa"/>
          </w:tcPr>
          <w:p w14:paraId="05BA9A2D" w14:textId="77777777" w:rsidR="00303D91" w:rsidRPr="00303D91" w:rsidRDefault="00303D91" w:rsidP="00303D91">
            <w:pPr>
              <w:keepNext/>
              <w:keepLines/>
              <w:spacing w:after="0"/>
              <w:jc w:val="center"/>
              <w:rPr>
                <w:rFonts w:ascii="Arial" w:eastAsia="等线" w:hAnsi="Arial"/>
                <w:sz w:val="18"/>
              </w:rPr>
            </w:pPr>
          </w:p>
        </w:tc>
        <w:tc>
          <w:tcPr>
            <w:tcW w:w="972" w:type="dxa"/>
          </w:tcPr>
          <w:p w14:paraId="62B95CB4" w14:textId="77777777" w:rsidR="00303D91" w:rsidRPr="00303D91" w:rsidRDefault="00303D91" w:rsidP="00303D91">
            <w:pPr>
              <w:keepNext/>
              <w:keepLines/>
              <w:spacing w:after="0"/>
              <w:jc w:val="center"/>
              <w:rPr>
                <w:rFonts w:ascii="Arial" w:eastAsia="等线" w:hAnsi="Arial"/>
                <w:sz w:val="18"/>
              </w:rPr>
            </w:pPr>
          </w:p>
        </w:tc>
        <w:tc>
          <w:tcPr>
            <w:tcW w:w="1086" w:type="dxa"/>
          </w:tcPr>
          <w:p w14:paraId="7C26539B" w14:textId="77777777" w:rsidR="00303D91" w:rsidRPr="00303D91" w:rsidRDefault="00303D91" w:rsidP="00303D91">
            <w:pPr>
              <w:keepNext/>
              <w:keepLines/>
              <w:spacing w:after="0"/>
              <w:jc w:val="center"/>
              <w:rPr>
                <w:rFonts w:ascii="Arial" w:eastAsia="等线" w:hAnsi="Arial"/>
                <w:sz w:val="18"/>
              </w:rPr>
            </w:pPr>
          </w:p>
        </w:tc>
        <w:tc>
          <w:tcPr>
            <w:tcW w:w="972" w:type="dxa"/>
          </w:tcPr>
          <w:p w14:paraId="656268E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B60439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70E86A6" w14:textId="77777777" w:rsidR="00303D91" w:rsidRPr="00303D91" w:rsidRDefault="00303D91" w:rsidP="00303D91">
            <w:pPr>
              <w:keepNext/>
              <w:keepLines/>
              <w:spacing w:after="0"/>
              <w:jc w:val="center"/>
              <w:rPr>
                <w:rFonts w:ascii="Arial" w:eastAsia="等线" w:hAnsi="Arial"/>
                <w:sz w:val="18"/>
              </w:rPr>
            </w:pPr>
          </w:p>
        </w:tc>
        <w:tc>
          <w:tcPr>
            <w:tcW w:w="1086" w:type="dxa"/>
          </w:tcPr>
          <w:p w14:paraId="53505303" w14:textId="77777777" w:rsidR="00303D91" w:rsidRPr="00303D91" w:rsidRDefault="00303D91" w:rsidP="00303D91">
            <w:pPr>
              <w:keepNext/>
              <w:keepLines/>
              <w:spacing w:after="0"/>
              <w:jc w:val="center"/>
              <w:rPr>
                <w:rFonts w:ascii="Arial" w:eastAsia="等线" w:hAnsi="Arial"/>
                <w:sz w:val="18"/>
              </w:rPr>
            </w:pPr>
          </w:p>
        </w:tc>
      </w:tr>
      <w:tr w:rsidR="00303D91" w:rsidRPr="00303D91" w14:paraId="5D9B1399" w14:textId="77777777" w:rsidTr="004A61B7">
        <w:trPr>
          <w:jc w:val="center"/>
        </w:trPr>
        <w:tc>
          <w:tcPr>
            <w:tcW w:w="1596" w:type="dxa"/>
          </w:tcPr>
          <w:p w14:paraId="0FE3FDC3"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szCs w:val="18"/>
              </w:rPr>
              <w:t>CA_n3A-n102</w:t>
            </w:r>
            <w:r w:rsidRPr="00303D91">
              <w:rPr>
                <w:rFonts w:ascii="Arial" w:eastAsia="Times New Roman" w:hAnsi="Arial" w:cs="Arial" w:hint="eastAsia"/>
                <w:sz w:val="18"/>
                <w:szCs w:val="18"/>
                <w:lang w:eastAsia="zh-CN"/>
              </w:rPr>
              <w:t>C</w:t>
            </w:r>
          </w:p>
        </w:tc>
        <w:tc>
          <w:tcPr>
            <w:tcW w:w="972" w:type="dxa"/>
          </w:tcPr>
          <w:p w14:paraId="388AD325" w14:textId="77777777" w:rsidR="00303D91" w:rsidRPr="00303D91" w:rsidRDefault="00303D91" w:rsidP="00303D91">
            <w:pPr>
              <w:keepNext/>
              <w:keepLines/>
              <w:spacing w:after="0"/>
              <w:jc w:val="center"/>
              <w:rPr>
                <w:rFonts w:ascii="Arial" w:eastAsia="等线" w:hAnsi="Arial"/>
                <w:sz w:val="18"/>
              </w:rPr>
            </w:pPr>
          </w:p>
        </w:tc>
        <w:tc>
          <w:tcPr>
            <w:tcW w:w="1086" w:type="dxa"/>
          </w:tcPr>
          <w:p w14:paraId="40D2F9D9" w14:textId="77777777" w:rsidR="00303D91" w:rsidRPr="00303D91" w:rsidRDefault="00303D91" w:rsidP="00303D91">
            <w:pPr>
              <w:keepNext/>
              <w:keepLines/>
              <w:spacing w:after="0"/>
              <w:jc w:val="center"/>
              <w:rPr>
                <w:rFonts w:ascii="Arial" w:eastAsia="等线" w:hAnsi="Arial"/>
                <w:sz w:val="18"/>
              </w:rPr>
            </w:pPr>
          </w:p>
        </w:tc>
        <w:tc>
          <w:tcPr>
            <w:tcW w:w="972" w:type="dxa"/>
          </w:tcPr>
          <w:p w14:paraId="78C7D7A4" w14:textId="77777777" w:rsidR="00303D91" w:rsidRPr="00303D91" w:rsidRDefault="00303D91" w:rsidP="00303D91">
            <w:pPr>
              <w:keepNext/>
              <w:keepLines/>
              <w:spacing w:after="0"/>
              <w:jc w:val="center"/>
              <w:rPr>
                <w:rFonts w:ascii="Arial" w:eastAsia="等线" w:hAnsi="Arial"/>
                <w:sz w:val="18"/>
              </w:rPr>
            </w:pPr>
          </w:p>
        </w:tc>
        <w:tc>
          <w:tcPr>
            <w:tcW w:w="1086" w:type="dxa"/>
          </w:tcPr>
          <w:p w14:paraId="25A8984E" w14:textId="77777777" w:rsidR="00303D91" w:rsidRPr="00303D91" w:rsidRDefault="00303D91" w:rsidP="00303D91">
            <w:pPr>
              <w:keepNext/>
              <w:keepLines/>
              <w:spacing w:after="0"/>
              <w:jc w:val="center"/>
              <w:rPr>
                <w:rFonts w:ascii="Arial" w:eastAsia="等线" w:hAnsi="Arial"/>
                <w:sz w:val="18"/>
              </w:rPr>
            </w:pPr>
          </w:p>
        </w:tc>
        <w:tc>
          <w:tcPr>
            <w:tcW w:w="972" w:type="dxa"/>
          </w:tcPr>
          <w:p w14:paraId="4FE7A73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506389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AB55291" w14:textId="77777777" w:rsidR="00303D91" w:rsidRPr="00303D91" w:rsidRDefault="00303D91" w:rsidP="00303D91">
            <w:pPr>
              <w:keepNext/>
              <w:keepLines/>
              <w:spacing w:after="0"/>
              <w:jc w:val="center"/>
              <w:rPr>
                <w:rFonts w:ascii="Arial" w:eastAsia="等线" w:hAnsi="Arial"/>
                <w:sz w:val="18"/>
              </w:rPr>
            </w:pPr>
          </w:p>
        </w:tc>
        <w:tc>
          <w:tcPr>
            <w:tcW w:w="1086" w:type="dxa"/>
          </w:tcPr>
          <w:p w14:paraId="792D657B" w14:textId="77777777" w:rsidR="00303D91" w:rsidRPr="00303D91" w:rsidRDefault="00303D91" w:rsidP="00303D91">
            <w:pPr>
              <w:keepNext/>
              <w:keepLines/>
              <w:spacing w:after="0"/>
              <w:jc w:val="center"/>
              <w:rPr>
                <w:rFonts w:ascii="Arial" w:eastAsia="等线" w:hAnsi="Arial"/>
                <w:sz w:val="18"/>
              </w:rPr>
            </w:pPr>
          </w:p>
        </w:tc>
      </w:tr>
      <w:tr w:rsidR="00303D91" w:rsidRPr="00303D91" w14:paraId="365B5F91" w14:textId="77777777" w:rsidTr="004A61B7">
        <w:trPr>
          <w:jc w:val="center"/>
        </w:trPr>
        <w:tc>
          <w:tcPr>
            <w:tcW w:w="1596" w:type="dxa"/>
          </w:tcPr>
          <w:p w14:paraId="214BAE6C"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hint="eastAsia"/>
                <w:sz w:val="18"/>
                <w:szCs w:val="18"/>
                <w:lang w:val="en-US" w:eastAsia="zh-CN"/>
              </w:rPr>
              <w:t>CA_n3A-n104A</w:t>
            </w:r>
          </w:p>
        </w:tc>
        <w:tc>
          <w:tcPr>
            <w:tcW w:w="972" w:type="dxa"/>
          </w:tcPr>
          <w:p w14:paraId="6F6F36E7" w14:textId="77777777" w:rsidR="00303D91" w:rsidRPr="00303D91" w:rsidRDefault="00303D91" w:rsidP="00303D91">
            <w:pPr>
              <w:keepNext/>
              <w:keepLines/>
              <w:spacing w:after="0"/>
              <w:jc w:val="center"/>
              <w:rPr>
                <w:rFonts w:ascii="Arial" w:eastAsia="等线" w:hAnsi="Arial"/>
                <w:sz w:val="18"/>
              </w:rPr>
            </w:pPr>
          </w:p>
        </w:tc>
        <w:tc>
          <w:tcPr>
            <w:tcW w:w="1086" w:type="dxa"/>
          </w:tcPr>
          <w:p w14:paraId="189A3BAC" w14:textId="77777777" w:rsidR="00303D91" w:rsidRPr="00303D91" w:rsidRDefault="00303D91" w:rsidP="00303D91">
            <w:pPr>
              <w:keepNext/>
              <w:keepLines/>
              <w:spacing w:after="0"/>
              <w:jc w:val="center"/>
              <w:rPr>
                <w:rFonts w:ascii="Arial" w:eastAsia="等线" w:hAnsi="Arial"/>
                <w:sz w:val="18"/>
              </w:rPr>
            </w:pPr>
          </w:p>
        </w:tc>
        <w:tc>
          <w:tcPr>
            <w:tcW w:w="972" w:type="dxa"/>
          </w:tcPr>
          <w:p w14:paraId="6FF003C8" w14:textId="77777777" w:rsidR="00303D91" w:rsidRPr="00303D91" w:rsidRDefault="00303D91" w:rsidP="00303D91">
            <w:pPr>
              <w:keepNext/>
              <w:keepLines/>
              <w:spacing w:after="0"/>
              <w:jc w:val="center"/>
              <w:rPr>
                <w:rFonts w:ascii="Arial" w:eastAsia="等线" w:hAnsi="Arial"/>
                <w:sz w:val="18"/>
              </w:rPr>
            </w:pPr>
          </w:p>
        </w:tc>
        <w:tc>
          <w:tcPr>
            <w:tcW w:w="1086" w:type="dxa"/>
          </w:tcPr>
          <w:p w14:paraId="65CE08BD" w14:textId="77777777" w:rsidR="00303D91" w:rsidRPr="00303D91" w:rsidRDefault="00303D91" w:rsidP="00303D91">
            <w:pPr>
              <w:keepNext/>
              <w:keepLines/>
              <w:spacing w:after="0"/>
              <w:jc w:val="center"/>
              <w:rPr>
                <w:rFonts w:ascii="Arial" w:eastAsia="等线" w:hAnsi="Arial"/>
                <w:sz w:val="18"/>
              </w:rPr>
            </w:pPr>
          </w:p>
        </w:tc>
        <w:tc>
          <w:tcPr>
            <w:tcW w:w="972" w:type="dxa"/>
          </w:tcPr>
          <w:p w14:paraId="2C3228E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1B5720F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899A7A2" w14:textId="77777777" w:rsidR="00303D91" w:rsidRPr="00303D91" w:rsidRDefault="00303D91" w:rsidP="00303D91">
            <w:pPr>
              <w:keepNext/>
              <w:keepLines/>
              <w:spacing w:after="0"/>
              <w:jc w:val="center"/>
              <w:rPr>
                <w:rFonts w:ascii="Arial" w:eastAsia="等线" w:hAnsi="Arial"/>
                <w:sz w:val="18"/>
              </w:rPr>
            </w:pPr>
          </w:p>
        </w:tc>
        <w:tc>
          <w:tcPr>
            <w:tcW w:w="1086" w:type="dxa"/>
          </w:tcPr>
          <w:p w14:paraId="39C0D941" w14:textId="77777777" w:rsidR="00303D91" w:rsidRPr="00303D91" w:rsidRDefault="00303D91" w:rsidP="00303D91">
            <w:pPr>
              <w:keepNext/>
              <w:keepLines/>
              <w:spacing w:after="0"/>
              <w:jc w:val="center"/>
              <w:rPr>
                <w:rFonts w:ascii="Arial" w:eastAsia="等线" w:hAnsi="Arial"/>
                <w:sz w:val="18"/>
              </w:rPr>
            </w:pPr>
          </w:p>
        </w:tc>
      </w:tr>
      <w:tr w:rsidR="00303D91" w:rsidRPr="00303D91" w14:paraId="397C2FA2" w14:textId="77777777" w:rsidTr="004A61B7">
        <w:trPr>
          <w:jc w:val="center"/>
        </w:trPr>
        <w:tc>
          <w:tcPr>
            <w:tcW w:w="1596" w:type="dxa"/>
          </w:tcPr>
          <w:p w14:paraId="6A6E060E"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n3</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n104C</w:t>
            </w:r>
          </w:p>
        </w:tc>
        <w:tc>
          <w:tcPr>
            <w:tcW w:w="972" w:type="dxa"/>
          </w:tcPr>
          <w:p w14:paraId="19EB32C3" w14:textId="77777777" w:rsidR="00303D91" w:rsidRPr="00303D91" w:rsidRDefault="00303D91" w:rsidP="00303D91">
            <w:pPr>
              <w:keepNext/>
              <w:keepLines/>
              <w:spacing w:after="0"/>
              <w:jc w:val="center"/>
              <w:rPr>
                <w:rFonts w:ascii="Arial" w:eastAsia="等线" w:hAnsi="Arial"/>
                <w:sz w:val="18"/>
              </w:rPr>
            </w:pPr>
          </w:p>
        </w:tc>
        <w:tc>
          <w:tcPr>
            <w:tcW w:w="1086" w:type="dxa"/>
          </w:tcPr>
          <w:p w14:paraId="6F0716FD" w14:textId="77777777" w:rsidR="00303D91" w:rsidRPr="00303D91" w:rsidRDefault="00303D91" w:rsidP="00303D91">
            <w:pPr>
              <w:keepNext/>
              <w:keepLines/>
              <w:spacing w:after="0"/>
              <w:jc w:val="center"/>
              <w:rPr>
                <w:rFonts w:ascii="Arial" w:eastAsia="等线" w:hAnsi="Arial"/>
                <w:sz w:val="18"/>
              </w:rPr>
            </w:pPr>
          </w:p>
        </w:tc>
        <w:tc>
          <w:tcPr>
            <w:tcW w:w="972" w:type="dxa"/>
          </w:tcPr>
          <w:p w14:paraId="7E09D1EE" w14:textId="77777777" w:rsidR="00303D91" w:rsidRPr="00303D91" w:rsidRDefault="00303D91" w:rsidP="00303D91">
            <w:pPr>
              <w:keepNext/>
              <w:keepLines/>
              <w:spacing w:after="0"/>
              <w:jc w:val="center"/>
              <w:rPr>
                <w:rFonts w:ascii="Arial" w:eastAsia="等线" w:hAnsi="Arial"/>
                <w:sz w:val="18"/>
              </w:rPr>
            </w:pPr>
          </w:p>
        </w:tc>
        <w:tc>
          <w:tcPr>
            <w:tcW w:w="1086" w:type="dxa"/>
          </w:tcPr>
          <w:p w14:paraId="59C79890" w14:textId="77777777" w:rsidR="00303D91" w:rsidRPr="00303D91" w:rsidRDefault="00303D91" w:rsidP="00303D91">
            <w:pPr>
              <w:keepNext/>
              <w:keepLines/>
              <w:spacing w:after="0"/>
              <w:jc w:val="center"/>
              <w:rPr>
                <w:rFonts w:ascii="Arial" w:eastAsia="等线" w:hAnsi="Arial"/>
                <w:sz w:val="18"/>
              </w:rPr>
            </w:pPr>
          </w:p>
        </w:tc>
        <w:tc>
          <w:tcPr>
            <w:tcW w:w="972" w:type="dxa"/>
          </w:tcPr>
          <w:p w14:paraId="5934A4F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53A8F9E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4882E3F" w14:textId="77777777" w:rsidR="00303D91" w:rsidRPr="00303D91" w:rsidRDefault="00303D91" w:rsidP="00303D91">
            <w:pPr>
              <w:keepNext/>
              <w:keepLines/>
              <w:spacing w:after="0"/>
              <w:jc w:val="center"/>
              <w:rPr>
                <w:rFonts w:ascii="Arial" w:eastAsia="等线" w:hAnsi="Arial"/>
                <w:sz w:val="18"/>
              </w:rPr>
            </w:pPr>
          </w:p>
        </w:tc>
        <w:tc>
          <w:tcPr>
            <w:tcW w:w="1086" w:type="dxa"/>
          </w:tcPr>
          <w:p w14:paraId="4762EF1E" w14:textId="77777777" w:rsidR="00303D91" w:rsidRPr="00303D91" w:rsidRDefault="00303D91" w:rsidP="00303D91">
            <w:pPr>
              <w:keepNext/>
              <w:keepLines/>
              <w:spacing w:after="0"/>
              <w:jc w:val="center"/>
              <w:rPr>
                <w:rFonts w:ascii="Arial" w:eastAsia="等线" w:hAnsi="Arial"/>
                <w:sz w:val="18"/>
              </w:rPr>
            </w:pPr>
          </w:p>
        </w:tc>
      </w:tr>
      <w:tr w:rsidR="00303D91" w:rsidRPr="00303D91" w14:paraId="296C3AF8" w14:textId="77777777" w:rsidTr="004A61B7">
        <w:trPr>
          <w:jc w:val="center"/>
        </w:trPr>
        <w:tc>
          <w:tcPr>
            <w:tcW w:w="1596" w:type="dxa"/>
          </w:tcPr>
          <w:p w14:paraId="6C3C3C9B"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cs="Arial"/>
                <w:color w:val="000000"/>
                <w:sz w:val="18"/>
                <w:szCs w:val="18"/>
              </w:rPr>
              <w:t>CA_n3A-n105A</w:t>
            </w:r>
          </w:p>
        </w:tc>
        <w:tc>
          <w:tcPr>
            <w:tcW w:w="972" w:type="dxa"/>
          </w:tcPr>
          <w:p w14:paraId="5DEDEF95" w14:textId="77777777" w:rsidR="00303D91" w:rsidRPr="00303D91" w:rsidRDefault="00303D91" w:rsidP="00303D91">
            <w:pPr>
              <w:keepNext/>
              <w:keepLines/>
              <w:spacing w:after="0"/>
              <w:jc w:val="center"/>
              <w:rPr>
                <w:rFonts w:ascii="Arial" w:eastAsia="等线" w:hAnsi="Arial"/>
                <w:sz w:val="18"/>
              </w:rPr>
            </w:pPr>
          </w:p>
        </w:tc>
        <w:tc>
          <w:tcPr>
            <w:tcW w:w="1086" w:type="dxa"/>
          </w:tcPr>
          <w:p w14:paraId="0C0D08EA" w14:textId="77777777" w:rsidR="00303D91" w:rsidRPr="00303D91" w:rsidRDefault="00303D91" w:rsidP="00303D91">
            <w:pPr>
              <w:keepNext/>
              <w:keepLines/>
              <w:spacing w:after="0"/>
              <w:jc w:val="center"/>
              <w:rPr>
                <w:rFonts w:ascii="Arial" w:eastAsia="等线" w:hAnsi="Arial"/>
                <w:sz w:val="18"/>
              </w:rPr>
            </w:pPr>
          </w:p>
        </w:tc>
        <w:tc>
          <w:tcPr>
            <w:tcW w:w="972" w:type="dxa"/>
          </w:tcPr>
          <w:p w14:paraId="6B1BAE0E" w14:textId="77777777" w:rsidR="00303D91" w:rsidRPr="00303D91" w:rsidRDefault="00303D91" w:rsidP="00303D91">
            <w:pPr>
              <w:keepNext/>
              <w:keepLines/>
              <w:spacing w:after="0"/>
              <w:jc w:val="center"/>
              <w:rPr>
                <w:rFonts w:ascii="Arial" w:eastAsia="等线" w:hAnsi="Arial"/>
                <w:sz w:val="18"/>
              </w:rPr>
            </w:pPr>
          </w:p>
        </w:tc>
        <w:tc>
          <w:tcPr>
            <w:tcW w:w="1086" w:type="dxa"/>
          </w:tcPr>
          <w:p w14:paraId="1FF14001" w14:textId="77777777" w:rsidR="00303D91" w:rsidRPr="00303D91" w:rsidRDefault="00303D91" w:rsidP="00303D91">
            <w:pPr>
              <w:keepNext/>
              <w:keepLines/>
              <w:spacing w:after="0"/>
              <w:jc w:val="center"/>
              <w:rPr>
                <w:rFonts w:ascii="Arial" w:eastAsia="等线" w:hAnsi="Arial"/>
                <w:sz w:val="18"/>
              </w:rPr>
            </w:pPr>
          </w:p>
        </w:tc>
        <w:tc>
          <w:tcPr>
            <w:tcW w:w="972" w:type="dxa"/>
          </w:tcPr>
          <w:p w14:paraId="0531360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BF1EE2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B4A1893" w14:textId="77777777" w:rsidR="00303D91" w:rsidRPr="00303D91" w:rsidRDefault="00303D91" w:rsidP="00303D91">
            <w:pPr>
              <w:keepNext/>
              <w:keepLines/>
              <w:spacing w:after="0"/>
              <w:jc w:val="center"/>
              <w:rPr>
                <w:rFonts w:ascii="Arial" w:eastAsia="等线" w:hAnsi="Arial"/>
                <w:sz w:val="18"/>
              </w:rPr>
            </w:pPr>
          </w:p>
        </w:tc>
        <w:tc>
          <w:tcPr>
            <w:tcW w:w="1086" w:type="dxa"/>
          </w:tcPr>
          <w:p w14:paraId="049D810B" w14:textId="77777777" w:rsidR="00303D91" w:rsidRPr="00303D91" w:rsidRDefault="00303D91" w:rsidP="00303D91">
            <w:pPr>
              <w:keepNext/>
              <w:keepLines/>
              <w:spacing w:after="0"/>
              <w:jc w:val="center"/>
              <w:rPr>
                <w:rFonts w:ascii="Arial" w:eastAsia="等线" w:hAnsi="Arial"/>
                <w:sz w:val="18"/>
              </w:rPr>
            </w:pPr>
          </w:p>
        </w:tc>
      </w:tr>
      <w:tr w:rsidR="00303D91" w:rsidRPr="00303D91" w14:paraId="25DD0893" w14:textId="77777777" w:rsidTr="004A61B7">
        <w:trPr>
          <w:jc w:val="center"/>
        </w:trPr>
        <w:tc>
          <w:tcPr>
            <w:tcW w:w="1596" w:type="dxa"/>
          </w:tcPr>
          <w:p w14:paraId="381F09D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CA_n5A-n7A</w:t>
            </w:r>
          </w:p>
        </w:tc>
        <w:tc>
          <w:tcPr>
            <w:tcW w:w="972" w:type="dxa"/>
          </w:tcPr>
          <w:p w14:paraId="19CA7852" w14:textId="77777777" w:rsidR="00303D91" w:rsidRPr="00303D91" w:rsidRDefault="00303D91" w:rsidP="00303D91">
            <w:pPr>
              <w:keepNext/>
              <w:keepLines/>
              <w:spacing w:after="0"/>
              <w:jc w:val="center"/>
              <w:rPr>
                <w:rFonts w:ascii="Arial" w:eastAsia="等线" w:hAnsi="Arial"/>
                <w:sz w:val="18"/>
              </w:rPr>
            </w:pPr>
          </w:p>
        </w:tc>
        <w:tc>
          <w:tcPr>
            <w:tcW w:w="1086" w:type="dxa"/>
          </w:tcPr>
          <w:p w14:paraId="0776A022" w14:textId="77777777" w:rsidR="00303D91" w:rsidRPr="00303D91" w:rsidRDefault="00303D91" w:rsidP="00303D91">
            <w:pPr>
              <w:keepNext/>
              <w:keepLines/>
              <w:spacing w:after="0"/>
              <w:jc w:val="center"/>
              <w:rPr>
                <w:rFonts w:ascii="Arial" w:eastAsia="等线" w:hAnsi="Arial"/>
                <w:sz w:val="18"/>
              </w:rPr>
            </w:pPr>
          </w:p>
        </w:tc>
        <w:tc>
          <w:tcPr>
            <w:tcW w:w="972" w:type="dxa"/>
          </w:tcPr>
          <w:p w14:paraId="6CE9F09F" w14:textId="77777777" w:rsidR="00303D91" w:rsidRPr="00303D91" w:rsidRDefault="00303D91" w:rsidP="00303D91">
            <w:pPr>
              <w:keepNext/>
              <w:keepLines/>
              <w:spacing w:after="0"/>
              <w:jc w:val="center"/>
              <w:rPr>
                <w:rFonts w:ascii="Arial" w:eastAsia="等线" w:hAnsi="Arial"/>
                <w:sz w:val="18"/>
              </w:rPr>
            </w:pPr>
          </w:p>
        </w:tc>
        <w:tc>
          <w:tcPr>
            <w:tcW w:w="1086" w:type="dxa"/>
          </w:tcPr>
          <w:p w14:paraId="65C0ED69" w14:textId="77777777" w:rsidR="00303D91" w:rsidRPr="00303D91" w:rsidRDefault="00303D91" w:rsidP="00303D91">
            <w:pPr>
              <w:keepNext/>
              <w:keepLines/>
              <w:spacing w:after="0"/>
              <w:jc w:val="center"/>
              <w:rPr>
                <w:rFonts w:ascii="Arial" w:eastAsia="等线" w:hAnsi="Arial"/>
                <w:sz w:val="18"/>
              </w:rPr>
            </w:pPr>
          </w:p>
        </w:tc>
        <w:tc>
          <w:tcPr>
            <w:tcW w:w="972" w:type="dxa"/>
          </w:tcPr>
          <w:p w14:paraId="3560B37B"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等线" w:hAnsi="Arial" w:hint="eastAsia"/>
                <w:sz w:val="18"/>
                <w:lang w:eastAsia="zh-CN"/>
              </w:rPr>
              <w:t>23</w:t>
            </w:r>
          </w:p>
        </w:tc>
        <w:tc>
          <w:tcPr>
            <w:tcW w:w="1086" w:type="dxa"/>
          </w:tcPr>
          <w:p w14:paraId="59D2437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272CE2C" w14:textId="77777777" w:rsidR="00303D91" w:rsidRPr="00303D91" w:rsidRDefault="00303D91" w:rsidP="00303D91">
            <w:pPr>
              <w:keepNext/>
              <w:keepLines/>
              <w:spacing w:after="0"/>
              <w:jc w:val="center"/>
              <w:rPr>
                <w:rFonts w:ascii="Arial" w:eastAsia="等线" w:hAnsi="Arial"/>
                <w:sz w:val="18"/>
              </w:rPr>
            </w:pPr>
          </w:p>
        </w:tc>
        <w:tc>
          <w:tcPr>
            <w:tcW w:w="1086" w:type="dxa"/>
          </w:tcPr>
          <w:p w14:paraId="395C52B0" w14:textId="77777777" w:rsidR="00303D91" w:rsidRPr="00303D91" w:rsidRDefault="00303D91" w:rsidP="00303D91">
            <w:pPr>
              <w:keepNext/>
              <w:keepLines/>
              <w:spacing w:after="0"/>
              <w:jc w:val="center"/>
              <w:rPr>
                <w:rFonts w:ascii="Arial" w:eastAsia="等线" w:hAnsi="Arial"/>
                <w:sz w:val="18"/>
              </w:rPr>
            </w:pPr>
          </w:p>
        </w:tc>
      </w:tr>
      <w:tr w:rsidR="00303D91" w:rsidRPr="00303D91" w14:paraId="6E544CF8" w14:textId="77777777" w:rsidTr="004A61B7">
        <w:trPr>
          <w:jc w:val="center"/>
        </w:trPr>
        <w:tc>
          <w:tcPr>
            <w:tcW w:w="1596" w:type="dxa"/>
          </w:tcPr>
          <w:p w14:paraId="2B9EB2B1" w14:textId="77777777" w:rsidR="00303D91" w:rsidRPr="00303D91" w:rsidRDefault="00303D91" w:rsidP="00303D91">
            <w:pPr>
              <w:keepLines/>
              <w:spacing w:after="0"/>
              <w:jc w:val="center"/>
              <w:rPr>
                <w:rFonts w:ascii="Arial" w:eastAsia="等线" w:hAnsi="Arial" w:cs="Arial"/>
                <w:sz w:val="18"/>
                <w:szCs w:val="18"/>
                <w:lang w:eastAsia="ko-KR"/>
              </w:rPr>
            </w:pPr>
            <w:r w:rsidRPr="00303D91">
              <w:rPr>
                <w:rFonts w:ascii="Arial" w:eastAsia="等线" w:hAnsi="Arial"/>
                <w:sz w:val="18"/>
                <w:lang w:eastAsia="zh-CN"/>
              </w:rPr>
              <w:t>CA_n5A-n12A</w:t>
            </w:r>
          </w:p>
        </w:tc>
        <w:tc>
          <w:tcPr>
            <w:tcW w:w="972" w:type="dxa"/>
          </w:tcPr>
          <w:p w14:paraId="0239E820" w14:textId="77777777" w:rsidR="00303D91" w:rsidRPr="00303D91" w:rsidRDefault="00303D91" w:rsidP="00303D91">
            <w:pPr>
              <w:keepNext/>
              <w:keepLines/>
              <w:spacing w:after="0"/>
              <w:jc w:val="center"/>
              <w:rPr>
                <w:rFonts w:ascii="Arial" w:eastAsia="等线" w:hAnsi="Arial"/>
                <w:sz w:val="18"/>
              </w:rPr>
            </w:pPr>
          </w:p>
        </w:tc>
        <w:tc>
          <w:tcPr>
            <w:tcW w:w="1086" w:type="dxa"/>
          </w:tcPr>
          <w:p w14:paraId="028AD378" w14:textId="77777777" w:rsidR="00303D91" w:rsidRPr="00303D91" w:rsidRDefault="00303D91" w:rsidP="00303D91">
            <w:pPr>
              <w:keepNext/>
              <w:keepLines/>
              <w:spacing w:after="0"/>
              <w:jc w:val="center"/>
              <w:rPr>
                <w:rFonts w:ascii="Arial" w:eastAsia="等线" w:hAnsi="Arial"/>
                <w:sz w:val="18"/>
              </w:rPr>
            </w:pPr>
          </w:p>
        </w:tc>
        <w:tc>
          <w:tcPr>
            <w:tcW w:w="972" w:type="dxa"/>
          </w:tcPr>
          <w:p w14:paraId="22DF4CC8" w14:textId="77777777" w:rsidR="00303D91" w:rsidRPr="00303D91" w:rsidRDefault="00303D91" w:rsidP="00303D91">
            <w:pPr>
              <w:keepNext/>
              <w:keepLines/>
              <w:spacing w:after="0"/>
              <w:jc w:val="center"/>
              <w:rPr>
                <w:rFonts w:ascii="Arial" w:eastAsia="等线" w:hAnsi="Arial"/>
                <w:sz w:val="18"/>
              </w:rPr>
            </w:pPr>
          </w:p>
        </w:tc>
        <w:tc>
          <w:tcPr>
            <w:tcW w:w="1086" w:type="dxa"/>
          </w:tcPr>
          <w:p w14:paraId="6B91693E" w14:textId="77777777" w:rsidR="00303D91" w:rsidRPr="00303D91" w:rsidRDefault="00303D91" w:rsidP="00303D91">
            <w:pPr>
              <w:keepNext/>
              <w:keepLines/>
              <w:spacing w:after="0"/>
              <w:jc w:val="center"/>
              <w:rPr>
                <w:rFonts w:ascii="Arial" w:eastAsia="等线" w:hAnsi="Arial"/>
                <w:sz w:val="18"/>
              </w:rPr>
            </w:pPr>
          </w:p>
        </w:tc>
        <w:tc>
          <w:tcPr>
            <w:tcW w:w="972" w:type="dxa"/>
          </w:tcPr>
          <w:p w14:paraId="447F6AD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67332CC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14A74C3" w14:textId="77777777" w:rsidR="00303D91" w:rsidRPr="00303D91" w:rsidRDefault="00303D91" w:rsidP="00303D91">
            <w:pPr>
              <w:keepNext/>
              <w:keepLines/>
              <w:spacing w:after="0"/>
              <w:jc w:val="center"/>
              <w:rPr>
                <w:rFonts w:ascii="Arial" w:eastAsia="等线" w:hAnsi="Arial"/>
                <w:sz w:val="18"/>
              </w:rPr>
            </w:pPr>
          </w:p>
        </w:tc>
        <w:tc>
          <w:tcPr>
            <w:tcW w:w="1086" w:type="dxa"/>
          </w:tcPr>
          <w:p w14:paraId="106E30D6" w14:textId="77777777" w:rsidR="00303D91" w:rsidRPr="00303D91" w:rsidRDefault="00303D91" w:rsidP="00303D91">
            <w:pPr>
              <w:keepNext/>
              <w:keepLines/>
              <w:spacing w:after="0"/>
              <w:jc w:val="center"/>
              <w:rPr>
                <w:rFonts w:ascii="Arial" w:eastAsia="等线" w:hAnsi="Arial"/>
                <w:sz w:val="18"/>
              </w:rPr>
            </w:pPr>
          </w:p>
        </w:tc>
      </w:tr>
      <w:tr w:rsidR="00303D91" w:rsidRPr="00303D91" w14:paraId="460CE3DC" w14:textId="77777777" w:rsidTr="004A61B7">
        <w:trPr>
          <w:jc w:val="center"/>
        </w:trPr>
        <w:tc>
          <w:tcPr>
            <w:tcW w:w="1596" w:type="dxa"/>
          </w:tcPr>
          <w:p w14:paraId="3319AE0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sz w:val="18"/>
                <w:szCs w:val="18"/>
              </w:rPr>
              <w:t>CA_n5A-n13A</w:t>
            </w:r>
          </w:p>
        </w:tc>
        <w:tc>
          <w:tcPr>
            <w:tcW w:w="972" w:type="dxa"/>
          </w:tcPr>
          <w:p w14:paraId="7B35CD41" w14:textId="77777777" w:rsidR="00303D91" w:rsidRPr="00303D91" w:rsidRDefault="00303D91" w:rsidP="00303D91">
            <w:pPr>
              <w:keepNext/>
              <w:keepLines/>
              <w:spacing w:after="0"/>
              <w:jc w:val="center"/>
              <w:rPr>
                <w:rFonts w:ascii="Arial" w:eastAsia="等线" w:hAnsi="Arial"/>
                <w:sz w:val="18"/>
              </w:rPr>
            </w:pPr>
          </w:p>
        </w:tc>
        <w:tc>
          <w:tcPr>
            <w:tcW w:w="1086" w:type="dxa"/>
          </w:tcPr>
          <w:p w14:paraId="5A1035D7" w14:textId="77777777" w:rsidR="00303D91" w:rsidRPr="00303D91" w:rsidRDefault="00303D91" w:rsidP="00303D91">
            <w:pPr>
              <w:keepNext/>
              <w:keepLines/>
              <w:spacing w:after="0"/>
              <w:jc w:val="center"/>
              <w:rPr>
                <w:rFonts w:ascii="Arial" w:eastAsia="等线" w:hAnsi="Arial"/>
                <w:sz w:val="18"/>
              </w:rPr>
            </w:pPr>
          </w:p>
        </w:tc>
        <w:tc>
          <w:tcPr>
            <w:tcW w:w="972" w:type="dxa"/>
          </w:tcPr>
          <w:p w14:paraId="3AEE636E" w14:textId="77777777" w:rsidR="00303D91" w:rsidRPr="00303D91" w:rsidRDefault="00303D91" w:rsidP="00303D91">
            <w:pPr>
              <w:keepNext/>
              <w:keepLines/>
              <w:spacing w:after="0"/>
              <w:jc w:val="center"/>
              <w:rPr>
                <w:rFonts w:ascii="Arial" w:eastAsia="等线" w:hAnsi="Arial"/>
                <w:sz w:val="18"/>
              </w:rPr>
            </w:pPr>
          </w:p>
        </w:tc>
        <w:tc>
          <w:tcPr>
            <w:tcW w:w="1086" w:type="dxa"/>
          </w:tcPr>
          <w:p w14:paraId="66694322" w14:textId="77777777" w:rsidR="00303D91" w:rsidRPr="00303D91" w:rsidRDefault="00303D91" w:rsidP="00303D91">
            <w:pPr>
              <w:keepNext/>
              <w:keepLines/>
              <w:spacing w:after="0"/>
              <w:jc w:val="center"/>
              <w:rPr>
                <w:rFonts w:ascii="Arial" w:eastAsia="等线" w:hAnsi="Arial"/>
                <w:sz w:val="18"/>
              </w:rPr>
            </w:pPr>
          </w:p>
        </w:tc>
        <w:tc>
          <w:tcPr>
            <w:tcW w:w="972" w:type="dxa"/>
          </w:tcPr>
          <w:p w14:paraId="6F4156D3"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等线" w:hAnsi="Arial" w:cs="Arial" w:hint="eastAsia"/>
                <w:sz w:val="18"/>
                <w:lang w:eastAsia="zh-CN"/>
              </w:rPr>
              <w:t>23</w:t>
            </w:r>
          </w:p>
        </w:tc>
        <w:tc>
          <w:tcPr>
            <w:tcW w:w="1086" w:type="dxa"/>
          </w:tcPr>
          <w:p w14:paraId="38ACD6F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9BE7972" w14:textId="77777777" w:rsidR="00303D91" w:rsidRPr="00303D91" w:rsidRDefault="00303D91" w:rsidP="00303D91">
            <w:pPr>
              <w:keepNext/>
              <w:keepLines/>
              <w:spacing w:after="0"/>
              <w:jc w:val="center"/>
              <w:rPr>
                <w:rFonts w:ascii="Arial" w:eastAsia="等线" w:hAnsi="Arial"/>
                <w:sz w:val="18"/>
              </w:rPr>
            </w:pPr>
          </w:p>
        </w:tc>
        <w:tc>
          <w:tcPr>
            <w:tcW w:w="1086" w:type="dxa"/>
          </w:tcPr>
          <w:p w14:paraId="7B45F675" w14:textId="77777777" w:rsidR="00303D91" w:rsidRPr="00303D91" w:rsidRDefault="00303D91" w:rsidP="00303D91">
            <w:pPr>
              <w:keepNext/>
              <w:keepLines/>
              <w:spacing w:after="0"/>
              <w:jc w:val="center"/>
              <w:rPr>
                <w:rFonts w:ascii="Arial" w:eastAsia="等线" w:hAnsi="Arial"/>
                <w:sz w:val="18"/>
              </w:rPr>
            </w:pPr>
          </w:p>
        </w:tc>
      </w:tr>
      <w:tr w:rsidR="00303D91" w:rsidRPr="00303D91" w14:paraId="07A05052" w14:textId="77777777" w:rsidTr="004A61B7">
        <w:trPr>
          <w:jc w:val="center"/>
        </w:trPr>
        <w:tc>
          <w:tcPr>
            <w:tcW w:w="1596" w:type="dxa"/>
          </w:tcPr>
          <w:p w14:paraId="778E4469" w14:textId="77777777" w:rsidR="00303D91" w:rsidRPr="00303D91" w:rsidRDefault="00303D91" w:rsidP="00303D91">
            <w:pPr>
              <w:keepLines/>
              <w:spacing w:after="0"/>
              <w:jc w:val="center"/>
              <w:rPr>
                <w:rFonts w:ascii="Arial" w:eastAsia="等线" w:hAnsi="Arial" w:cs="Arial"/>
                <w:sz w:val="18"/>
                <w:szCs w:val="18"/>
                <w:lang w:eastAsia="ko-KR"/>
              </w:rPr>
            </w:pPr>
            <w:r w:rsidRPr="00303D91">
              <w:rPr>
                <w:rFonts w:ascii="Arial" w:eastAsia="等线" w:hAnsi="Arial"/>
                <w:sz w:val="18"/>
                <w:lang w:eastAsia="zh-CN"/>
              </w:rPr>
              <w:t>CA_n5A-n14A</w:t>
            </w:r>
          </w:p>
        </w:tc>
        <w:tc>
          <w:tcPr>
            <w:tcW w:w="972" w:type="dxa"/>
          </w:tcPr>
          <w:p w14:paraId="27E37A04" w14:textId="77777777" w:rsidR="00303D91" w:rsidRPr="00303D91" w:rsidRDefault="00303D91" w:rsidP="00303D91">
            <w:pPr>
              <w:keepNext/>
              <w:keepLines/>
              <w:spacing w:after="0"/>
              <w:jc w:val="center"/>
              <w:rPr>
                <w:rFonts w:ascii="Arial" w:eastAsia="等线" w:hAnsi="Arial"/>
                <w:sz w:val="18"/>
              </w:rPr>
            </w:pPr>
          </w:p>
        </w:tc>
        <w:tc>
          <w:tcPr>
            <w:tcW w:w="1086" w:type="dxa"/>
          </w:tcPr>
          <w:p w14:paraId="5CCCA752" w14:textId="77777777" w:rsidR="00303D91" w:rsidRPr="00303D91" w:rsidRDefault="00303D91" w:rsidP="00303D91">
            <w:pPr>
              <w:keepNext/>
              <w:keepLines/>
              <w:spacing w:after="0"/>
              <w:jc w:val="center"/>
              <w:rPr>
                <w:rFonts w:ascii="Arial" w:eastAsia="等线" w:hAnsi="Arial"/>
                <w:sz w:val="18"/>
              </w:rPr>
            </w:pPr>
          </w:p>
        </w:tc>
        <w:tc>
          <w:tcPr>
            <w:tcW w:w="972" w:type="dxa"/>
          </w:tcPr>
          <w:p w14:paraId="323BD3A6" w14:textId="77777777" w:rsidR="00303D91" w:rsidRPr="00303D91" w:rsidRDefault="00303D91" w:rsidP="00303D91">
            <w:pPr>
              <w:keepNext/>
              <w:keepLines/>
              <w:spacing w:after="0"/>
              <w:jc w:val="center"/>
              <w:rPr>
                <w:rFonts w:ascii="Arial" w:eastAsia="等线" w:hAnsi="Arial"/>
                <w:sz w:val="18"/>
              </w:rPr>
            </w:pPr>
          </w:p>
        </w:tc>
        <w:tc>
          <w:tcPr>
            <w:tcW w:w="1086" w:type="dxa"/>
          </w:tcPr>
          <w:p w14:paraId="3C335F7F" w14:textId="77777777" w:rsidR="00303D91" w:rsidRPr="00303D91" w:rsidRDefault="00303D91" w:rsidP="00303D91">
            <w:pPr>
              <w:keepNext/>
              <w:keepLines/>
              <w:spacing w:after="0"/>
              <w:jc w:val="center"/>
              <w:rPr>
                <w:rFonts w:ascii="Arial" w:eastAsia="等线" w:hAnsi="Arial"/>
                <w:sz w:val="18"/>
              </w:rPr>
            </w:pPr>
          </w:p>
        </w:tc>
        <w:tc>
          <w:tcPr>
            <w:tcW w:w="972" w:type="dxa"/>
          </w:tcPr>
          <w:p w14:paraId="19E35CF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42720A5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C0324DD" w14:textId="77777777" w:rsidR="00303D91" w:rsidRPr="00303D91" w:rsidRDefault="00303D91" w:rsidP="00303D91">
            <w:pPr>
              <w:keepNext/>
              <w:keepLines/>
              <w:spacing w:after="0"/>
              <w:jc w:val="center"/>
              <w:rPr>
                <w:rFonts w:ascii="Arial" w:eastAsia="等线" w:hAnsi="Arial"/>
                <w:sz w:val="18"/>
              </w:rPr>
            </w:pPr>
          </w:p>
        </w:tc>
        <w:tc>
          <w:tcPr>
            <w:tcW w:w="1086" w:type="dxa"/>
          </w:tcPr>
          <w:p w14:paraId="0FA9FECA" w14:textId="77777777" w:rsidR="00303D91" w:rsidRPr="00303D91" w:rsidRDefault="00303D91" w:rsidP="00303D91">
            <w:pPr>
              <w:keepNext/>
              <w:keepLines/>
              <w:spacing w:after="0"/>
              <w:jc w:val="center"/>
              <w:rPr>
                <w:rFonts w:ascii="Arial" w:eastAsia="等线" w:hAnsi="Arial"/>
                <w:sz w:val="18"/>
              </w:rPr>
            </w:pPr>
          </w:p>
        </w:tc>
      </w:tr>
      <w:tr w:rsidR="00303D91" w:rsidRPr="00303D91" w14:paraId="5D63E980" w14:textId="77777777" w:rsidTr="004A61B7">
        <w:trPr>
          <w:jc w:val="center"/>
        </w:trPr>
        <w:tc>
          <w:tcPr>
            <w:tcW w:w="1596" w:type="dxa"/>
          </w:tcPr>
          <w:p w14:paraId="2C36117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hint="eastAsia"/>
                <w:sz w:val="18"/>
                <w:szCs w:val="18"/>
                <w:lang w:eastAsia="ko-KR"/>
              </w:rPr>
              <w:t>CA_n5</w:t>
            </w:r>
            <w:r w:rsidRPr="00303D91">
              <w:rPr>
                <w:rFonts w:ascii="Arial" w:eastAsia="等线" w:hAnsi="Arial" w:cs="Arial" w:hint="eastAsia"/>
                <w:sz w:val="18"/>
                <w:szCs w:val="18"/>
                <w:lang w:eastAsia="zh-CN"/>
              </w:rPr>
              <w:t>A</w:t>
            </w:r>
            <w:r w:rsidRPr="00303D91">
              <w:rPr>
                <w:rFonts w:ascii="Arial" w:eastAsia="等线" w:hAnsi="Arial" w:cs="Arial" w:hint="eastAsia"/>
                <w:sz w:val="18"/>
                <w:szCs w:val="18"/>
                <w:lang w:eastAsia="ko-KR"/>
              </w:rPr>
              <w:t>-n</w:t>
            </w:r>
            <w:r w:rsidRPr="00303D91">
              <w:rPr>
                <w:rFonts w:ascii="Arial" w:eastAsia="等线" w:hAnsi="Arial" w:cs="Arial" w:hint="eastAsia"/>
                <w:sz w:val="18"/>
                <w:szCs w:val="18"/>
                <w:lang w:eastAsia="zh-CN"/>
              </w:rPr>
              <w:t>25</w:t>
            </w:r>
            <w:r w:rsidRPr="00303D91">
              <w:rPr>
                <w:rFonts w:ascii="Arial" w:eastAsia="等线" w:hAnsi="Arial" w:cs="Arial" w:hint="eastAsia"/>
                <w:sz w:val="18"/>
                <w:szCs w:val="18"/>
                <w:lang w:eastAsia="ko-KR"/>
              </w:rPr>
              <w:t>A</w:t>
            </w:r>
          </w:p>
        </w:tc>
        <w:tc>
          <w:tcPr>
            <w:tcW w:w="972" w:type="dxa"/>
          </w:tcPr>
          <w:p w14:paraId="3148B422" w14:textId="77777777" w:rsidR="00303D91" w:rsidRPr="00303D91" w:rsidRDefault="00303D91" w:rsidP="00303D91">
            <w:pPr>
              <w:keepNext/>
              <w:keepLines/>
              <w:spacing w:after="0"/>
              <w:jc w:val="center"/>
              <w:rPr>
                <w:rFonts w:ascii="Arial" w:eastAsia="等线" w:hAnsi="Arial"/>
                <w:sz w:val="18"/>
              </w:rPr>
            </w:pPr>
          </w:p>
        </w:tc>
        <w:tc>
          <w:tcPr>
            <w:tcW w:w="1086" w:type="dxa"/>
          </w:tcPr>
          <w:p w14:paraId="4D335524" w14:textId="77777777" w:rsidR="00303D91" w:rsidRPr="00303D91" w:rsidRDefault="00303D91" w:rsidP="00303D91">
            <w:pPr>
              <w:keepNext/>
              <w:keepLines/>
              <w:spacing w:after="0"/>
              <w:jc w:val="center"/>
              <w:rPr>
                <w:rFonts w:ascii="Arial" w:eastAsia="等线" w:hAnsi="Arial"/>
                <w:sz w:val="18"/>
              </w:rPr>
            </w:pPr>
          </w:p>
        </w:tc>
        <w:tc>
          <w:tcPr>
            <w:tcW w:w="972" w:type="dxa"/>
          </w:tcPr>
          <w:p w14:paraId="45562948" w14:textId="77777777" w:rsidR="00303D91" w:rsidRPr="00303D91" w:rsidRDefault="00303D91" w:rsidP="00303D91">
            <w:pPr>
              <w:keepNext/>
              <w:keepLines/>
              <w:spacing w:after="0"/>
              <w:jc w:val="center"/>
              <w:rPr>
                <w:rFonts w:ascii="Arial" w:eastAsia="等线" w:hAnsi="Arial"/>
                <w:sz w:val="18"/>
              </w:rPr>
            </w:pPr>
          </w:p>
        </w:tc>
        <w:tc>
          <w:tcPr>
            <w:tcW w:w="1086" w:type="dxa"/>
          </w:tcPr>
          <w:p w14:paraId="157A9BE1" w14:textId="77777777" w:rsidR="00303D91" w:rsidRPr="00303D91" w:rsidRDefault="00303D91" w:rsidP="00303D91">
            <w:pPr>
              <w:keepNext/>
              <w:keepLines/>
              <w:spacing w:after="0"/>
              <w:jc w:val="center"/>
              <w:rPr>
                <w:rFonts w:ascii="Arial" w:eastAsia="等线" w:hAnsi="Arial"/>
                <w:sz w:val="18"/>
              </w:rPr>
            </w:pPr>
          </w:p>
        </w:tc>
        <w:tc>
          <w:tcPr>
            <w:tcW w:w="972" w:type="dxa"/>
          </w:tcPr>
          <w:p w14:paraId="1BBACFB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8BF9C8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9E513AE" w14:textId="77777777" w:rsidR="00303D91" w:rsidRPr="00303D91" w:rsidRDefault="00303D91" w:rsidP="00303D91">
            <w:pPr>
              <w:keepNext/>
              <w:keepLines/>
              <w:spacing w:after="0"/>
              <w:jc w:val="center"/>
              <w:rPr>
                <w:rFonts w:ascii="Arial" w:eastAsia="等线" w:hAnsi="Arial"/>
                <w:sz w:val="18"/>
              </w:rPr>
            </w:pPr>
          </w:p>
        </w:tc>
        <w:tc>
          <w:tcPr>
            <w:tcW w:w="1086" w:type="dxa"/>
          </w:tcPr>
          <w:p w14:paraId="0430C0DF" w14:textId="77777777" w:rsidR="00303D91" w:rsidRPr="00303D91" w:rsidRDefault="00303D91" w:rsidP="00303D91">
            <w:pPr>
              <w:keepNext/>
              <w:keepLines/>
              <w:spacing w:after="0"/>
              <w:jc w:val="center"/>
              <w:rPr>
                <w:rFonts w:ascii="Arial" w:eastAsia="等线" w:hAnsi="Arial"/>
                <w:sz w:val="18"/>
              </w:rPr>
            </w:pPr>
          </w:p>
        </w:tc>
      </w:tr>
      <w:tr w:rsidR="00303D91" w:rsidRPr="00303D91" w14:paraId="6E7E4F02"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5D01C012" w14:textId="77777777" w:rsidR="00303D91" w:rsidRPr="00303D91" w:rsidRDefault="00303D91" w:rsidP="00303D91">
            <w:pPr>
              <w:keepLines/>
              <w:spacing w:after="0"/>
              <w:jc w:val="center"/>
              <w:rPr>
                <w:rFonts w:ascii="Arial" w:eastAsia="等线" w:hAnsi="Arial" w:cs="Arial"/>
                <w:sz w:val="18"/>
                <w:szCs w:val="18"/>
                <w:lang w:eastAsia="ko-KR"/>
              </w:rPr>
            </w:pPr>
            <w:r w:rsidRPr="00303D91">
              <w:rPr>
                <w:rFonts w:ascii="Arial" w:eastAsia="Times New Roman"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273253F3"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0CB49D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1DCE8F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E325FA"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34A92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4A4C5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7601D51"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519998" w14:textId="77777777" w:rsidR="00303D91" w:rsidRPr="00303D91" w:rsidRDefault="00303D91" w:rsidP="00303D91">
            <w:pPr>
              <w:keepNext/>
              <w:keepLines/>
              <w:spacing w:after="0"/>
              <w:jc w:val="center"/>
              <w:rPr>
                <w:rFonts w:ascii="Arial" w:eastAsia="等线" w:hAnsi="Arial"/>
                <w:sz w:val="18"/>
              </w:rPr>
            </w:pPr>
          </w:p>
        </w:tc>
      </w:tr>
      <w:tr w:rsidR="00303D91" w:rsidRPr="00303D91" w14:paraId="2ED70DD5" w14:textId="77777777" w:rsidTr="004A61B7">
        <w:trPr>
          <w:jc w:val="center"/>
        </w:trPr>
        <w:tc>
          <w:tcPr>
            <w:tcW w:w="1596" w:type="dxa"/>
          </w:tcPr>
          <w:p w14:paraId="7EA9E40D"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cs="Arial"/>
                <w:sz w:val="18"/>
                <w:lang w:eastAsia="zh-CN"/>
              </w:rPr>
              <w:t>CA_n5A-n30A</w:t>
            </w:r>
          </w:p>
        </w:tc>
        <w:tc>
          <w:tcPr>
            <w:tcW w:w="972" w:type="dxa"/>
          </w:tcPr>
          <w:p w14:paraId="569ECF51" w14:textId="77777777" w:rsidR="00303D91" w:rsidRPr="00303D91" w:rsidRDefault="00303D91" w:rsidP="00303D91">
            <w:pPr>
              <w:keepNext/>
              <w:keepLines/>
              <w:spacing w:after="0"/>
              <w:jc w:val="center"/>
              <w:rPr>
                <w:rFonts w:ascii="Arial" w:eastAsia="等线" w:hAnsi="Arial"/>
                <w:sz w:val="18"/>
              </w:rPr>
            </w:pPr>
          </w:p>
        </w:tc>
        <w:tc>
          <w:tcPr>
            <w:tcW w:w="1086" w:type="dxa"/>
          </w:tcPr>
          <w:p w14:paraId="2584355D" w14:textId="77777777" w:rsidR="00303D91" w:rsidRPr="00303D91" w:rsidRDefault="00303D91" w:rsidP="00303D91">
            <w:pPr>
              <w:keepNext/>
              <w:keepLines/>
              <w:spacing w:after="0"/>
              <w:jc w:val="center"/>
              <w:rPr>
                <w:rFonts w:ascii="Arial" w:eastAsia="等线" w:hAnsi="Arial"/>
                <w:sz w:val="18"/>
              </w:rPr>
            </w:pPr>
          </w:p>
        </w:tc>
        <w:tc>
          <w:tcPr>
            <w:tcW w:w="972" w:type="dxa"/>
          </w:tcPr>
          <w:p w14:paraId="5BFFE994" w14:textId="77777777" w:rsidR="00303D91" w:rsidRPr="00303D91" w:rsidRDefault="00303D91" w:rsidP="00303D91">
            <w:pPr>
              <w:keepNext/>
              <w:keepLines/>
              <w:spacing w:after="0"/>
              <w:jc w:val="center"/>
              <w:rPr>
                <w:rFonts w:ascii="Arial" w:eastAsia="等线" w:hAnsi="Arial"/>
                <w:sz w:val="18"/>
              </w:rPr>
            </w:pPr>
          </w:p>
        </w:tc>
        <w:tc>
          <w:tcPr>
            <w:tcW w:w="1086" w:type="dxa"/>
          </w:tcPr>
          <w:p w14:paraId="03B0C6D5" w14:textId="77777777" w:rsidR="00303D91" w:rsidRPr="00303D91" w:rsidRDefault="00303D91" w:rsidP="00303D91">
            <w:pPr>
              <w:keepNext/>
              <w:keepLines/>
              <w:spacing w:after="0"/>
              <w:jc w:val="center"/>
              <w:rPr>
                <w:rFonts w:ascii="Arial" w:eastAsia="等线" w:hAnsi="Arial"/>
                <w:sz w:val="18"/>
              </w:rPr>
            </w:pPr>
          </w:p>
        </w:tc>
        <w:tc>
          <w:tcPr>
            <w:tcW w:w="972" w:type="dxa"/>
          </w:tcPr>
          <w:p w14:paraId="2FC89AB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3DE4474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9905998" w14:textId="77777777" w:rsidR="00303D91" w:rsidRPr="00303D91" w:rsidRDefault="00303D91" w:rsidP="00303D91">
            <w:pPr>
              <w:keepNext/>
              <w:keepLines/>
              <w:spacing w:after="0"/>
              <w:jc w:val="center"/>
              <w:rPr>
                <w:rFonts w:ascii="Arial" w:eastAsia="等线" w:hAnsi="Arial"/>
                <w:sz w:val="18"/>
              </w:rPr>
            </w:pPr>
          </w:p>
        </w:tc>
        <w:tc>
          <w:tcPr>
            <w:tcW w:w="1086" w:type="dxa"/>
          </w:tcPr>
          <w:p w14:paraId="31CA0964" w14:textId="77777777" w:rsidR="00303D91" w:rsidRPr="00303D91" w:rsidRDefault="00303D91" w:rsidP="00303D91">
            <w:pPr>
              <w:keepNext/>
              <w:keepLines/>
              <w:spacing w:after="0"/>
              <w:jc w:val="center"/>
              <w:rPr>
                <w:rFonts w:ascii="Arial" w:eastAsia="等线" w:hAnsi="Arial"/>
                <w:sz w:val="18"/>
              </w:rPr>
            </w:pPr>
          </w:p>
        </w:tc>
      </w:tr>
      <w:tr w:rsidR="00303D91" w:rsidRPr="00303D91" w14:paraId="26E1A04A" w14:textId="77777777" w:rsidTr="004A61B7">
        <w:trPr>
          <w:jc w:val="center"/>
        </w:trPr>
        <w:tc>
          <w:tcPr>
            <w:tcW w:w="1596" w:type="dxa"/>
          </w:tcPr>
          <w:p w14:paraId="0B3A6951"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cs="Arial"/>
                <w:sz w:val="18"/>
                <w:lang w:eastAsia="zh-CN"/>
              </w:rPr>
              <w:t>CA_n5A-n40A</w:t>
            </w:r>
          </w:p>
        </w:tc>
        <w:tc>
          <w:tcPr>
            <w:tcW w:w="972" w:type="dxa"/>
          </w:tcPr>
          <w:p w14:paraId="5AE70019" w14:textId="77777777" w:rsidR="00303D91" w:rsidRPr="00303D91" w:rsidRDefault="00303D91" w:rsidP="00303D91">
            <w:pPr>
              <w:keepNext/>
              <w:keepLines/>
              <w:spacing w:after="0"/>
              <w:jc w:val="center"/>
              <w:rPr>
                <w:rFonts w:ascii="Arial" w:eastAsia="等线" w:hAnsi="Arial"/>
                <w:sz w:val="18"/>
              </w:rPr>
            </w:pPr>
          </w:p>
        </w:tc>
        <w:tc>
          <w:tcPr>
            <w:tcW w:w="1086" w:type="dxa"/>
          </w:tcPr>
          <w:p w14:paraId="6AFB9758" w14:textId="77777777" w:rsidR="00303D91" w:rsidRPr="00303D91" w:rsidRDefault="00303D91" w:rsidP="00303D91">
            <w:pPr>
              <w:keepNext/>
              <w:keepLines/>
              <w:spacing w:after="0"/>
              <w:jc w:val="center"/>
              <w:rPr>
                <w:rFonts w:ascii="Arial" w:eastAsia="等线" w:hAnsi="Arial"/>
                <w:sz w:val="18"/>
              </w:rPr>
            </w:pPr>
          </w:p>
        </w:tc>
        <w:tc>
          <w:tcPr>
            <w:tcW w:w="972" w:type="dxa"/>
          </w:tcPr>
          <w:p w14:paraId="50EA0A1F" w14:textId="77777777" w:rsidR="00303D91" w:rsidRPr="00303D91" w:rsidRDefault="00303D91" w:rsidP="00303D91">
            <w:pPr>
              <w:keepNext/>
              <w:keepLines/>
              <w:spacing w:after="0"/>
              <w:jc w:val="center"/>
              <w:rPr>
                <w:rFonts w:ascii="Arial" w:eastAsia="等线" w:hAnsi="Arial"/>
                <w:sz w:val="18"/>
              </w:rPr>
            </w:pPr>
          </w:p>
        </w:tc>
        <w:tc>
          <w:tcPr>
            <w:tcW w:w="1086" w:type="dxa"/>
          </w:tcPr>
          <w:p w14:paraId="3D932A8B" w14:textId="77777777" w:rsidR="00303D91" w:rsidRPr="00303D91" w:rsidRDefault="00303D91" w:rsidP="00303D91">
            <w:pPr>
              <w:keepNext/>
              <w:keepLines/>
              <w:spacing w:after="0"/>
              <w:jc w:val="center"/>
              <w:rPr>
                <w:rFonts w:ascii="Arial" w:eastAsia="等线" w:hAnsi="Arial"/>
                <w:sz w:val="18"/>
              </w:rPr>
            </w:pPr>
          </w:p>
        </w:tc>
        <w:tc>
          <w:tcPr>
            <w:tcW w:w="972" w:type="dxa"/>
          </w:tcPr>
          <w:p w14:paraId="51D3E3D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8D7DA8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BE6AAA9" w14:textId="77777777" w:rsidR="00303D91" w:rsidRPr="00303D91" w:rsidRDefault="00303D91" w:rsidP="00303D91">
            <w:pPr>
              <w:keepNext/>
              <w:keepLines/>
              <w:spacing w:after="0"/>
              <w:jc w:val="center"/>
              <w:rPr>
                <w:rFonts w:ascii="Arial" w:eastAsia="等线" w:hAnsi="Arial"/>
                <w:sz w:val="18"/>
              </w:rPr>
            </w:pPr>
          </w:p>
        </w:tc>
        <w:tc>
          <w:tcPr>
            <w:tcW w:w="1086" w:type="dxa"/>
          </w:tcPr>
          <w:p w14:paraId="7B2DCB6A" w14:textId="77777777" w:rsidR="00303D91" w:rsidRPr="00303D91" w:rsidRDefault="00303D91" w:rsidP="00303D91">
            <w:pPr>
              <w:keepNext/>
              <w:keepLines/>
              <w:spacing w:after="0"/>
              <w:jc w:val="center"/>
              <w:rPr>
                <w:rFonts w:ascii="Arial" w:eastAsia="等线" w:hAnsi="Arial"/>
                <w:sz w:val="18"/>
              </w:rPr>
            </w:pPr>
          </w:p>
        </w:tc>
      </w:tr>
      <w:tr w:rsidR="00303D91" w:rsidRPr="00303D91" w14:paraId="7469C86D" w14:textId="77777777" w:rsidTr="004A61B7">
        <w:trPr>
          <w:jc w:val="center"/>
        </w:trPr>
        <w:tc>
          <w:tcPr>
            <w:tcW w:w="1596" w:type="dxa"/>
          </w:tcPr>
          <w:p w14:paraId="38CEF73F"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sz w:val="18"/>
                <w:lang w:eastAsia="zh-CN"/>
              </w:rPr>
              <w:t>CA_n5A-n41A</w:t>
            </w:r>
          </w:p>
        </w:tc>
        <w:tc>
          <w:tcPr>
            <w:tcW w:w="972" w:type="dxa"/>
          </w:tcPr>
          <w:p w14:paraId="76F006D9" w14:textId="77777777" w:rsidR="00303D91" w:rsidRPr="00303D91" w:rsidRDefault="00303D91" w:rsidP="00303D91">
            <w:pPr>
              <w:keepNext/>
              <w:keepLines/>
              <w:spacing w:after="0"/>
              <w:jc w:val="center"/>
              <w:rPr>
                <w:rFonts w:ascii="Arial" w:eastAsia="等线" w:hAnsi="Arial"/>
                <w:sz w:val="18"/>
              </w:rPr>
            </w:pPr>
          </w:p>
        </w:tc>
        <w:tc>
          <w:tcPr>
            <w:tcW w:w="1086" w:type="dxa"/>
          </w:tcPr>
          <w:p w14:paraId="7143A04D" w14:textId="77777777" w:rsidR="00303D91" w:rsidRPr="00303D91" w:rsidRDefault="00303D91" w:rsidP="00303D91">
            <w:pPr>
              <w:keepNext/>
              <w:keepLines/>
              <w:spacing w:after="0"/>
              <w:jc w:val="center"/>
              <w:rPr>
                <w:rFonts w:ascii="Arial" w:eastAsia="等线" w:hAnsi="Arial"/>
                <w:sz w:val="18"/>
              </w:rPr>
            </w:pPr>
          </w:p>
        </w:tc>
        <w:tc>
          <w:tcPr>
            <w:tcW w:w="972" w:type="dxa"/>
          </w:tcPr>
          <w:p w14:paraId="4A699259" w14:textId="77777777" w:rsidR="00303D91" w:rsidRPr="00303D91" w:rsidRDefault="00303D91" w:rsidP="00303D91">
            <w:pPr>
              <w:keepNext/>
              <w:keepLines/>
              <w:spacing w:after="0"/>
              <w:jc w:val="center"/>
              <w:rPr>
                <w:rFonts w:ascii="Arial" w:eastAsia="等线" w:hAnsi="Arial"/>
                <w:sz w:val="18"/>
              </w:rPr>
            </w:pPr>
          </w:p>
        </w:tc>
        <w:tc>
          <w:tcPr>
            <w:tcW w:w="1086" w:type="dxa"/>
          </w:tcPr>
          <w:p w14:paraId="4F203B38" w14:textId="77777777" w:rsidR="00303D91" w:rsidRPr="00303D91" w:rsidRDefault="00303D91" w:rsidP="00303D91">
            <w:pPr>
              <w:keepNext/>
              <w:keepLines/>
              <w:spacing w:after="0"/>
              <w:jc w:val="center"/>
              <w:rPr>
                <w:rFonts w:ascii="Arial" w:eastAsia="等线" w:hAnsi="Arial"/>
                <w:sz w:val="18"/>
              </w:rPr>
            </w:pPr>
          </w:p>
        </w:tc>
        <w:tc>
          <w:tcPr>
            <w:tcW w:w="972" w:type="dxa"/>
          </w:tcPr>
          <w:p w14:paraId="228CB9D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BC27FE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FB1214C" w14:textId="77777777" w:rsidR="00303D91" w:rsidRPr="00303D91" w:rsidRDefault="00303D91" w:rsidP="00303D91">
            <w:pPr>
              <w:keepNext/>
              <w:keepLines/>
              <w:spacing w:after="0"/>
              <w:jc w:val="center"/>
              <w:rPr>
                <w:rFonts w:ascii="Arial" w:eastAsia="等线" w:hAnsi="Arial"/>
                <w:sz w:val="18"/>
              </w:rPr>
            </w:pPr>
          </w:p>
        </w:tc>
        <w:tc>
          <w:tcPr>
            <w:tcW w:w="1086" w:type="dxa"/>
          </w:tcPr>
          <w:p w14:paraId="095747CA" w14:textId="77777777" w:rsidR="00303D91" w:rsidRPr="00303D91" w:rsidRDefault="00303D91" w:rsidP="00303D91">
            <w:pPr>
              <w:keepNext/>
              <w:keepLines/>
              <w:spacing w:after="0"/>
              <w:jc w:val="center"/>
              <w:rPr>
                <w:rFonts w:ascii="Arial" w:eastAsia="等线" w:hAnsi="Arial"/>
                <w:sz w:val="18"/>
              </w:rPr>
            </w:pPr>
          </w:p>
        </w:tc>
      </w:tr>
      <w:tr w:rsidR="00303D91" w:rsidRPr="00303D91" w14:paraId="7F278F3D" w14:textId="77777777" w:rsidTr="004A61B7">
        <w:trPr>
          <w:jc w:val="center"/>
        </w:trPr>
        <w:tc>
          <w:tcPr>
            <w:tcW w:w="1596" w:type="dxa"/>
          </w:tcPr>
          <w:p w14:paraId="193AF8B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hint="eastAsia"/>
                <w:sz w:val="18"/>
                <w:szCs w:val="18"/>
                <w:lang w:eastAsia="zh-CN"/>
              </w:rPr>
              <w:t>CA_n5A-n48A</w:t>
            </w:r>
          </w:p>
        </w:tc>
        <w:tc>
          <w:tcPr>
            <w:tcW w:w="972" w:type="dxa"/>
          </w:tcPr>
          <w:p w14:paraId="0663FC04" w14:textId="77777777" w:rsidR="00303D91" w:rsidRPr="00303D91" w:rsidRDefault="00303D91" w:rsidP="00303D91">
            <w:pPr>
              <w:keepNext/>
              <w:keepLines/>
              <w:spacing w:after="0"/>
              <w:jc w:val="center"/>
              <w:rPr>
                <w:rFonts w:ascii="Arial" w:eastAsia="等线" w:hAnsi="Arial"/>
                <w:sz w:val="18"/>
              </w:rPr>
            </w:pPr>
          </w:p>
        </w:tc>
        <w:tc>
          <w:tcPr>
            <w:tcW w:w="1086" w:type="dxa"/>
          </w:tcPr>
          <w:p w14:paraId="44C7EB23" w14:textId="77777777" w:rsidR="00303D91" w:rsidRPr="00303D91" w:rsidRDefault="00303D91" w:rsidP="00303D91">
            <w:pPr>
              <w:keepNext/>
              <w:keepLines/>
              <w:spacing w:after="0"/>
              <w:jc w:val="center"/>
              <w:rPr>
                <w:rFonts w:ascii="Arial" w:eastAsia="等线" w:hAnsi="Arial"/>
                <w:sz w:val="18"/>
              </w:rPr>
            </w:pPr>
          </w:p>
        </w:tc>
        <w:tc>
          <w:tcPr>
            <w:tcW w:w="972" w:type="dxa"/>
          </w:tcPr>
          <w:p w14:paraId="449474B5" w14:textId="77777777" w:rsidR="00303D91" w:rsidRPr="00303D91" w:rsidRDefault="00303D91" w:rsidP="00303D91">
            <w:pPr>
              <w:keepNext/>
              <w:keepLines/>
              <w:spacing w:after="0"/>
              <w:jc w:val="center"/>
              <w:rPr>
                <w:rFonts w:ascii="Arial" w:eastAsia="等线" w:hAnsi="Arial"/>
                <w:sz w:val="18"/>
              </w:rPr>
            </w:pPr>
          </w:p>
        </w:tc>
        <w:tc>
          <w:tcPr>
            <w:tcW w:w="1086" w:type="dxa"/>
          </w:tcPr>
          <w:p w14:paraId="0E4E192D" w14:textId="77777777" w:rsidR="00303D91" w:rsidRPr="00303D91" w:rsidRDefault="00303D91" w:rsidP="00303D91">
            <w:pPr>
              <w:keepNext/>
              <w:keepLines/>
              <w:spacing w:after="0"/>
              <w:jc w:val="center"/>
              <w:rPr>
                <w:rFonts w:ascii="Arial" w:eastAsia="等线" w:hAnsi="Arial"/>
                <w:sz w:val="18"/>
              </w:rPr>
            </w:pPr>
          </w:p>
        </w:tc>
        <w:tc>
          <w:tcPr>
            <w:tcW w:w="972" w:type="dxa"/>
          </w:tcPr>
          <w:p w14:paraId="6528898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F3099A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684139B" w14:textId="77777777" w:rsidR="00303D91" w:rsidRPr="00303D91" w:rsidRDefault="00303D91" w:rsidP="00303D91">
            <w:pPr>
              <w:keepNext/>
              <w:keepLines/>
              <w:spacing w:after="0"/>
              <w:jc w:val="center"/>
              <w:rPr>
                <w:rFonts w:ascii="Arial" w:eastAsia="等线" w:hAnsi="Arial"/>
                <w:sz w:val="18"/>
              </w:rPr>
            </w:pPr>
          </w:p>
        </w:tc>
        <w:tc>
          <w:tcPr>
            <w:tcW w:w="1086" w:type="dxa"/>
          </w:tcPr>
          <w:p w14:paraId="73F0FD05" w14:textId="77777777" w:rsidR="00303D91" w:rsidRPr="00303D91" w:rsidRDefault="00303D91" w:rsidP="00303D91">
            <w:pPr>
              <w:keepNext/>
              <w:keepLines/>
              <w:spacing w:after="0"/>
              <w:jc w:val="center"/>
              <w:rPr>
                <w:rFonts w:ascii="Arial" w:eastAsia="等线" w:hAnsi="Arial"/>
                <w:sz w:val="18"/>
              </w:rPr>
            </w:pPr>
          </w:p>
        </w:tc>
      </w:tr>
      <w:tr w:rsidR="00303D91" w:rsidRPr="00303D91" w14:paraId="1CB1F55C" w14:textId="77777777" w:rsidTr="004A61B7">
        <w:trPr>
          <w:jc w:val="center"/>
        </w:trPr>
        <w:tc>
          <w:tcPr>
            <w:tcW w:w="1596" w:type="dxa"/>
          </w:tcPr>
          <w:p w14:paraId="2BAF230E" w14:textId="77777777" w:rsidR="00303D91" w:rsidRPr="00303D91" w:rsidRDefault="00303D91" w:rsidP="00303D91">
            <w:pPr>
              <w:keepLines/>
              <w:spacing w:after="0"/>
              <w:jc w:val="center"/>
              <w:rPr>
                <w:rFonts w:ascii="Arial" w:eastAsia="Yu Mincho" w:hAnsi="Arial" w:cs="Arial"/>
                <w:sz w:val="18"/>
                <w:szCs w:val="18"/>
                <w:lang w:eastAsia="ko-KR"/>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5A</w:t>
            </w:r>
            <w:r w:rsidRPr="00303D91">
              <w:rPr>
                <w:rFonts w:ascii="Arial" w:eastAsia="Times New Roman" w:hAnsi="Arial"/>
                <w:sz w:val="18"/>
                <w:szCs w:val="18"/>
                <w:lang w:val="sv-SE" w:eastAsia="ja-JP"/>
              </w:rPr>
              <w:t>-</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48B</w:t>
            </w:r>
          </w:p>
        </w:tc>
        <w:tc>
          <w:tcPr>
            <w:tcW w:w="972" w:type="dxa"/>
          </w:tcPr>
          <w:p w14:paraId="78E0885B" w14:textId="77777777" w:rsidR="00303D91" w:rsidRPr="00303D91" w:rsidRDefault="00303D91" w:rsidP="00303D91">
            <w:pPr>
              <w:keepNext/>
              <w:keepLines/>
              <w:spacing w:after="0"/>
              <w:jc w:val="center"/>
              <w:rPr>
                <w:rFonts w:ascii="Arial" w:eastAsia="等线" w:hAnsi="Arial"/>
                <w:sz w:val="18"/>
              </w:rPr>
            </w:pPr>
          </w:p>
        </w:tc>
        <w:tc>
          <w:tcPr>
            <w:tcW w:w="1086" w:type="dxa"/>
          </w:tcPr>
          <w:p w14:paraId="58DBF4B5" w14:textId="77777777" w:rsidR="00303D91" w:rsidRPr="00303D91" w:rsidRDefault="00303D91" w:rsidP="00303D91">
            <w:pPr>
              <w:keepNext/>
              <w:keepLines/>
              <w:spacing w:after="0"/>
              <w:jc w:val="center"/>
              <w:rPr>
                <w:rFonts w:ascii="Arial" w:eastAsia="等线" w:hAnsi="Arial"/>
                <w:sz w:val="18"/>
              </w:rPr>
            </w:pPr>
          </w:p>
        </w:tc>
        <w:tc>
          <w:tcPr>
            <w:tcW w:w="972" w:type="dxa"/>
          </w:tcPr>
          <w:p w14:paraId="0947A218" w14:textId="77777777" w:rsidR="00303D91" w:rsidRPr="00303D91" w:rsidRDefault="00303D91" w:rsidP="00303D91">
            <w:pPr>
              <w:keepNext/>
              <w:keepLines/>
              <w:spacing w:after="0"/>
              <w:jc w:val="center"/>
              <w:rPr>
                <w:rFonts w:ascii="Arial" w:eastAsia="等线" w:hAnsi="Arial"/>
                <w:sz w:val="18"/>
              </w:rPr>
            </w:pPr>
          </w:p>
        </w:tc>
        <w:tc>
          <w:tcPr>
            <w:tcW w:w="1086" w:type="dxa"/>
          </w:tcPr>
          <w:p w14:paraId="1C221A22" w14:textId="77777777" w:rsidR="00303D91" w:rsidRPr="00303D91" w:rsidRDefault="00303D91" w:rsidP="00303D91">
            <w:pPr>
              <w:keepNext/>
              <w:keepLines/>
              <w:spacing w:after="0"/>
              <w:jc w:val="center"/>
              <w:rPr>
                <w:rFonts w:ascii="Arial" w:eastAsia="等线" w:hAnsi="Arial"/>
                <w:sz w:val="18"/>
              </w:rPr>
            </w:pPr>
          </w:p>
        </w:tc>
        <w:tc>
          <w:tcPr>
            <w:tcW w:w="972" w:type="dxa"/>
          </w:tcPr>
          <w:p w14:paraId="635152A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41DCDBB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0E699EE" w14:textId="77777777" w:rsidR="00303D91" w:rsidRPr="00303D91" w:rsidRDefault="00303D91" w:rsidP="00303D91">
            <w:pPr>
              <w:keepNext/>
              <w:keepLines/>
              <w:spacing w:after="0"/>
              <w:jc w:val="center"/>
              <w:rPr>
                <w:rFonts w:ascii="Arial" w:eastAsia="等线" w:hAnsi="Arial"/>
                <w:sz w:val="18"/>
              </w:rPr>
            </w:pPr>
          </w:p>
        </w:tc>
        <w:tc>
          <w:tcPr>
            <w:tcW w:w="1086" w:type="dxa"/>
          </w:tcPr>
          <w:p w14:paraId="39AC291C" w14:textId="77777777" w:rsidR="00303D91" w:rsidRPr="00303D91" w:rsidRDefault="00303D91" w:rsidP="00303D91">
            <w:pPr>
              <w:keepNext/>
              <w:keepLines/>
              <w:spacing w:after="0"/>
              <w:jc w:val="center"/>
              <w:rPr>
                <w:rFonts w:ascii="Arial" w:eastAsia="等线" w:hAnsi="Arial"/>
                <w:sz w:val="18"/>
              </w:rPr>
            </w:pPr>
          </w:p>
        </w:tc>
      </w:tr>
      <w:tr w:rsidR="00303D91" w:rsidRPr="00303D91" w14:paraId="05AB5B2A" w14:textId="77777777" w:rsidTr="004A61B7">
        <w:trPr>
          <w:jc w:val="center"/>
        </w:trPr>
        <w:tc>
          <w:tcPr>
            <w:tcW w:w="1596" w:type="dxa"/>
          </w:tcPr>
          <w:p w14:paraId="721E8A4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Yu Mincho" w:hAnsi="Arial" w:cs="Arial"/>
                <w:sz w:val="18"/>
                <w:szCs w:val="18"/>
                <w:lang w:eastAsia="ko-KR"/>
              </w:rPr>
              <w:t>CA_n5</w:t>
            </w:r>
            <w:r w:rsidRPr="00303D91">
              <w:rPr>
                <w:rFonts w:ascii="Arial" w:eastAsia="等线" w:hAnsi="Arial" w:cs="Arial" w:hint="eastAsia"/>
                <w:sz w:val="18"/>
                <w:szCs w:val="18"/>
                <w:lang w:eastAsia="zh-CN"/>
              </w:rPr>
              <w:t>A</w:t>
            </w:r>
            <w:r w:rsidRPr="00303D91">
              <w:rPr>
                <w:rFonts w:ascii="Arial" w:eastAsia="Yu Mincho" w:hAnsi="Arial" w:cs="Arial"/>
                <w:sz w:val="18"/>
                <w:szCs w:val="18"/>
                <w:lang w:eastAsia="ko-KR"/>
              </w:rPr>
              <w:t>-n66A</w:t>
            </w:r>
          </w:p>
        </w:tc>
        <w:tc>
          <w:tcPr>
            <w:tcW w:w="972" w:type="dxa"/>
          </w:tcPr>
          <w:p w14:paraId="18AAFCE4" w14:textId="77777777" w:rsidR="00303D91" w:rsidRPr="00303D91" w:rsidRDefault="00303D91" w:rsidP="00303D91">
            <w:pPr>
              <w:keepNext/>
              <w:keepLines/>
              <w:spacing w:after="0"/>
              <w:jc w:val="center"/>
              <w:rPr>
                <w:rFonts w:ascii="Arial" w:eastAsia="等线" w:hAnsi="Arial"/>
                <w:sz w:val="18"/>
              </w:rPr>
            </w:pPr>
          </w:p>
        </w:tc>
        <w:tc>
          <w:tcPr>
            <w:tcW w:w="1086" w:type="dxa"/>
          </w:tcPr>
          <w:p w14:paraId="72B4747E" w14:textId="77777777" w:rsidR="00303D91" w:rsidRPr="00303D91" w:rsidRDefault="00303D91" w:rsidP="00303D91">
            <w:pPr>
              <w:keepNext/>
              <w:keepLines/>
              <w:spacing w:after="0"/>
              <w:jc w:val="center"/>
              <w:rPr>
                <w:rFonts w:ascii="Arial" w:eastAsia="等线" w:hAnsi="Arial"/>
                <w:sz w:val="18"/>
              </w:rPr>
            </w:pPr>
          </w:p>
        </w:tc>
        <w:tc>
          <w:tcPr>
            <w:tcW w:w="972" w:type="dxa"/>
          </w:tcPr>
          <w:p w14:paraId="0FE5F26C" w14:textId="77777777" w:rsidR="00303D91" w:rsidRPr="00303D91" w:rsidRDefault="00303D91" w:rsidP="00303D91">
            <w:pPr>
              <w:keepNext/>
              <w:keepLines/>
              <w:spacing w:after="0"/>
              <w:jc w:val="center"/>
              <w:rPr>
                <w:rFonts w:ascii="Arial" w:eastAsia="等线" w:hAnsi="Arial"/>
                <w:sz w:val="18"/>
              </w:rPr>
            </w:pPr>
          </w:p>
        </w:tc>
        <w:tc>
          <w:tcPr>
            <w:tcW w:w="1086" w:type="dxa"/>
          </w:tcPr>
          <w:p w14:paraId="0391DB66" w14:textId="77777777" w:rsidR="00303D91" w:rsidRPr="00303D91" w:rsidRDefault="00303D91" w:rsidP="00303D91">
            <w:pPr>
              <w:keepNext/>
              <w:keepLines/>
              <w:spacing w:after="0"/>
              <w:jc w:val="center"/>
              <w:rPr>
                <w:rFonts w:ascii="Arial" w:eastAsia="等线" w:hAnsi="Arial"/>
                <w:sz w:val="18"/>
              </w:rPr>
            </w:pPr>
          </w:p>
        </w:tc>
        <w:tc>
          <w:tcPr>
            <w:tcW w:w="972" w:type="dxa"/>
          </w:tcPr>
          <w:p w14:paraId="0D9A9A7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F23B85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863D2E6" w14:textId="77777777" w:rsidR="00303D91" w:rsidRPr="00303D91" w:rsidRDefault="00303D91" w:rsidP="00303D91">
            <w:pPr>
              <w:keepNext/>
              <w:keepLines/>
              <w:spacing w:after="0"/>
              <w:jc w:val="center"/>
              <w:rPr>
                <w:rFonts w:ascii="Arial" w:eastAsia="等线" w:hAnsi="Arial"/>
                <w:sz w:val="18"/>
              </w:rPr>
            </w:pPr>
          </w:p>
        </w:tc>
        <w:tc>
          <w:tcPr>
            <w:tcW w:w="1086" w:type="dxa"/>
          </w:tcPr>
          <w:p w14:paraId="489E8D9B" w14:textId="77777777" w:rsidR="00303D91" w:rsidRPr="00303D91" w:rsidRDefault="00303D91" w:rsidP="00303D91">
            <w:pPr>
              <w:keepNext/>
              <w:keepLines/>
              <w:spacing w:after="0"/>
              <w:jc w:val="center"/>
              <w:rPr>
                <w:rFonts w:ascii="Arial" w:eastAsia="等线" w:hAnsi="Arial"/>
                <w:sz w:val="18"/>
              </w:rPr>
            </w:pPr>
          </w:p>
        </w:tc>
      </w:tr>
      <w:tr w:rsidR="00303D91" w:rsidRPr="00303D91" w14:paraId="65330592"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19D5044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1C12874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DDC0343"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C75E6B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22128B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D22CDD7"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B3F8C2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F0358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41ED21" w14:textId="77777777" w:rsidR="00303D91" w:rsidRPr="00303D91" w:rsidRDefault="00303D91" w:rsidP="00303D91">
            <w:pPr>
              <w:keepNext/>
              <w:keepLines/>
              <w:spacing w:after="0"/>
              <w:jc w:val="center"/>
              <w:rPr>
                <w:rFonts w:ascii="Arial" w:eastAsia="等线" w:hAnsi="Arial"/>
                <w:sz w:val="18"/>
              </w:rPr>
            </w:pPr>
          </w:p>
        </w:tc>
      </w:tr>
      <w:tr w:rsidR="00303D91" w:rsidRPr="00303D91" w14:paraId="20B7FA16"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7169922B"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A197D8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F23C80"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E07CFD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CBD670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4926AEE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104CD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862045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4E5FA4" w14:textId="77777777" w:rsidR="00303D91" w:rsidRPr="00303D91" w:rsidRDefault="00303D91" w:rsidP="00303D91">
            <w:pPr>
              <w:keepNext/>
              <w:keepLines/>
              <w:spacing w:after="0"/>
              <w:jc w:val="center"/>
              <w:rPr>
                <w:rFonts w:ascii="Arial" w:eastAsia="等线" w:hAnsi="Arial"/>
                <w:sz w:val="18"/>
              </w:rPr>
            </w:pPr>
          </w:p>
        </w:tc>
      </w:tr>
      <w:tr w:rsidR="00303D91" w:rsidRPr="00303D91" w14:paraId="55071018" w14:textId="77777777" w:rsidTr="004A61B7">
        <w:trPr>
          <w:jc w:val="center"/>
        </w:trPr>
        <w:tc>
          <w:tcPr>
            <w:tcW w:w="1596" w:type="dxa"/>
          </w:tcPr>
          <w:p w14:paraId="4D01D9D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hint="eastAsia"/>
                <w:bCs/>
                <w:sz w:val="18"/>
                <w:szCs w:val="18"/>
                <w:lang w:eastAsia="zh-CN"/>
              </w:rPr>
              <w:t>CA_n5A-n78C</w:t>
            </w:r>
          </w:p>
        </w:tc>
        <w:tc>
          <w:tcPr>
            <w:tcW w:w="972" w:type="dxa"/>
          </w:tcPr>
          <w:p w14:paraId="5B0FABC8" w14:textId="77777777" w:rsidR="00303D91" w:rsidRPr="00303D91" w:rsidRDefault="00303D91" w:rsidP="00303D91">
            <w:pPr>
              <w:keepNext/>
              <w:keepLines/>
              <w:spacing w:after="0"/>
              <w:jc w:val="center"/>
              <w:rPr>
                <w:rFonts w:ascii="Arial" w:eastAsia="等线" w:hAnsi="Arial"/>
                <w:sz w:val="18"/>
              </w:rPr>
            </w:pPr>
          </w:p>
        </w:tc>
        <w:tc>
          <w:tcPr>
            <w:tcW w:w="1086" w:type="dxa"/>
          </w:tcPr>
          <w:p w14:paraId="033DEFDA" w14:textId="77777777" w:rsidR="00303D91" w:rsidRPr="00303D91" w:rsidRDefault="00303D91" w:rsidP="00303D91">
            <w:pPr>
              <w:keepNext/>
              <w:keepLines/>
              <w:spacing w:after="0"/>
              <w:jc w:val="center"/>
              <w:rPr>
                <w:rFonts w:ascii="Arial" w:eastAsia="等线" w:hAnsi="Arial"/>
                <w:sz w:val="18"/>
              </w:rPr>
            </w:pPr>
          </w:p>
        </w:tc>
        <w:tc>
          <w:tcPr>
            <w:tcW w:w="972" w:type="dxa"/>
          </w:tcPr>
          <w:p w14:paraId="7A2729A7" w14:textId="77777777" w:rsidR="00303D91" w:rsidRPr="00303D91" w:rsidRDefault="00303D91" w:rsidP="00303D91">
            <w:pPr>
              <w:keepNext/>
              <w:keepLines/>
              <w:spacing w:after="0"/>
              <w:jc w:val="center"/>
              <w:rPr>
                <w:rFonts w:ascii="Arial" w:eastAsia="等线" w:hAnsi="Arial"/>
                <w:sz w:val="18"/>
              </w:rPr>
            </w:pPr>
          </w:p>
        </w:tc>
        <w:tc>
          <w:tcPr>
            <w:tcW w:w="1086" w:type="dxa"/>
          </w:tcPr>
          <w:p w14:paraId="4B75D2FF" w14:textId="77777777" w:rsidR="00303D91" w:rsidRPr="00303D91" w:rsidRDefault="00303D91" w:rsidP="00303D91">
            <w:pPr>
              <w:keepNext/>
              <w:keepLines/>
              <w:spacing w:after="0"/>
              <w:jc w:val="center"/>
              <w:rPr>
                <w:rFonts w:ascii="Arial" w:eastAsia="等线" w:hAnsi="Arial"/>
                <w:sz w:val="18"/>
              </w:rPr>
            </w:pPr>
          </w:p>
        </w:tc>
        <w:tc>
          <w:tcPr>
            <w:tcW w:w="972" w:type="dxa"/>
          </w:tcPr>
          <w:p w14:paraId="022C5DA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B10868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4070813" w14:textId="77777777" w:rsidR="00303D91" w:rsidRPr="00303D91" w:rsidRDefault="00303D91" w:rsidP="00303D91">
            <w:pPr>
              <w:keepNext/>
              <w:keepLines/>
              <w:spacing w:after="0"/>
              <w:jc w:val="center"/>
              <w:rPr>
                <w:rFonts w:ascii="Arial" w:eastAsia="等线" w:hAnsi="Arial"/>
                <w:sz w:val="18"/>
              </w:rPr>
            </w:pPr>
          </w:p>
        </w:tc>
        <w:tc>
          <w:tcPr>
            <w:tcW w:w="1086" w:type="dxa"/>
          </w:tcPr>
          <w:p w14:paraId="5CCD8F80" w14:textId="77777777" w:rsidR="00303D91" w:rsidRPr="00303D91" w:rsidRDefault="00303D91" w:rsidP="00303D91">
            <w:pPr>
              <w:keepNext/>
              <w:keepLines/>
              <w:spacing w:after="0"/>
              <w:jc w:val="center"/>
              <w:rPr>
                <w:rFonts w:ascii="Arial" w:eastAsia="等线" w:hAnsi="Arial"/>
                <w:sz w:val="18"/>
              </w:rPr>
            </w:pPr>
          </w:p>
        </w:tc>
      </w:tr>
      <w:tr w:rsidR="00303D91" w:rsidRPr="00303D91" w14:paraId="3AE3E5A1" w14:textId="77777777" w:rsidTr="004A61B7">
        <w:trPr>
          <w:jc w:val="center"/>
        </w:trPr>
        <w:tc>
          <w:tcPr>
            <w:tcW w:w="1596" w:type="dxa"/>
          </w:tcPr>
          <w:p w14:paraId="0B014675"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CA_n5A-n79A</w:t>
            </w:r>
          </w:p>
        </w:tc>
        <w:tc>
          <w:tcPr>
            <w:tcW w:w="972" w:type="dxa"/>
          </w:tcPr>
          <w:p w14:paraId="4AF8B2E5" w14:textId="77777777" w:rsidR="00303D91" w:rsidRPr="00303D91" w:rsidRDefault="00303D91" w:rsidP="00303D91">
            <w:pPr>
              <w:keepNext/>
              <w:keepLines/>
              <w:spacing w:after="0"/>
              <w:jc w:val="center"/>
              <w:rPr>
                <w:rFonts w:ascii="Arial" w:eastAsia="等线" w:hAnsi="Arial"/>
                <w:sz w:val="18"/>
              </w:rPr>
            </w:pPr>
          </w:p>
        </w:tc>
        <w:tc>
          <w:tcPr>
            <w:tcW w:w="1086" w:type="dxa"/>
          </w:tcPr>
          <w:p w14:paraId="41F3E477" w14:textId="77777777" w:rsidR="00303D91" w:rsidRPr="00303D91" w:rsidRDefault="00303D91" w:rsidP="00303D91">
            <w:pPr>
              <w:keepNext/>
              <w:keepLines/>
              <w:spacing w:after="0"/>
              <w:jc w:val="center"/>
              <w:rPr>
                <w:rFonts w:ascii="Arial" w:eastAsia="等线" w:hAnsi="Arial"/>
                <w:sz w:val="18"/>
              </w:rPr>
            </w:pPr>
          </w:p>
        </w:tc>
        <w:tc>
          <w:tcPr>
            <w:tcW w:w="972" w:type="dxa"/>
          </w:tcPr>
          <w:p w14:paraId="44908AF0" w14:textId="77777777" w:rsidR="00303D91" w:rsidRPr="00303D91" w:rsidRDefault="00303D91" w:rsidP="00303D91">
            <w:pPr>
              <w:keepNext/>
              <w:keepLines/>
              <w:spacing w:after="0"/>
              <w:jc w:val="center"/>
              <w:rPr>
                <w:rFonts w:ascii="Arial" w:eastAsia="等线" w:hAnsi="Arial"/>
                <w:sz w:val="18"/>
              </w:rPr>
            </w:pPr>
          </w:p>
        </w:tc>
        <w:tc>
          <w:tcPr>
            <w:tcW w:w="1086" w:type="dxa"/>
          </w:tcPr>
          <w:p w14:paraId="782EEDA1" w14:textId="77777777" w:rsidR="00303D91" w:rsidRPr="00303D91" w:rsidRDefault="00303D91" w:rsidP="00303D91">
            <w:pPr>
              <w:keepNext/>
              <w:keepLines/>
              <w:spacing w:after="0"/>
              <w:jc w:val="center"/>
              <w:rPr>
                <w:rFonts w:ascii="Arial" w:eastAsia="等线" w:hAnsi="Arial"/>
                <w:sz w:val="18"/>
              </w:rPr>
            </w:pPr>
          </w:p>
        </w:tc>
        <w:tc>
          <w:tcPr>
            <w:tcW w:w="972" w:type="dxa"/>
          </w:tcPr>
          <w:p w14:paraId="3B5F2E8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4D88C06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1249A3E2" w14:textId="77777777" w:rsidR="00303D91" w:rsidRPr="00303D91" w:rsidRDefault="00303D91" w:rsidP="00303D91">
            <w:pPr>
              <w:keepNext/>
              <w:keepLines/>
              <w:spacing w:after="0"/>
              <w:jc w:val="center"/>
              <w:rPr>
                <w:rFonts w:ascii="Arial" w:eastAsia="等线" w:hAnsi="Arial"/>
                <w:sz w:val="18"/>
              </w:rPr>
            </w:pPr>
          </w:p>
        </w:tc>
        <w:tc>
          <w:tcPr>
            <w:tcW w:w="1086" w:type="dxa"/>
          </w:tcPr>
          <w:p w14:paraId="2E20C9A1" w14:textId="77777777" w:rsidR="00303D91" w:rsidRPr="00303D91" w:rsidRDefault="00303D91" w:rsidP="00303D91">
            <w:pPr>
              <w:keepNext/>
              <w:keepLines/>
              <w:spacing w:after="0"/>
              <w:jc w:val="center"/>
              <w:rPr>
                <w:rFonts w:ascii="Arial" w:eastAsia="等线" w:hAnsi="Arial"/>
                <w:sz w:val="18"/>
              </w:rPr>
            </w:pPr>
          </w:p>
        </w:tc>
      </w:tr>
      <w:tr w:rsidR="00303D91" w:rsidRPr="00303D91" w14:paraId="041BAD70"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53ED178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49AD295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1762B2"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331FEB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00560D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61C27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6E71A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60BCBE5"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99E610" w14:textId="77777777" w:rsidR="00303D91" w:rsidRPr="00303D91" w:rsidRDefault="00303D91" w:rsidP="00303D91">
            <w:pPr>
              <w:keepNext/>
              <w:keepLines/>
              <w:spacing w:after="0"/>
              <w:jc w:val="center"/>
              <w:rPr>
                <w:rFonts w:ascii="Arial" w:eastAsia="等线" w:hAnsi="Arial"/>
                <w:sz w:val="18"/>
              </w:rPr>
            </w:pPr>
          </w:p>
        </w:tc>
      </w:tr>
      <w:tr w:rsidR="00303D91" w:rsidRPr="00303D91" w14:paraId="5C8EEB99" w14:textId="77777777" w:rsidTr="004A61B7">
        <w:trPr>
          <w:jc w:val="center"/>
        </w:trPr>
        <w:tc>
          <w:tcPr>
            <w:tcW w:w="1596" w:type="dxa"/>
          </w:tcPr>
          <w:p w14:paraId="34D948F3" w14:textId="77777777" w:rsidR="00303D91" w:rsidRPr="00303D91" w:rsidRDefault="00303D91" w:rsidP="00303D91">
            <w:pPr>
              <w:keepLines/>
              <w:spacing w:after="0"/>
              <w:jc w:val="center"/>
              <w:rPr>
                <w:rFonts w:ascii="Arial" w:eastAsia="等线" w:hAnsi="Arial" w:cs="Arial"/>
                <w:bCs/>
                <w:sz w:val="18"/>
                <w:szCs w:val="18"/>
              </w:rPr>
            </w:pPr>
            <w:r w:rsidRPr="00303D91">
              <w:rPr>
                <w:rFonts w:ascii="Arial" w:eastAsia="等线" w:hAnsi="Arial"/>
                <w:sz w:val="18"/>
                <w:lang w:eastAsia="zh-CN"/>
              </w:rPr>
              <w:t>CA_n</w:t>
            </w:r>
            <w:r w:rsidRPr="00303D91">
              <w:rPr>
                <w:rFonts w:ascii="Arial" w:eastAsia="等线" w:hAnsi="Arial"/>
                <w:sz w:val="18"/>
                <w:lang w:eastAsia="zh-TW"/>
              </w:rPr>
              <w:t>7</w:t>
            </w:r>
            <w:r w:rsidRPr="00303D91">
              <w:rPr>
                <w:rFonts w:ascii="Arial" w:eastAsia="等线" w:hAnsi="Arial"/>
                <w:sz w:val="18"/>
                <w:lang w:eastAsia="zh-CN"/>
              </w:rPr>
              <w:t>A-n</w:t>
            </w:r>
            <w:r w:rsidRPr="00303D91">
              <w:rPr>
                <w:rFonts w:ascii="Arial" w:eastAsia="等线" w:hAnsi="Arial"/>
                <w:sz w:val="18"/>
                <w:lang w:eastAsia="zh-TW"/>
              </w:rPr>
              <w:t>8</w:t>
            </w:r>
            <w:r w:rsidRPr="00303D91">
              <w:rPr>
                <w:rFonts w:ascii="Arial" w:eastAsia="等线" w:hAnsi="Arial"/>
                <w:sz w:val="18"/>
                <w:lang w:eastAsia="zh-CN"/>
              </w:rPr>
              <w:t>A</w:t>
            </w:r>
          </w:p>
        </w:tc>
        <w:tc>
          <w:tcPr>
            <w:tcW w:w="972" w:type="dxa"/>
          </w:tcPr>
          <w:p w14:paraId="0ED07303" w14:textId="77777777" w:rsidR="00303D91" w:rsidRPr="00303D91" w:rsidRDefault="00303D91" w:rsidP="00303D91">
            <w:pPr>
              <w:keepNext/>
              <w:keepLines/>
              <w:spacing w:after="0"/>
              <w:jc w:val="center"/>
              <w:rPr>
                <w:rFonts w:ascii="Arial" w:eastAsia="等线" w:hAnsi="Arial"/>
                <w:sz w:val="18"/>
              </w:rPr>
            </w:pPr>
          </w:p>
        </w:tc>
        <w:tc>
          <w:tcPr>
            <w:tcW w:w="1086" w:type="dxa"/>
          </w:tcPr>
          <w:p w14:paraId="6DD900AB" w14:textId="77777777" w:rsidR="00303D91" w:rsidRPr="00303D91" w:rsidRDefault="00303D91" w:rsidP="00303D91">
            <w:pPr>
              <w:keepNext/>
              <w:keepLines/>
              <w:spacing w:after="0"/>
              <w:jc w:val="center"/>
              <w:rPr>
                <w:rFonts w:ascii="Arial" w:eastAsia="等线" w:hAnsi="Arial"/>
                <w:sz w:val="18"/>
              </w:rPr>
            </w:pPr>
          </w:p>
        </w:tc>
        <w:tc>
          <w:tcPr>
            <w:tcW w:w="972" w:type="dxa"/>
          </w:tcPr>
          <w:p w14:paraId="38FBA45F" w14:textId="77777777" w:rsidR="00303D91" w:rsidRPr="00303D91" w:rsidRDefault="00303D91" w:rsidP="00303D91">
            <w:pPr>
              <w:keepNext/>
              <w:keepLines/>
              <w:spacing w:after="0"/>
              <w:jc w:val="center"/>
              <w:rPr>
                <w:rFonts w:ascii="Arial" w:eastAsia="等线" w:hAnsi="Arial"/>
                <w:sz w:val="18"/>
              </w:rPr>
            </w:pPr>
          </w:p>
        </w:tc>
        <w:tc>
          <w:tcPr>
            <w:tcW w:w="1086" w:type="dxa"/>
          </w:tcPr>
          <w:p w14:paraId="28DD9AEB" w14:textId="77777777" w:rsidR="00303D91" w:rsidRPr="00303D91" w:rsidRDefault="00303D91" w:rsidP="00303D91">
            <w:pPr>
              <w:keepNext/>
              <w:keepLines/>
              <w:spacing w:after="0"/>
              <w:jc w:val="center"/>
              <w:rPr>
                <w:rFonts w:ascii="Arial" w:eastAsia="等线" w:hAnsi="Arial"/>
                <w:sz w:val="18"/>
              </w:rPr>
            </w:pPr>
          </w:p>
        </w:tc>
        <w:tc>
          <w:tcPr>
            <w:tcW w:w="972" w:type="dxa"/>
          </w:tcPr>
          <w:p w14:paraId="588CEB0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1208A1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85D5596" w14:textId="77777777" w:rsidR="00303D91" w:rsidRPr="00303D91" w:rsidRDefault="00303D91" w:rsidP="00303D91">
            <w:pPr>
              <w:keepNext/>
              <w:keepLines/>
              <w:spacing w:after="0"/>
              <w:jc w:val="center"/>
              <w:rPr>
                <w:rFonts w:ascii="Arial" w:eastAsia="等线" w:hAnsi="Arial"/>
                <w:sz w:val="18"/>
              </w:rPr>
            </w:pPr>
          </w:p>
        </w:tc>
        <w:tc>
          <w:tcPr>
            <w:tcW w:w="1086" w:type="dxa"/>
          </w:tcPr>
          <w:p w14:paraId="3FA94A29" w14:textId="77777777" w:rsidR="00303D91" w:rsidRPr="00303D91" w:rsidRDefault="00303D91" w:rsidP="00303D91">
            <w:pPr>
              <w:keepNext/>
              <w:keepLines/>
              <w:spacing w:after="0"/>
              <w:jc w:val="center"/>
              <w:rPr>
                <w:rFonts w:ascii="Arial" w:eastAsia="等线" w:hAnsi="Arial"/>
                <w:sz w:val="18"/>
              </w:rPr>
            </w:pPr>
          </w:p>
        </w:tc>
      </w:tr>
      <w:tr w:rsidR="00303D91" w:rsidRPr="00303D91" w14:paraId="1064AFC3" w14:textId="77777777" w:rsidTr="004A61B7">
        <w:trPr>
          <w:jc w:val="center"/>
        </w:trPr>
        <w:tc>
          <w:tcPr>
            <w:tcW w:w="1596" w:type="dxa"/>
          </w:tcPr>
          <w:p w14:paraId="71F12B3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bCs/>
                <w:sz w:val="18"/>
                <w:szCs w:val="18"/>
              </w:rPr>
              <w:t>CA_n7</w:t>
            </w:r>
            <w:r w:rsidRPr="00303D91">
              <w:rPr>
                <w:rFonts w:ascii="Arial" w:eastAsia="等线" w:hAnsi="Arial" w:cs="Arial" w:hint="eastAsia"/>
                <w:bCs/>
                <w:sz w:val="18"/>
                <w:szCs w:val="18"/>
                <w:lang w:eastAsia="zh-CN"/>
              </w:rPr>
              <w:t>A</w:t>
            </w:r>
            <w:r w:rsidRPr="00303D91">
              <w:rPr>
                <w:rFonts w:ascii="Arial" w:eastAsia="等线" w:hAnsi="Arial" w:cs="Arial"/>
                <w:bCs/>
                <w:sz w:val="18"/>
                <w:szCs w:val="18"/>
              </w:rPr>
              <w:t>-n2</w:t>
            </w:r>
            <w:r w:rsidRPr="00303D91">
              <w:rPr>
                <w:rFonts w:ascii="Arial" w:eastAsia="等线" w:hAnsi="Arial" w:cs="Arial" w:hint="eastAsia"/>
                <w:bCs/>
                <w:sz w:val="18"/>
                <w:szCs w:val="18"/>
                <w:lang w:eastAsia="zh-CN"/>
              </w:rPr>
              <w:t>0A</w:t>
            </w:r>
          </w:p>
        </w:tc>
        <w:tc>
          <w:tcPr>
            <w:tcW w:w="972" w:type="dxa"/>
          </w:tcPr>
          <w:p w14:paraId="4C13C6A1" w14:textId="77777777" w:rsidR="00303D91" w:rsidRPr="00303D91" w:rsidRDefault="00303D91" w:rsidP="00303D91">
            <w:pPr>
              <w:keepNext/>
              <w:keepLines/>
              <w:spacing w:after="0"/>
              <w:jc w:val="center"/>
              <w:rPr>
                <w:rFonts w:ascii="Arial" w:eastAsia="等线" w:hAnsi="Arial"/>
                <w:sz w:val="18"/>
              </w:rPr>
            </w:pPr>
          </w:p>
        </w:tc>
        <w:tc>
          <w:tcPr>
            <w:tcW w:w="1086" w:type="dxa"/>
          </w:tcPr>
          <w:p w14:paraId="2DB7ECD3" w14:textId="77777777" w:rsidR="00303D91" w:rsidRPr="00303D91" w:rsidRDefault="00303D91" w:rsidP="00303D91">
            <w:pPr>
              <w:keepNext/>
              <w:keepLines/>
              <w:spacing w:after="0"/>
              <w:jc w:val="center"/>
              <w:rPr>
                <w:rFonts w:ascii="Arial" w:eastAsia="等线" w:hAnsi="Arial"/>
                <w:sz w:val="18"/>
              </w:rPr>
            </w:pPr>
          </w:p>
        </w:tc>
        <w:tc>
          <w:tcPr>
            <w:tcW w:w="972" w:type="dxa"/>
          </w:tcPr>
          <w:p w14:paraId="0405286F" w14:textId="77777777" w:rsidR="00303D91" w:rsidRPr="00303D91" w:rsidRDefault="00303D91" w:rsidP="00303D91">
            <w:pPr>
              <w:keepNext/>
              <w:keepLines/>
              <w:spacing w:after="0"/>
              <w:jc w:val="center"/>
              <w:rPr>
                <w:rFonts w:ascii="Arial" w:eastAsia="等线" w:hAnsi="Arial"/>
                <w:sz w:val="18"/>
              </w:rPr>
            </w:pPr>
          </w:p>
        </w:tc>
        <w:tc>
          <w:tcPr>
            <w:tcW w:w="1086" w:type="dxa"/>
          </w:tcPr>
          <w:p w14:paraId="54ECCC44" w14:textId="77777777" w:rsidR="00303D91" w:rsidRPr="00303D91" w:rsidRDefault="00303D91" w:rsidP="00303D91">
            <w:pPr>
              <w:keepNext/>
              <w:keepLines/>
              <w:spacing w:after="0"/>
              <w:jc w:val="center"/>
              <w:rPr>
                <w:rFonts w:ascii="Arial" w:eastAsia="等线" w:hAnsi="Arial"/>
                <w:sz w:val="18"/>
              </w:rPr>
            </w:pPr>
          </w:p>
        </w:tc>
        <w:tc>
          <w:tcPr>
            <w:tcW w:w="972" w:type="dxa"/>
          </w:tcPr>
          <w:p w14:paraId="1B65316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425416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44B6927" w14:textId="77777777" w:rsidR="00303D91" w:rsidRPr="00303D91" w:rsidRDefault="00303D91" w:rsidP="00303D91">
            <w:pPr>
              <w:keepNext/>
              <w:keepLines/>
              <w:spacing w:after="0"/>
              <w:jc w:val="center"/>
              <w:rPr>
                <w:rFonts w:ascii="Arial" w:eastAsia="等线" w:hAnsi="Arial"/>
                <w:sz w:val="18"/>
              </w:rPr>
            </w:pPr>
          </w:p>
        </w:tc>
        <w:tc>
          <w:tcPr>
            <w:tcW w:w="1086" w:type="dxa"/>
          </w:tcPr>
          <w:p w14:paraId="0C0E01B8" w14:textId="77777777" w:rsidR="00303D91" w:rsidRPr="00303D91" w:rsidRDefault="00303D91" w:rsidP="00303D91">
            <w:pPr>
              <w:keepNext/>
              <w:keepLines/>
              <w:spacing w:after="0"/>
              <w:jc w:val="center"/>
              <w:rPr>
                <w:rFonts w:ascii="Arial" w:eastAsia="等线" w:hAnsi="Arial"/>
                <w:sz w:val="18"/>
              </w:rPr>
            </w:pPr>
          </w:p>
        </w:tc>
      </w:tr>
      <w:tr w:rsidR="00303D91" w:rsidRPr="00303D91" w14:paraId="33E40410" w14:textId="77777777" w:rsidTr="004A61B7">
        <w:trPr>
          <w:jc w:val="center"/>
        </w:trPr>
        <w:tc>
          <w:tcPr>
            <w:tcW w:w="1596" w:type="dxa"/>
          </w:tcPr>
          <w:p w14:paraId="01B77CF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bCs/>
                <w:sz w:val="18"/>
                <w:szCs w:val="18"/>
              </w:rPr>
              <w:t>CA_n7</w:t>
            </w:r>
            <w:r w:rsidRPr="00303D91">
              <w:rPr>
                <w:rFonts w:ascii="Arial" w:eastAsia="等线" w:hAnsi="Arial" w:cs="Arial" w:hint="eastAsia"/>
                <w:bCs/>
                <w:sz w:val="18"/>
                <w:szCs w:val="18"/>
                <w:lang w:eastAsia="zh-CN"/>
              </w:rPr>
              <w:t>A</w:t>
            </w:r>
            <w:r w:rsidRPr="00303D91">
              <w:rPr>
                <w:rFonts w:ascii="Arial" w:eastAsia="等线" w:hAnsi="Arial" w:cs="Arial"/>
                <w:bCs/>
                <w:sz w:val="18"/>
                <w:szCs w:val="18"/>
              </w:rPr>
              <w:t>-n25</w:t>
            </w:r>
            <w:r w:rsidRPr="00303D91">
              <w:rPr>
                <w:rFonts w:ascii="Arial" w:eastAsia="等线" w:hAnsi="Arial" w:cs="Arial" w:hint="eastAsia"/>
                <w:bCs/>
                <w:sz w:val="18"/>
                <w:szCs w:val="18"/>
                <w:lang w:eastAsia="zh-CN"/>
              </w:rPr>
              <w:t>A</w:t>
            </w:r>
          </w:p>
        </w:tc>
        <w:tc>
          <w:tcPr>
            <w:tcW w:w="972" w:type="dxa"/>
          </w:tcPr>
          <w:p w14:paraId="7742FC1B" w14:textId="77777777" w:rsidR="00303D91" w:rsidRPr="00303D91" w:rsidRDefault="00303D91" w:rsidP="00303D91">
            <w:pPr>
              <w:keepNext/>
              <w:keepLines/>
              <w:spacing w:after="0"/>
              <w:jc w:val="center"/>
              <w:rPr>
                <w:rFonts w:ascii="Arial" w:eastAsia="等线" w:hAnsi="Arial"/>
                <w:sz w:val="18"/>
              </w:rPr>
            </w:pPr>
          </w:p>
        </w:tc>
        <w:tc>
          <w:tcPr>
            <w:tcW w:w="1086" w:type="dxa"/>
          </w:tcPr>
          <w:p w14:paraId="5FCE7DDD" w14:textId="77777777" w:rsidR="00303D91" w:rsidRPr="00303D91" w:rsidRDefault="00303D91" w:rsidP="00303D91">
            <w:pPr>
              <w:keepNext/>
              <w:keepLines/>
              <w:spacing w:after="0"/>
              <w:jc w:val="center"/>
              <w:rPr>
                <w:rFonts w:ascii="Arial" w:eastAsia="等线" w:hAnsi="Arial"/>
                <w:sz w:val="18"/>
              </w:rPr>
            </w:pPr>
          </w:p>
        </w:tc>
        <w:tc>
          <w:tcPr>
            <w:tcW w:w="972" w:type="dxa"/>
          </w:tcPr>
          <w:p w14:paraId="0FBF60FA" w14:textId="77777777" w:rsidR="00303D91" w:rsidRPr="00303D91" w:rsidRDefault="00303D91" w:rsidP="00303D91">
            <w:pPr>
              <w:keepNext/>
              <w:keepLines/>
              <w:spacing w:after="0"/>
              <w:jc w:val="center"/>
              <w:rPr>
                <w:rFonts w:ascii="Arial" w:eastAsia="等线" w:hAnsi="Arial"/>
                <w:sz w:val="18"/>
              </w:rPr>
            </w:pPr>
          </w:p>
        </w:tc>
        <w:tc>
          <w:tcPr>
            <w:tcW w:w="1086" w:type="dxa"/>
          </w:tcPr>
          <w:p w14:paraId="3BF81A8E" w14:textId="77777777" w:rsidR="00303D91" w:rsidRPr="00303D91" w:rsidRDefault="00303D91" w:rsidP="00303D91">
            <w:pPr>
              <w:keepNext/>
              <w:keepLines/>
              <w:spacing w:after="0"/>
              <w:jc w:val="center"/>
              <w:rPr>
                <w:rFonts w:ascii="Arial" w:eastAsia="等线" w:hAnsi="Arial"/>
                <w:sz w:val="18"/>
              </w:rPr>
            </w:pPr>
          </w:p>
        </w:tc>
        <w:tc>
          <w:tcPr>
            <w:tcW w:w="972" w:type="dxa"/>
          </w:tcPr>
          <w:p w14:paraId="381F9B3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F9280D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264CB16" w14:textId="77777777" w:rsidR="00303D91" w:rsidRPr="00303D91" w:rsidRDefault="00303D91" w:rsidP="00303D91">
            <w:pPr>
              <w:keepNext/>
              <w:keepLines/>
              <w:spacing w:after="0"/>
              <w:jc w:val="center"/>
              <w:rPr>
                <w:rFonts w:ascii="Arial" w:eastAsia="等线" w:hAnsi="Arial"/>
                <w:sz w:val="18"/>
              </w:rPr>
            </w:pPr>
          </w:p>
        </w:tc>
        <w:tc>
          <w:tcPr>
            <w:tcW w:w="1086" w:type="dxa"/>
          </w:tcPr>
          <w:p w14:paraId="0FCFD9D2" w14:textId="77777777" w:rsidR="00303D91" w:rsidRPr="00303D91" w:rsidRDefault="00303D91" w:rsidP="00303D91">
            <w:pPr>
              <w:keepNext/>
              <w:keepLines/>
              <w:spacing w:after="0"/>
              <w:jc w:val="center"/>
              <w:rPr>
                <w:rFonts w:ascii="Arial" w:eastAsia="等线" w:hAnsi="Arial"/>
                <w:sz w:val="18"/>
              </w:rPr>
            </w:pPr>
          </w:p>
        </w:tc>
      </w:tr>
      <w:tr w:rsidR="00303D91" w:rsidRPr="00303D91" w14:paraId="5F14F37F" w14:textId="77777777" w:rsidTr="004A61B7">
        <w:trPr>
          <w:jc w:val="center"/>
        </w:trPr>
        <w:tc>
          <w:tcPr>
            <w:tcW w:w="1596" w:type="dxa"/>
          </w:tcPr>
          <w:p w14:paraId="4D7CAB2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bCs/>
                <w:sz w:val="18"/>
                <w:szCs w:val="18"/>
              </w:rPr>
              <w:t>CA_n7</w:t>
            </w:r>
            <w:r w:rsidRPr="00303D91">
              <w:rPr>
                <w:rFonts w:ascii="Arial" w:eastAsia="等线" w:hAnsi="Arial" w:cs="Arial" w:hint="eastAsia"/>
                <w:bCs/>
                <w:sz w:val="18"/>
                <w:szCs w:val="18"/>
                <w:lang w:eastAsia="zh-CN"/>
              </w:rPr>
              <w:t>A</w:t>
            </w:r>
            <w:r w:rsidRPr="00303D91">
              <w:rPr>
                <w:rFonts w:ascii="Arial" w:eastAsia="等线" w:hAnsi="Arial" w:cs="Arial"/>
                <w:bCs/>
                <w:sz w:val="18"/>
                <w:szCs w:val="18"/>
              </w:rPr>
              <w:t>-n2</w:t>
            </w:r>
            <w:r w:rsidRPr="00303D91">
              <w:rPr>
                <w:rFonts w:ascii="Arial" w:eastAsia="等线" w:hAnsi="Arial" w:cs="Arial" w:hint="eastAsia"/>
                <w:bCs/>
                <w:sz w:val="18"/>
                <w:szCs w:val="18"/>
                <w:lang w:eastAsia="zh-CN"/>
              </w:rPr>
              <w:t>6A</w:t>
            </w:r>
          </w:p>
        </w:tc>
        <w:tc>
          <w:tcPr>
            <w:tcW w:w="972" w:type="dxa"/>
          </w:tcPr>
          <w:p w14:paraId="42C00DF4" w14:textId="77777777" w:rsidR="00303D91" w:rsidRPr="00303D91" w:rsidRDefault="00303D91" w:rsidP="00303D91">
            <w:pPr>
              <w:keepNext/>
              <w:keepLines/>
              <w:spacing w:after="0"/>
              <w:jc w:val="center"/>
              <w:rPr>
                <w:rFonts w:ascii="Arial" w:eastAsia="等线" w:hAnsi="Arial"/>
                <w:sz w:val="18"/>
              </w:rPr>
            </w:pPr>
          </w:p>
        </w:tc>
        <w:tc>
          <w:tcPr>
            <w:tcW w:w="1086" w:type="dxa"/>
          </w:tcPr>
          <w:p w14:paraId="5CE42859" w14:textId="77777777" w:rsidR="00303D91" w:rsidRPr="00303D91" w:rsidRDefault="00303D91" w:rsidP="00303D91">
            <w:pPr>
              <w:keepNext/>
              <w:keepLines/>
              <w:spacing w:after="0"/>
              <w:jc w:val="center"/>
              <w:rPr>
                <w:rFonts w:ascii="Arial" w:eastAsia="等线" w:hAnsi="Arial"/>
                <w:sz w:val="18"/>
              </w:rPr>
            </w:pPr>
          </w:p>
        </w:tc>
        <w:tc>
          <w:tcPr>
            <w:tcW w:w="972" w:type="dxa"/>
          </w:tcPr>
          <w:p w14:paraId="37ECCEF3" w14:textId="77777777" w:rsidR="00303D91" w:rsidRPr="00303D91" w:rsidRDefault="00303D91" w:rsidP="00303D91">
            <w:pPr>
              <w:keepNext/>
              <w:keepLines/>
              <w:spacing w:after="0"/>
              <w:jc w:val="center"/>
              <w:rPr>
                <w:rFonts w:ascii="Arial" w:eastAsia="等线" w:hAnsi="Arial"/>
                <w:sz w:val="18"/>
              </w:rPr>
            </w:pPr>
          </w:p>
        </w:tc>
        <w:tc>
          <w:tcPr>
            <w:tcW w:w="1086" w:type="dxa"/>
          </w:tcPr>
          <w:p w14:paraId="12CC1A58" w14:textId="77777777" w:rsidR="00303D91" w:rsidRPr="00303D91" w:rsidRDefault="00303D91" w:rsidP="00303D91">
            <w:pPr>
              <w:keepNext/>
              <w:keepLines/>
              <w:spacing w:after="0"/>
              <w:jc w:val="center"/>
              <w:rPr>
                <w:rFonts w:ascii="Arial" w:eastAsia="等线" w:hAnsi="Arial"/>
                <w:sz w:val="18"/>
              </w:rPr>
            </w:pPr>
          </w:p>
        </w:tc>
        <w:tc>
          <w:tcPr>
            <w:tcW w:w="972" w:type="dxa"/>
          </w:tcPr>
          <w:p w14:paraId="3B1B622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492721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1301ECC" w14:textId="77777777" w:rsidR="00303D91" w:rsidRPr="00303D91" w:rsidRDefault="00303D91" w:rsidP="00303D91">
            <w:pPr>
              <w:keepNext/>
              <w:keepLines/>
              <w:spacing w:after="0"/>
              <w:jc w:val="center"/>
              <w:rPr>
                <w:rFonts w:ascii="Arial" w:eastAsia="等线" w:hAnsi="Arial"/>
                <w:sz w:val="18"/>
              </w:rPr>
            </w:pPr>
          </w:p>
        </w:tc>
        <w:tc>
          <w:tcPr>
            <w:tcW w:w="1086" w:type="dxa"/>
          </w:tcPr>
          <w:p w14:paraId="4E1A394C" w14:textId="77777777" w:rsidR="00303D91" w:rsidRPr="00303D91" w:rsidRDefault="00303D91" w:rsidP="00303D91">
            <w:pPr>
              <w:keepNext/>
              <w:keepLines/>
              <w:spacing w:after="0"/>
              <w:jc w:val="center"/>
              <w:rPr>
                <w:rFonts w:ascii="Arial" w:eastAsia="等线" w:hAnsi="Arial"/>
                <w:sz w:val="18"/>
              </w:rPr>
            </w:pPr>
          </w:p>
        </w:tc>
      </w:tr>
      <w:tr w:rsidR="00303D91" w:rsidRPr="00303D91" w14:paraId="54DB0612" w14:textId="77777777" w:rsidTr="004A61B7">
        <w:trPr>
          <w:jc w:val="center"/>
        </w:trPr>
        <w:tc>
          <w:tcPr>
            <w:tcW w:w="1596" w:type="dxa"/>
          </w:tcPr>
          <w:p w14:paraId="41CE35A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CA_n7A-n28A</w:t>
            </w:r>
          </w:p>
        </w:tc>
        <w:tc>
          <w:tcPr>
            <w:tcW w:w="972" w:type="dxa"/>
          </w:tcPr>
          <w:p w14:paraId="1EEC9AA3" w14:textId="77777777" w:rsidR="00303D91" w:rsidRPr="00303D91" w:rsidRDefault="00303D91" w:rsidP="00303D91">
            <w:pPr>
              <w:keepNext/>
              <w:keepLines/>
              <w:spacing w:after="0"/>
              <w:jc w:val="center"/>
              <w:rPr>
                <w:rFonts w:ascii="Arial" w:eastAsia="等线" w:hAnsi="Arial"/>
                <w:sz w:val="18"/>
              </w:rPr>
            </w:pPr>
          </w:p>
        </w:tc>
        <w:tc>
          <w:tcPr>
            <w:tcW w:w="1086" w:type="dxa"/>
          </w:tcPr>
          <w:p w14:paraId="75F532AF" w14:textId="77777777" w:rsidR="00303D91" w:rsidRPr="00303D91" w:rsidRDefault="00303D91" w:rsidP="00303D91">
            <w:pPr>
              <w:keepNext/>
              <w:keepLines/>
              <w:spacing w:after="0"/>
              <w:jc w:val="center"/>
              <w:rPr>
                <w:rFonts w:ascii="Arial" w:eastAsia="等线" w:hAnsi="Arial"/>
                <w:sz w:val="18"/>
              </w:rPr>
            </w:pPr>
          </w:p>
        </w:tc>
        <w:tc>
          <w:tcPr>
            <w:tcW w:w="972" w:type="dxa"/>
          </w:tcPr>
          <w:p w14:paraId="5AA64AC0" w14:textId="77777777" w:rsidR="00303D91" w:rsidRPr="00303D91" w:rsidRDefault="00303D91" w:rsidP="00303D91">
            <w:pPr>
              <w:keepNext/>
              <w:keepLines/>
              <w:spacing w:after="0"/>
              <w:jc w:val="center"/>
              <w:rPr>
                <w:rFonts w:ascii="Arial" w:eastAsia="等线" w:hAnsi="Arial"/>
                <w:sz w:val="18"/>
              </w:rPr>
            </w:pPr>
          </w:p>
        </w:tc>
        <w:tc>
          <w:tcPr>
            <w:tcW w:w="1086" w:type="dxa"/>
          </w:tcPr>
          <w:p w14:paraId="388E863C" w14:textId="77777777" w:rsidR="00303D91" w:rsidRPr="00303D91" w:rsidRDefault="00303D91" w:rsidP="00303D91">
            <w:pPr>
              <w:keepNext/>
              <w:keepLines/>
              <w:spacing w:after="0"/>
              <w:jc w:val="center"/>
              <w:rPr>
                <w:rFonts w:ascii="Arial" w:eastAsia="等线" w:hAnsi="Arial"/>
                <w:sz w:val="18"/>
              </w:rPr>
            </w:pPr>
          </w:p>
        </w:tc>
        <w:tc>
          <w:tcPr>
            <w:tcW w:w="972" w:type="dxa"/>
          </w:tcPr>
          <w:p w14:paraId="4EC0878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B1B6CA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624281E" w14:textId="77777777" w:rsidR="00303D91" w:rsidRPr="00303D91" w:rsidRDefault="00303D91" w:rsidP="00303D91">
            <w:pPr>
              <w:keepNext/>
              <w:keepLines/>
              <w:spacing w:after="0"/>
              <w:jc w:val="center"/>
              <w:rPr>
                <w:rFonts w:ascii="Arial" w:eastAsia="等线" w:hAnsi="Arial"/>
                <w:sz w:val="18"/>
              </w:rPr>
            </w:pPr>
          </w:p>
        </w:tc>
        <w:tc>
          <w:tcPr>
            <w:tcW w:w="1086" w:type="dxa"/>
          </w:tcPr>
          <w:p w14:paraId="642404DA" w14:textId="77777777" w:rsidR="00303D91" w:rsidRPr="00303D91" w:rsidRDefault="00303D91" w:rsidP="00303D91">
            <w:pPr>
              <w:keepNext/>
              <w:keepLines/>
              <w:spacing w:after="0"/>
              <w:jc w:val="center"/>
              <w:rPr>
                <w:rFonts w:ascii="Arial" w:eastAsia="等线" w:hAnsi="Arial"/>
                <w:sz w:val="18"/>
              </w:rPr>
            </w:pPr>
          </w:p>
        </w:tc>
      </w:tr>
      <w:tr w:rsidR="00303D91" w:rsidRPr="00303D91" w14:paraId="4B2DD343" w14:textId="77777777" w:rsidTr="004A61B7">
        <w:trPr>
          <w:jc w:val="center"/>
        </w:trPr>
        <w:tc>
          <w:tcPr>
            <w:tcW w:w="1596" w:type="dxa"/>
          </w:tcPr>
          <w:p w14:paraId="7184C970"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CA_n7A-n40A</w:t>
            </w:r>
          </w:p>
        </w:tc>
        <w:tc>
          <w:tcPr>
            <w:tcW w:w="972" w:type="dxa"/>
          </w:tcPr>
          <w:p w14:paraId="0E30B2EB" w14:textId="77777777" w:rsidR="00303D91" w:rsidRPr="00303D91" w:rsidRDefault="00303D91" w:rsidP="00303D91">
            <w:pPr>
              <w:keepNext/>
              <w:keepLines/>
              <w:spacing w:after="0"/>
              <w:jc w:val="center"/>
              <w:rPr>
                <w:rFonts w:ascii="Arial" w:eastAsia="等线" w:hAnsi="Arial"/>
                <w:sz w:val="18"/>
              </w:rPr>
            </w:pPr>
          </w:p>
        </w:tc>
        <w:tc>
          <w:tcPr>
            <w:tcW w:w="1086" w:type="dxa"/>
          </w:tcPr>
          <w:p w14:paraId="7D4CA421" w14:textId="77777777" w:rsidR="00303D91" w:rsidRPr="00303D91" w:rsidRDefault="00303D91" w:rsidP="00303D91">
            <w:pPr>
              <w:keepNext/>
              <w:keepLines/>
              <w:spacing w:after="0"/>
              <w:jc w:val="center"/>
              <w:rPr>
                <w:rFonts w:ascii="Arial" w:eastAsia="等线" w:hAnsi="Arial"/>
                <w:sz w:val="18"/>
              </w:rPr>
            </w:pPr>
          </w:p>
        </w:tc>
        <w:tc>
          <w:tcPr>
            <w:tcW w:w="972" w:type="dxa"/>
          </w:tcPr>
          <w:p w14:paraId="00418020" w14:textId="77777777" w:rsidR="00303D91" w:rsidRPr="00303D91" w:rsidRDefault="00303D91" w:rsidP="00303D91">
            <w:pPr>
              <w:keepNext/>
              <w:keepLines/>
              <w:spacing w:after="0"/>
              <w:jc w:val="center"/>
              <w:rPr>
                <w:rFonts w:ascii="Arial" w:eastAsia="等线" w:hAnsi="Arial"/>
                <w:sz w:val="18"/>
              </w:rPr>
            </w:pPr>
          </w:p>
        </w:tc>
        <w:tc>
          <w:tcPr>
            <w:tcW w:w="1086" w:type="dxa"/>
          </w:tcPr>
          <w:p w14:paraId="6BDD0218" w14:textId="77777777" w:rsidR="00303D91" w:rsidRPr="00303D91" w:rsidRDefault="00303D91" w:rsidP="00303D91">
            <w:pPr>
              <w:keepNext/>
              <w:keepLines/>
              <w:spacing w:after="0"/>
              <w:jc w:val="center"/>
              <w:rPr>
                <w:rFonts w:ascii="Arial" w:eastAsia="等线" w:hAnsi="Arial"/>
                <w:sz w:val="18"/>
              </w:rPr>
            </w:pPr>
          </w:p>
        </w:tc>
        <w:tc>
          <w:tcPr>
            <w:tcW w:w="972" w:type="dxa"/>
          </w:tcPr>
          <w:p w14:paraId="18A654F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015A44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94CF664" w14:textId="77777777" w:rsidR="00303D91" w:rsidRPr="00303D91" w:rsidRDefault="00303D91" w:rsidP="00303D91">
            <w:pPr>
              <w:keepNext/>
              <w:keepLines/>
              <w:spacing w:after="0"/>
              <w:jc w:val="center"/>
              <w:rPr>
                <w:rFonts w:ascii="Arial" w:eastAsia="等线" w:hAnsi="Arial"/>
                <w:sz w:val="18"/>
              </w:rPr>
            </w:pPr>
          </w:p>
        </w:tc>
        <w:tc>
          <w:tcPr>
            <w:tcW w:w="1086" w:type="dxa"/>
          </w:tcPr>
          <w:p w14:paraId="38951AB1" w14:textId="77777777" w:rsidR="00303D91" w:rsidRPr="00303D91" w:rsidRDefault="00303D91" w:rsidP="00303D91">
            <w:pPr>
              <w:keepNext/>
              <w:keepLines/>
              <w:spacing w:after="0"/>
              <w:jc w:val="center"/>
              <w:rPr>
                <w:rFonts w:ascii="Arial" w:eastAsia="等线" w:hAnsi="Arial"/>
                <w:sz w:val="18"/>
              </w:rPr>
            </w:pPr>
          </w:p>
        </w:tc>
      </w:tr>
      <w:tr w:rsidR="00303D91" w:rsidRPr="00303D91" w14:paraId="7E48DEB1" w14:textId="77777777" w:rsidTr="004A61B7">
        <w:trPr>
          <w:jc w:val="center"/>
        </w:trPr>
        <w:tc>
          <w:tcPr>
            <w:tcW w:w="1596" w:type="dxa"/>
          </w:tcPr>
          <w:p w14:paraId="380E9ED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CA_n7A-n46A</w:t>
            </w:r>
          </w:p>
        </w:tc>
        <w:tc>
          <w:tcPr>
            <w:tcW w:w="972" w:type="dxa"/>
          </w:tcPr>
          <w:p w14:paraId="23EF5380" w14:textId="77777777" w:rsidR="00303D91" w:rsidRPr="00303D91" w:rsidRDefault="00303D91" w:rsidP="00303D91">
            <w:pPr>
              <w:keepNext/>
              <w:keepLines/>
              <w:spacing w:after="0"/>
              <w:jc w:val="center"/>
              <w:rPr>
                <w:rFonts w:ascii="Arial" w:eastAsia="等线" w:hAnsi="Arial"/>
                <w:sz w:val="18"/>
              </w:rPr>
            </w:pPr>
          </w:p>
        </w:tc>
        <w:tc>
          <w:tcPr>
            <w:tcW w:w="1086" w:type="dxa"/>
          </w:tcPr>
          <w:p w14:paraId="2F632959" w14:textId="77777777" w:rsidR="00303D91" w:rsidRPr="00303D91" w:rsidRDefault="00303D91" w:rsidP="00303D91">
            <w:pPr>
              <w:keepNext/>
              <w:keepLines/>
              <w:spacing w:after="0"/>
              <w:jc w:val="center"/>
              <w:rPr>
                <w:rFonts w:ascii="Arial" w:eastAsia="等线" w:hAnsi="Arial"/>
                <w:sz w:val="18"/>
              </w:rPr>
            </w:pPr>
          </w:p>
        </w:tc>
        <w:tc>
          <w:tcPr>
            <w:tcW w:w="972" w:type="dxa"/>
          </w:tcPr>
          <w:p w14:paraId="0A35F8A1" w14:textId="77777777" w:rsidR="00303D91" w:rsidRPr="00303D91" w:rsidRDefault="00303D91" w:rsidP="00303D91">
            <w:pPr>
              <w:keepNext/>
              <w:keepLines/>
              <w:spacing w:after="0"/>
              <w:jc w:val="center"/>
              <w:rPr>
                <w:rFonts w:ascii="Arial" w:eastAsia="等线" w:hAnsi="Arial"/>
                <w:sz w:val="18"/>
              </w:rPr>
            </w:pPr>
          </w:p>
        </w:tc>
        <w:tc>
          <w:tcPr>
            <w:tcW w:w="1086" w:type="dxa"/>
          </w:tcPr>
          <w:p w14:paraId="538FDBEE" w14:textId="77777777" w:rsidR="00303D91" w:rsidRPr="00303D91" w:rsidRDefault="00303D91" w:rsidP="00303D91">
            <w:pPr>
              <w:keepNext/>
              <w:keepLines/>
              <w:spacing w:after="0"/>
              <w:jc w:val="center"/>
              <w:rPr>
                <w:rFonts w:ascii="Arial" w:eastAsia="等线" w:hAnsi="Arial"/>
                <w:sz w:val="18"/>
              </w:rPr>
            </w:pPr>
          </w:p>
        </w:tc>
        <w:tc>
          <w:tcPr>
            <w:tcW w:w="972" w:type="dxa"/>
          </w:tcPr>
          <w:p w14:paraId="50F5101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476A83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71FC409" w14:textId="77777777" w:rsidR="00303D91" w:rsidRPr="00303D91" w:rsidRDefault="00303D91" w:rsidP="00303D91">
            <w:pPr>
              <w:keepNext/>
              <w:keepLines/>
              <w:spacing w:after="0"/>
              <w:jc w:val="center"/>
              <w:rPr>
                <w:rFonts w:ascii="Arial" w:eastAsia="等线" w:hAnsi="Arial"/>
                <w:sz w:val="18"/>
              </w:rPr>
            </w:pPr>
          </w:p>
        </w:tc>
        <w:tc>
          <w:tcPr>
            <w:tcW w:w="1086" w:type="dxa"/>
          </w:tcPr>
          <w:p w14:paraId="58B04B62" w14:textId="77777777" w:rsidR="00303D91" w:rsidRPr="00303D91" w:rsidRDefault="00303D91" w:rsidP="00303D91">
            <w:pPr>
              <w:keepNext/>
              <w:keepLines/>
              <w:spacing w:after="0"/>
              <w:jc w:val="center"/>
              <w:rPr>
                <w:rFonts w:ascii="Arial" w:eastAsia="等线" w:hAnsi="Arial"/>
                <w:sz w:val="18"/>
              </w:rPr>
            </w:pPr>
          </w:p>
        </w:tc>
      </w:tr>
      <w:tr w:rsidR="00303D91" w:rsidRPr="00303D91" w14:paraId="6ACF0714" w14:textId="77777777" w:rsidTr="004A61B7">
        <w:trPr>
          <w:jc w:val="center"/>
        </w:trPr>
        <w:tc>
          <w:tcPr>
            <w:tcW w:w="1596" w:type="dxa"/>
          </w:tcPr>
          <w:p w14:paraId="4C94225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CA_n7A-n66A</w:t>
            </w:r>
          </w:p>
        </w:tc>
        <w:tc>
          <w:tcPr>
            <w:tcW w:w="972" w:type="dxa"/>
          </w:tcPr>
          <w:p w14:paraId="69F53432" w14:textId="77777777" w:rsidR="00303D91" w:rsidRPr="00303D91" w:rsidRDefault="00303D91" w:rsidP="00303D91">
            <w:pPr>
              <w:keepNext/>
              <w:keepLines/>
              <w:spacing w:after="0"/>
              <w:jc w:val="center"/>
              <w:rPr>
                <w:rFonts w:ascii="Arial" w:eastAsia="等线" w:hAnsi="Arial"/>
                <w:sz w:val="18"/>
              </w:rPr>
            </w:pPr>
          </w:p>
        </w:tc>
        <w:tc>
          <w:tcPr>
            <w:tcW w:w="1086" w:type="dxa"/>
          </w:tcPr>
          <w:p w14:paraId="7EE059E5" w14:textId="77777777" w:rsidR="00303D91" w:rsidRPr="00303D91" w:rsidRDefault="00303D91" w:rsidP="00303D91">
            <w:pPr>
              <w:keepNext/>
              <w:keepLines/>
              <w:spacing w:after="0"/>
              <w:jc w:val="center"/>
              <w:rPr>
                <w:rFonts w:ascii="Arial" w:eastAsia="等线" w:hAnsi="Arial"/>
                <w:sz w:val="18"/>
              </w:rPr>
            </w:pPr>
          </w:p>
        </w:tc>
        <w:tc>
          <w:tcPr>
            <w:tcW w:w="972" w:type="dxa"/>
          </w:tcPr>
          <w:p w14:paraId="7FE5B06E" w14:textId="77777777" w:rsidR="00303D91" w:rsidRPr="00303D91" w:rsidRDefault="00303D91" w:rsidP="00303D91">
            <w:pPr>
              <w:keepNext/>
              <w:keepLines/>
              <w:spacing w:after="0"/>
              <w:jc w:val="center"/>
              <w:rPr>
                <w:rFonts w:ascii="Arial" w:eastAsia="等线" w:hAnsi="Arial"/>
                <w:sz w:val="18"/>
              </w:rPr>
            </w:pPr>
          </w:p>
        </w:tc>
        <w:tc>
          <w:tcPr>
            <w:tcW w:w="1086" w:type="dxa"/>
          </w:tcPr>
          <w:p w14:paraId="29AE711C" w14:textId="77777777" w:rsidR="00303D91" w:rsidRPr="00303D91" w:rsidRDefault="00303D91" w:rsidP="00303D91">
            <w:pPr>
              <w:keepNext/>
              <w:keepLines/>
              <w:spacing w:after="0"/>
              <w:jc w:val="center"/>
              <w:rPr>
                <w:rFonts w:ascii="Arial" w:eastAsia="等线" w:hAnsi="Arial"/>
                <w:sz w:val="18"/>
              </w:rPr>
            </w:pPr>
          </w:p>
        </w:tc>
        <w:tc>
          <w:tcPr>
            <w:tcW w:w="972" w:type="dxa"/>
          </w:tcPr>
          <w:p w14:paraId="2436107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922A88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1A73FB1" w14:textId="77777777" w:rsidR="00303D91" w:rsidRPr="00303D91" w:rsidRDefault="00303D91" w:rsidP="00303D91">
            <w:pPr>
              <w:keepNext/>
              <w:keepLines/>
              <w:spacing w:after="0"/>
              <w:jc w:val="center"/>
              <w:rPr>
                <w:rFonts w:ascii="Arial" w:eastAsia="等线" w:hAnsi="Arial"/>
                <w:sz w:val="18"/>
              </w:rPr>
            </w:pPr>
          </w:p>
        </w:tc>
        <w:tc>
          <w:tcPr>
            <w:tcW w:w="1086" w:type="dxa"/>
          </w:tcPr>
          <w:p w14:paraId="1843598C" w14:textId="77777777" w:rsidR="00303D91" w:rsidRPr="00303D91" w:rsidRDefault="00303D91" w:rsidP="00303D91">
            <w:pPr>
              <w:keepNext/>
              <w:keepLines/>
              <w:spacing w:after="0"/>
              <w:jc w:val="center"/>
              <w:rPr>
                <w:rFonts w:ascii="Arial" w:eastAsia="等线" w:hAnsi="Arial"/>
                <w:sz w:val="18"/>
              </w:rPr>
            </w:pPr>
          </w:p>
        </w:tc>
      </w:tr>
      <w:tr w:rsidR="00303D91" w:rsidRPr="00303D91" w14:paraId="48CDAD6B"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234F8573" w14:textId="77777777" w:rsidR="00303D91" w:rsidRPr="00303D91" w:rsidRDefault="00303D91" w:rsidP="00303D91">
            <w:pPr>
              <w:keepLines/>
              <w:spacing w:after="0"/>
              <w:jc w:val="center"/>
              <w:rPr>
                <w:rFonts w:ascii="Arial" w:eastAsia="等线" w:hAnsi="Arial"/>
                <w:sz w:val="18"/>
              </w:rPr>
            </w:pPr>
            <w:r w:rsidRPr="00303D91">
              <w:rPr>
                <w:rFonts w:ascii="Arial" w:eastAsia="Times New Roman"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CBF57E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9D266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D7B25D"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03E244F3" w14:textId="77777777" w:rsidR="00303D91" w:rsidRPr="00303D91" w:rsidRDefault="00303D91" w:rsidP="00303D91">
            <w:pPr>
              <w:keepNext/>
              <w:keepLines/>
              <w:spacing w:after="0"/>
              <w:jc w:val="center"/>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1A7BC35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902C39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A174F68"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B4DF571" w14:textId="77777777" w:rsidR="00303D91" w:rsidRPr="00303D91" w:rsidRDefault="00303D91" w:rsidP="00303D91">
            <w:pPr>
              <w:keepNext/>
              <w:keepLines/>
              <w:spacing w:after="0"/>
              <w:jc w:val="center"/>
              <w:rPr>
                <w:rFonts w:ascii="Arial" w:eastAsia="等线" w:hAnsi="Arial"/>
                <w:sz w:val="18"/>
              </w:rPr>
            </w:pPr>
          </w:p>
        </w:tc>
      </w:tr>
      <w:tr w:rsidR="00303D91" w:rsidRPr="00303D91" w14:paraId="3AD6672B"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1582B2A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520C3670"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91400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4512DA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4FFCA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C9BC4D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5EDA6A5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C2E01A3"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C01C45A" w14:textId="77777777" w:rsidR="00303D91" w:rsidRPr="00303D91" w:rsidRDefault="00303D91" w:rsidP="00303D91">
            <w:pPr>
              <w:keepNext/>
              <w:keepLines/>
              <w:spacing w:after="0"/>
              <w:jc w:val="center"/>
              <w:rPr>
                <w:rFonts w:ascii="Arial" w:eastAsia="等线" w:hAnsi="Arial"/>
                <w:sz w:val="18"/>
              </w:rPr>
            </w:pPr>
          </w:p>
        </w:tc>
      </w:tr>
      <w:tr w:rsidR="00303D91" w:rsidRPr="00303D91" w14:paraId="0DCE0D22"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4E40B87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3F23B0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ED01893"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04B716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4975F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24096B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2E2FDF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934CC02"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83512E" w14:textId="77777777" w:rsidR="00303D91" w:rsidRPr="00303D91" w:rsidRDefault="00303D91" w:rsidP="00303D91">
            <w:pPr>
              <w:keepNext/>
              <w:keepLines/>
              <w:spacing w:after="0"/>
              <w:jc w:val="center"/>
              <w:rPr>
                <w:rFonts w:ascii="Arial" w:eastAsia="等线" w:hAnsi="Arial"/>
                <w:sz w:val="18"/>
              </w:rPr>
            </w:pPr>
          </w:p>
        </w:tc>
      </w:tr>
      <w:tr w:rsidR="00303D91" w:rsidRPr="00303D91" w14:paraId="7D391914" w14:textId="77777777" w:rsidTr="004A61B7">
        <w:trPr>
          <w:jc w:val="center"/>
        </w:trPr>
        <w:tc>
          <w:tcPr>
            <w:tcW w:w="1596" w:type="dxa"/>
          </w:tcPr>
          <w:p w14:paraId="34DA8667"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color w:val="000000"/>
                <w:sz w:val="18"/>
                <w:szCs w:val="18"/>
              </w:rPr>
              <w:t>CA_n7A-n102A</w:t>
            </w:r>
          </w:p>
        </w:tc>
        <w:tc>
          <w:tcPr>
            <w:tcW w:w="972" w:type="dxa"/>
          </w:tcPr>
          <w:p w14:paraId="3E62E7F9" w14:textId="77777777" w:rsidR="00303D91" w:rsidRPr="00303D91" w:rsidRDefault="00303D91" w:rsidP="00303D91">
            <w:pPr>
              <w:keepNext/>
              <w:keepLines/>
              <w:spacing w:after="0"/>
              <w:jc w:val="center"/>
              <w:rPr>
                <w:rFonts w:ascii="Arial" w:eastAsia="等线" w:hAnsi="Arial"/>
                <w:sz w:val="18"/>
              </w:rPr>
            </w:pPr>
          </w:p>
        </w:tc>
        <w:tc>
          <w:tcPr>
            <w:tcW w:w="1086" w:type="dxa"/>
          </w:tcPr>
          <w:p w14:paraId="736A0B07" w14:textId="77777777" w:rsidR="00303D91" w:rsidRPr="00303D91" w:rsidRDefault="00303D91" w:rsidP="00303D91">
            <w:pPr>
              <w:keepNext/>
              <w:keepLines/>
              <w:spacing w:after="0"/>
              <w:jc w:val="center"/>
              <w:rPr>
                <w:rFonts w:ascii="Arial" w:eastAsia="等线" w:hAnsi="Arial"/>
                <w:sz w:val="18"/>
              </w:rPr>
            </w:pPr>
          </w:p>
        </w:tc>
        <w:tc>
          <w:tcPr>
            <w:tcW w:w="972" w:type="dxa"/>
          </w:tcPr>
          <w:p w14:paraId="46360800" w14:textId="77777777" w:rsidR="00303D91" w:rsidRPr="00303D91" w:rsidRDefault="00303D91" w:rsidP="00303D91">
            <w:pPr>
              <w:keepNext/>
              <w:keepLines/>
              <w:spacing w:after="0"/>
              <w:jc w:val="center"/>
              <w:rPr>
                <w:rFonts w:ascii="Arial" w:eastAsia="等线" w:hAnsi="Arial"/>
                <w:sz w:val="18"/>
              </w:rPr>
            </w:pPr>
          </w:p>
        </w:tc>
        <w:tc>
          <w:tcPr>
            <w:tcW w:w="1086" w:type="dxa"/>
          </w:tcPr>
          <w:p w14:paraId="21DDB69A" w14:textId="77777777" w:rsidR="00303D91" w:rsidRPr="00303D91" w:rsidRDefault="00303D91" w:rsidP="00303D91">
            <w:pPr>
              <w:keepNext/>
              <w:keepLines/>
              <w:spacing w:after="0"/>
              <w:jc w:val="center"/>
              <w:rPr>
                <w:rFonts w:ascii="Arial" w:eastAsia="等线" w:hAnsi="Arial"/>
                <w:sz w:val="18"/>
              </w:rPr>
            </w:pPr>
          </w:p>
        </w:tc>
        <w:tc>
          <w:tcPr>
            <w:tcW w:w="972" w:type="dxa"/>
          </w:tcPr>
          <w:p w14:paraId="51B2FA2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A346E1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86FFE63" w14:textId="77777777" w:rsidR="00303D91" w:rsidRPr="00303D91" w:rsidRDefault="00303D91" w:rsidP="00303D91">
            <w:pPr>
              <w:keepNext/>
              <w:keepLines/>
              <w:spacing w:after="0"/>
              <w:jc w:val="center"/>
              <w:rPr>
                <w:rFonts w:ascii="Arial" w:eastAsia="等线" w:hAnsi="Arial"/>
                <w:sz w:val="18"/>
              </w:rPr>
            </w:pPr>
          </w:p>
        </w:tc>
        <w:tc>
          <w:tcPr>
            <w:tcW w:w="1086" w:type="dxa"/>
          </w:tcPr>
          <w:p w14:paraId="6B7EDEE0" w14:textId="77777777" w:rsidR="00303D91" w:rsidRPr="00303D91" w:rsidRDefault="00303D91" w:rsidP="00303D91">
            <w:pPr>
              <w:keepNext/>
              <w:keepLines/>
              <w:spacing w:after="0"/>
              <w:jc w:val="center"/>
              <w:rPr>
                <w:rFonts w:ascii="Arial" w:eastAsia="等线" w:hAnsi="Arial"/>
                <w:sz w:val="18"/>
              </w:rPr>
            </w:pPr>
          </w:p>
        </w:tc>
      </w:tr>
      <w:tr w:rsidR="00303D91" w:rsidRPr="00303D91" w14:paraId="5906BA0D" w14:textId="77777777" w:rsidTr="004A61B7">
        <w:trPr>
          <w:jc w:val="center"/>
        </w:trPr>
        <w:tc>
          <w:tcPr>
            <w:tcW w:w="1596" w:type="dxa"/>
          </w:tcPr>
          <w:p w14:paraId="12840F14"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CA_n7A-n102B</w:t>
            </w:r>
          </w:p>
        </w:tc>
        <w:tc>
          <w:tcPr>
            <w:tcW w:w="972" w:type="dxa"/>
          </w:tcPr>
          <w:p w14:paraId="6F431AA6" w14:textId="77777777" w:rsidR="00303D91" w:rsidRPr="00303D91" w:rsidRDefault="00303D91" w:rsidP="00303D91">
            <w:pPr>
              <w:keepNext/>
              <w:keepLines/>
              <w:spacing w:after="0"/>
              <w:jc w:val="center"/>
              <w:rPr>
                <w:rFonts w:ascii="Arial" w:eastAsia="等线" w:hAnsi="Arial"/>
                <w:sz w:val="18"/>
              </w:rPr>
            </w:pPr>
          </w:p>
        </w:tc>
        <w:tc>
          <w:tcPr>
            <w:tcW w:w="1086" w:type="dxa"/>
          </w:tcPr>
          <w:p w14:paraId="7C624ED5" w14:textId="77777777" w:rsidR="00303D91" w:rsidRPr="00303D91" w:rsidRDefault="00303D91" w:rsidP="00303D91">
            <w:pPr>
              <w:keepNext/>
              <w:keepLines/>
              <w:spacing w:after="0"/>
              <w:jc w:val="center"/>
              <w:rPr>
                <w:rFonts w:ascii="Arial" w:eastAsia="等线" w:hAnsi="Arial"/>
                <w:sz w:val="18"/>
              </w:rPr>
            </w:pPr>
          </w:p>
        </w:tc>
        <w:tc>
          <w:tcPr>
            <w:tcW w:w="972" w:type="dxa"/>
          </w:tcPr>
          <w:p w14:paraId="62773D62" w14:textId="77777777" w:rsidR="00303D91" w:rsidRPr="00303D91" w:rsidRDefault="00303D91" w:rsidP="00303D91">
            <w:pPr>
              <w:keepNext/>
              <w:keepLines/>
              <w:spacing w:after="0"/>
              <w:jc w:val="center"/>
              <w:rPr>
                <w:rFonts w:ascii="Arial" w:eastAsia="等线" w:hAnsi="Arial"/>
                <w:sz w:val="18"/>
              </w:rPr>
            </w:pPr>
          </w:p>
        </w:tc>
        <w:tc>
          <w:tcPr>
            <w:tcW w:w="1086" w:type="dxa"/>
          </w:tcPr>
          <w:p w14:paraId="137ACA1F" w14:textId="77777777" w:rsidR="00303D91" w:rsidRPr="00303D91" w:rsidRDefault="00303D91" w:rsidP="00303D91">
            <w:pPr>
              <w:keepNext/>
              <w:keepLines/>
              <w:spacing w:after="0"/>
              <w:jc w:val="center"/>
              <w:rPr>
                <w:rFonts w:ascii="Arial" w:eastAsia="等线" w:hAnsi="Arial"/>
                <w:sz w:val="18"/>
              </w:rPr>
            </w:pPr>
          </w:p>
        </w:tc>
        <w:tc>
          <w:tcPr>
            <w:tcW w:w="972" w:type="dxa"/>
          </w:tcPr>
          <w:p w14:paraId="68A8C1D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D21CA0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450FFE3" w14:textId="77777777" w:rsidR="00303D91" w:rsidRPr="00303D91" w:rsidRDefault="00303D91" w:rsidP="00303D91">
            <w:pPr>
              <w:keepNext/>
              <w:keepLines/>
              <w:spacing w:after="0"/>
              <w:jc w:val="center"/>
              <w:rPr>
                <w:rFonts w:ascii="Arial" w:eastAsia="等线" w:hAnsi="Arial"/>
                <w:sz w:val="18"/>
              </w:rPr>
            </w:pPr>
          </w:p>
        </w:tc>
        <w:tc>
          <w:tcPr>
            <w:tcW w:w="1086" w:type="dxa"/>
          </w:tcPr>
          <w:p w14:paraId="32754C8E" w14:textId="77777777" w:rsidR="00303D91" w:rsidRPr="00303D91" w:rsidRDefault="00303D91" w:rsidP="00303D91">
            <w:pPr>
              <w:keepNext/>
              <w:keepLines/>
              <w:spacing w:after="0"/>
              <w:jc w:val="center"/>
              <w:rPr>
                <w:rFonts w:ascii="Arial" w:eastAsia="等线" w:hAnsi="Arial"/>
                <w:sz w:val="18"/>
              </w:rPr>
            </w:pPr>
          </w:p>
        </w:tc>
      </w:tr>
      <w:tr w:rsidR="00303D91" w:rsidRPr="00303D91" w14:paraId="4EE6E58B" w14:textId="77777777" w:rsidTr="004A61B7">
        <w:trPr>
          <w:jc w:val="center"/>
        </w:trPr>
        <w:tc>
          <w:tcPr>
            <w:tcW w:w="1596" w:type="dxa"/>
          </w:tcPr>
          <w:p w14:paraId="721C7616"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CA_n7A-n102</w:t>
            </w:r>
            <w:r w:rsidRPr="00303D91">
              <w:rPr>
                <w:rFonts w:ascii="Arial" w:eastAsia="Times New Roman" w:hAnsi="Arial" w:cs="Arial" w:hint="eastAsia"/>
                <w:color w:val="000000"/>
                <w:sz w:val="18"/>
                <w:szCs w:val="18"/>
                <w:lang w:eastAsia="zh-CN"/>
              </w:rPr>
              <w:t>C</w:t>
            </w:r>
          </w:p>
        </w:tc>
        <w:tc>
          <w:tcPr>
            <w:tcW w:w="972" w:type="dxa"/>
          </w:tcPr>
          <w:p w14:paraId="48EB2360" w14:textId="77777777" w:rsidR="00303D91" w:rsidRPr="00303D91" w:rsidRDefault="00303D91" w:rsidP="00303D91">
            <w:pPr>
              <w:keepNext/>
              <w:keepLines/>
              <w:spacing w:after="0"/>
              <w:jc w:val="center"/>
              <w:rPr>
                <w:rFonts w:ascii="Arial" w:eastAsia="等线" w:hAnsi="Arial"/>
                <w:sz w:val="18"/>
              </w:rPr>
            </w:pPr>
          </w:p>
        </w:tc>
        <w:tc>
          <w:tcPr>
            <w:tcW w:w="1086" w:type="dxa"/>
          </w:tcPr>
          <w:p w14:paraId="7FB8FD9A" w14:textId="77777777" w:rsidR="00303D91" w:rsidRPr="00303D91" w:rsidRDefault="00303D91" w:rsidP="00303D91">
            <w:pPr>
              <w:keepNext/>
              <w:keepLines/>
              <w:spacing w:after="0"/>
              <w:jc w:val="center"/>
              <w:rPr>
                <w:rFonts w:ascii="Arial" w:eastAsia="等线" w:hAnsi="Arial"/>
                <w:sz w:val="18"/>
              </w:rPr>
            </w:pPr>
          </w:p>
        </w:tc>
        <w:tc>
          <w:tcPr>
            <w:tcW w:w="972" w:type="dxa"/>
          </w:tcPr>
          <w:p w14:paraId="76E5F414" w14:textId="77777777" w:rsidR="00303D91" w:rsidRPr="00303D91" w:rsidRDefault="00303D91" w:rsidP="00303D91">
            <w:pPr>
              <w:keepNext/>
              <w:keepLines/>
              <w:spacing w:after="0"/>
              <w:jc w:val="center"/>
              <w:rPr>
                <w:rFonts w:ascii="Arial" w:eastAsia="等线" w:hAnsi="Arial"/>
                <w:sz w:val="18"/>
              </w:rPr>
            </w:pPr>
          </w:p>
        </w:tc>
        <w:tc>
          <w:tcPr>
            <w:tcW w:w="1086" w:type="dxa"/>
          </w:tcPr>
          <w:p w14:paraId="6ED19C46" w14:textId="77777777" w:rsidR="00303D91" w:rsidRPr="00303D91" w:rsidRDefault="00303D91" w:rsidP="00303D91">
            <w:pPr>
              <w:keepNext/>
              <w:keepLines/>
              <w:spacing w:after="0"/>
              <w:jc w:val="center"/>
              <w:rPr>
                <w:rFonts w:ascii="Arial" w:eastAsia="等线" w:hAnsi="Arial"/>
                <w:sz w:val="18"/>
              </w:rPr>
            </w:pPr>
          </w:p>
        </w:tc>
        <w:tc>
          <w:tcPr>
            <w:tcW w:w="972" w:type="dxa"/>
          </w:tcPr>
          <w:p w14:paraId="7A6510C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240A88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58E6350" w14:textId="77777777" w:rsidR="00303D91" w:rsidRPr="00303D91" w:rsidRDefault="00303D91" w:rsidP="00303D91">
            <w:pPr>
              <w:keepNext/>
              <w:keepLines/>
              <w:spacing w:after="0"/>
              <w:jc w:val="center"/>
              <w:rPr>
                <w:rFonts w:ascii="Arial" w:eastAsia="等线" w:hAnsi="Arial"/>
                <w:sz w:val="18"/>
              </w:rPr>
            </w:pPr>
          </w:p>
        </w:tc>
        <w:tc>
          <w:tcPr>
            <w:tcW w:w="1086" w:type="dxa"/>
          </w:tcPr>
          <w:p w14:paraId="5284E235" w14:textId="77777777" w:rsidR="00303D91" w:rsidRPr="00303D91" w:rsidRDefault="00303D91" w:rsidP="00303D91">
            <w:pPr>
              <w:keepNext/>
              <w:keepLines/>
              <w:spacing w:after="0"/>
              <w:jc w:val="center"/>
              <w:rPr>
                <w:rFonts w:ascii="Arial" w:eastAsia="等线" w:hAnsi="Arial"/>
                <w:sz w:val="18"/>
              </w:rPr>
            </w:pPr>
          </w:p>
        </w:tc>
      </w:tr>
      <w:tr w:rsidR="00303D91" w:rsidRPr="00303D91" w14:paraId="04FFE839" w14:textId="77777777" w:rsidTr="004A61B7">
        <w:trPr>
          <w:jc w:val="center"/>
        </w:trPr>
        <w:tc>
          <w:tcPr>
            <w:tcW w:w="1596" w:type="dxa"/>
          </w:tcPr>
          <w:p w14:paraId="0B00DA9E"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color w:val="000000"/>
                <w:sz w:val="18"/>
                <w:szCs w:val="18"/>
              </w:rPr>
              <w:t>CA_n7A-n105A</w:t>
            </w:r>
          </w:p>
        </w:tc>
        <w:tc>
          <w:tcPr>
            <w:tcW w:w="972" w:type="dxa"/>
          </w:tcPr>
          <w:p w14:paraId="3ACFA010" w14:textId="77777777" w:rsidR="00303D91" w:rsidRPr="00303D91" w:rsidRDefault="00303D91" w:rsidP="00303D91">
            <w:pPr>
              <w:keepNext/>
              <w:keepLines/>
              <w:spacing w:after="0"/>
              <w:jc w:val="center"/>
              <w:rPr>
                <w:rFonts w:ascii="Arial" w:eastAsia="等线" w:hAnsi="Arial"/>
                <w:sz w:val="18"/>
              </w:rPr>
            </w:pPr>
          </w:p>
        </w:tc>
        <w:tc>
          <w:tcPr>
            <w:tcW w:w="1086" w:type="dxa"/>
          </w:tcPr>
          <w:p w14:paraId="4A3C5649" w14:textId="77777777" w:rsidR="00303D91" w:rsidRPr="00303D91" w:rsidRDefault="00303D91" w:rsidP="00303D91">
            <w:pPr>
              <w:keepNext/>
              <w:keepLines/>
              <w:spacing w:after="0"/>
              <w:jc w:val="center"/>
              <w:rPr>
                <w:rFonts w:ascii="Arial" w:eastAsia="等线" w:hAnsi="Arial"/>
                <w:sz w:val="18"/>
              </w:rPr>
            </w:pPr>
          </w:p>
        </w:tc>
        <w:tc>
          <w:tcPr>
            <w:tcW w:w="972" w:type="dxa"/>
          </w:tcPr>
          <w:p w14:paraId="07C70B82" w14:textId="77777777" w:rsidR="00303D91" w:rsidRPr="00303D91" w:rsidRDefault="00303D91" w:rsidP="00303D91">
            <w:pPr>
              <w:keepNext/>
              <w:keepLines/>
              <w:spacing w:after="0"/>
              <w:jc w:val="center"/>
              <w:rPr>
                <w:rFonts w:ascii="Arial" w:eastAsia="等线" w:hAnsi="Arial"/>
                <w:sz w:val="18"/>
              </w:rPr>
            </w:pPr>
          </w:p>
        </w:tc>
        <w:tc>
          <w:tcPr>
            <w:tcW w:w="1086" w:type="dxa"/>
          </w:tcPr>
          <w:p w14:paraId="7A113DA9" w14:textId="77777777" w:rsidR="00303D91" w:rsidRPr="00303D91" w:rsidRDefault="00303D91" w:rsidP="00303D91">
            <w:pPr>
              <w:keepNext/>
              <w:keepLines/>
              <w:spacing w:after="0"/>
              <w:jc w:val="center"/>
              <w:rPr>
                <w:rFonts w:ascii="Arial" w:eastAsia="等线" w:hAnsi="Arial"/>
                <w:sz w:val="18"/>
              </w:rPr>
            </w:pPr>
          </w:p>
        </w:tc>
        <w:tc>
          <w:tcPr>
            <w:tcW w:w="972" w:type="dxa"/>
          </w:tcPr>
          <w:p w14:paraId="0277688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9F16DF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E155B2D" w14:textId="77777777" w:rsidR="00303D91" w:rsidRPr="00303D91" w:rsidRDefault="00303D91" w:rsidP="00303D91">
            <w:pPr>
              <w:keepNext/>
              <w:keepLines/>
              <w:spacing w:after="0"/>
              <w:jc w:val="center"/>
              <w:rPr>
                <w:rFonts w:ascii="Arial" w:eastAsia="等线" w:hAnsi="Arial"/>
                <w:sz w:val="18"/>
              </w:rPr>
            </w:pPr>
          </w:p>
        </w:tc>
        <w:tc>
          <w:tcPr>
            <w:tcW w:w="1086" w:type="dxa"/>
          </w:tcPr>
          <w:p w14:paraId="1457BD25" w14:textId="77777777" w:rsidR="00303D91" w:rsidRPr="00303D91" w:rsidRDefault="00303D91" w:rsidP="00303D91">
            <w:pPr>
              <w:keepNext/>
              <w:keepLines/>
              <w:spacing w:after="0"/>
              <w:jc w:val="center"/>
              <w:rPr>
                <w:rFonts w:ascii="Arial" w:eastAsia="等线" w:hAnsi="Arial"/>
                <w:sz w:val="18"/>
              </w:rPr>
            </w:pPr>
          </w:p>
        </w:tc>
      </w:tr>
      <w:tr w:rsidR="00303D91" w:rsidRPr="00303D91" w14:paraId="2012EDA3"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687C7386"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0968CAF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3E9C0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F39008"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E94930"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2A99ED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03E6C6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5D07E68"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8E4C53" w14:textId="77777777" w:rsidR="00303D91" w:rsidRPr="00303D91" w:rsidRDefault="00303D91" w:rsidP="00303D91">
            <w:pPr>
              <w:keepNext/>
              <w:keepLines/>
              <w:spacing w:after="0"/>
              <w:jc w:val="center"/>
              <w:rPr>
                <w:rFonts w:ascii="Arial" w:eastAsia="等线" w:hAnsi="Arial"/>
                <w:sz w:val="18"/>
              </w:rPr>
            </w:pPr>
          </w:p>
        </w:tc>
      </w:tr>
      <w:tr w:rsidR="00303D91" w:rsidRPr="00303D91" w14:paraId="0B4E4100"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113345C2"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707D826"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2FC1E3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2114D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29D15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51589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FC06C1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3FFF3C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387E33" w14:textId="77777777" w:rsidR="00303D91" w:rsidRPr="00303D91" w:rsidRDefault="00303D91" w:rsidP="00303D91">
            <w:pPr>
              <w:keepNext/>
              <w:keepLines/>
              <w:spacing w:after="0"/>
              <w:jc w:val="center"/>
              <w:rPr>
                <w:rFonts w:ascii="Arial" w:eastAsia="等线" w:hAnsi="Arial"/>
                <w:sz w:val="18"/>
              </w:rPr>
            </w:pPr>
          </w:p>
        </w:tc>
      </w:tr>
      <w:tr w:rsidR="00303D91" w:rsidRPr="00303D91" w14:paraId="2ECCFA8C" w14:textId="77777777" w:rsidTr="004A61B7">
        <w:trPr>
          <w:jc w:val="center"/>
        </w:trPr>
        <w:tc>
          <w:tcPr>
            <w:tcW w:w="1596" w:type="dxa"/>
          </w:tcPr>
          <w:p w14:paraId="542041A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w:t>
            </w:r>
            <w:r w:rsidRPr="00303D91">
              <w:rPr>
                <w:rFonts w:ascii="Arial" w:eastAsia="等线" w:hAnsi="Arial" w:cs="Arial" w:hint="eastAsia"/>
                <w:sz w:val="18"/>
                <w:lang w:eastAsia="zh-CN"/>
              </w:rPr>
              <w:t>8</w:t>
            </w:r>
            <w:r w:rsidRPr="00303D91">
              <w:rPr>
                <w:rFonts w:ascii="Arial" w:eastAsia="等线" w:hAnsi="Arial" w:cs="Arial"/>
                <w:sz w:val="18"/>
                <w:lang w:eastAsia="zh-CN"/>
              </w:rPr>
              <w:t>A-n</w:t>
            </w:r>
            <w:r w:rsidRPr="00303D91">
              <w:rPr>
                <w:rFonts w:ascii="Arial" w:eastAsia="等线" w:hAnsi="Arial" w:cs="Arial" w:hint="eastAsia"/>
                <w:sz w:val="18"/>
                <w:lang w:eastAsia="zh-CN"/>
              </w:rPr>
              <w:t>34</w:t>
            </w:r>
            <w:r w:rsidRPr="00303D91">
              <w:rPr>
                <w:rFonts w:ascii="Arial" w:eastAsia="等线" w:hAnsi="Arial" w:cs="Arial"/>
                <w:sz w:val="18"/>
                <w:lang w:eastAsia="zh-CN"/>
              </w:rPr>
              <w:t>A</w:t>
            </w:r>
          </w:p>
        </w:tc>
        <w:tc>
          <w:tcPr>
            <w:tcW w:w="972" w:type="dxa"/>
          </w:tcPr>
          <w:p w14:paraId="74830399" w14:textId="77777777" w:rsidR="00303D91" w:rsidRPr="00303D91" w:rsidRDefault="00303D91" w:rsidP="00303D91">
            <w:pPr>
              <w:keepNext/>
              <w:keepLines/>
              <w:spacing w:after="0"/>
              <w:jc w:val="center"/>
              <w:rPr>
                <w:rFonts w:ascii="Arial" w:eastAsia="等线" w:hAnsi="Arial"/>
                <w:sz w:val="18"/>
              </w:rPr>
            </w:pPr>
          </w:p>
        </w:tc>
        <w:tc>
          <w:tcPr>
            <w:tcW w:w="1086" w:type="dxa"/>
          </w:tcPr>
          <w:p w14:paraId="612DE84F" w14:textId="77777777" w:rsidR="00303D91" w:rsidRPr="00303D91" w:rsidRDefault="00303D91" w:rsidP="00303D91">
            <w:pPr>
              <w:keepNext/>
              <w:keepLines/>
              <w:spacing w:after="0"/>
              <w:jc w:val="center"/>
              <w:rPr>
                <w:rFonts w:ascii="Arial" w:eastAsia="等线" w:hAnsi="Arial"/>
                <w:sz w:val="18"/>
              </w:rPr>
            </w:pPr>
          </w:p>
        </w:tc>
        <w:tc>
          <w:tcPr>
            <w:tcW w:w="972" w:type="dxa"/>
          </w:tcPr>
          <w:p w14:paraId="393615E9"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6AF3651B"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167AB85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CFFB5D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8F065E0" w14:textId="77777777" w:rsidR="00303D91" w:rsidRPr="00303D91" w:rsidRDefault="00303D91" w:rsidP="00303D91">
            <w:pPr>
              <w:keepNext/>
              <w:keepLines/>
              <w:spacing w:after="0"/>
              <w:jc w:val="center"/>
              <w:rPr>
                <w:rFonts w:ascii="Arial" w:eastAsia="等线" w:hAnsi="Arial"/>
                <w:sz w:val="18"/>
              </w:rPr>
            </w:pPr>
          </w:p>
        </w:tc>
        <w:tc>
          <w:tcPr>
            <w:tcW w:w="1086" w:type="dxa"/>
          </w:tcPr>
          <w:p w14:paraId="398141FB" w14:textId="77777777" w:rsidR="00303D91" w:rsidRPr="00303D91" w:rsidRDefault="00303D91" w:rsidP="00303D91">
            <w:pPr>
              <w:keepNext/>
              <w:keepLines/>
              <w:spacing w:after="0"/>
              <w:jc w:val="center"/>
              <w:rPr>
                <w:rFonts w:ascii="Arial" w:eastAsia="等线" w:hAnsi="Arial"/>
                <w:sz w:val="18"/>
              </w:rPr>
            </w:pPr>
          </w:p>
        </w:tc>
      </w:tr>
      <w:tr w:rsidR="00303D91" w:rsidRPr="00303D91" w14:paraId="561FFD35" w14:textId="77777777" w:rsidTr="004A61B7">
        <w:trPr>
          <w:jc w:val="center"/>
        </w:trPr>
        <w:tc>
          <w:tcPr>
            <w:tcW w:w="1596" w:type="dxa"/>
          </w:tcPr>
          <w:p w14:paraId="08B4A7D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CA_n8A-n39A</w:t>
            </w:r>
          </w:p>
        </w:tc>
        <w:tc>
          <w:tcPr>
            <w:tcW w:w="972" w:type="dxa"/>
          </w:tcPr>
          <w:p w14:paraId="159710C3" w14:textId="77777777" w:rsidR="00303D91" w:rsidRPr="00303D91" w:rsidRDefault="00303D91" w:rsidP="00303D91">
            <w:pPr>
              <w:keepNext/>
              <w:keepLines/>
              <w:spacing w:after="0"/>
              <w:jc w:val="center"/>
              <w:rPr>
                <w:rFonts w:ascii="Arial" w:eastAsia="等线" w:hAnsi="Arial"/>
                <w:sz w:val="18"/>
              </w:rPr>
            </w:pPr>
          </w:p>
        </w:tc>
        <w:tc>
          <w:tcPr>
            <w:tcW w:w="1086" w:type="dxa"/>
          </w:tcPr>
          <w:p w14:paraId="5F6ACAC6" w14:textId="77777777" w:rsidR="00303D91" w:rsidRPr="00303D91" w:rsidRDefault="00303D91" w:rsidP="00303D91">
            <w:pPr>
              <w:keepNext/>
              <w:keepLines/>
              <w:spacing w:after="0"/>
              <w:jc w:val="center"/>
              <w:rPr>
                <w:rFonts w:ascii="Arial" w:eastAsia="等线" w:hAnsi="Arial"/>
                <w:sz w:val="18"/>
              </w:rPr>
            </w:pPr>
          </w:p>
        </w:tc>
        <w:tc>
          <w:tcPr>
            <w:tcW w:w="972" w:type="dxa"/>
          </w:tcPr>
          <w:p w14:paraId="1EF20824"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462F0A5F"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15ADA85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21F020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A9E38F0" w14:textId="77777777" w:rsidR="00303D91" w:rsidRPr="00303D91" w:rsidRDefault="00303D91" w:rsidP="00303D91">
            <w:pPr>
              <w:keepNext/>
              <w:keepLines/>
              <w:spacing w:after="0"/>
              <w:jc w:val="center"/>
              <w:rPr>
                <w:rFonts w:ascii="Arial" w:eastAsia="等线" w:hAnsi="Arial"/>
                <w:sz w:val="18"/>
              </w:rPr>
            </w:pPr>
          </w:p>
        </w:tc>
        <w:tc>
          <w:tcPr>
            <w:tcW w:w="1086" w:type="dxa"/>
          </w:tcPr>
          <w:p w14:paraId="62FB19F7" w14:textId="77777777" w:rsidR="00303D91" w:rsidRPr="00303D91" w:rsidRDefault="00303D91" w:rsidP="00303D91">
            <w:pPr>
              <w:keepNext/>
              <w:keepLines/>
              <w:spacing w:after="0"/>
              <w:jc w:val="center"/>
              <w:rPr>
                <w:rFonts w:ascii="Arial" w:eastAsia="等线" w:hAnsi="Arial"/>
                <w:sz w:val="18"/>
              </w:rPr>
            </w:pPr>
          </w:p>
        </w:tc>
      </w:tr>
      <w:tr w:rsidR="00303D91" w:rsidRPr="00303D91" w14:paraId="2629BD98" w14:textId="77777777" w:rsidTr="004A61B7">
        <w:trPr>
          <w:jc w:val="center"/>
        </w:trPr>
        <w:tc>
          <w:tcPr>
            <w:tcW w:w="1596" w:type="dxa"/>
          </w:tcPr>
          <w:p w14:paraId="2441CA59"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CA_n8A-n40A</w:t>
            </w:r>
          </w:p>
        </w:tc>
        <w:tc>
          <w:tcPr>
            <w:tcW w:w="972" w:type="dxa"/>
          </w:tcPr>
          <w:p w14:paraId="0AFC87FC" w14:textId="77777777" w:rsidR="00303D91" w:rsidRPr="00303D91" w:rsidRDefault="00303D91" w:rsidP="00303D91">
            <w:pPr>
              <w:keepNext/>
              <w:keepLines/>
              <w:spacing w:after="0"/>
              <w:jc w:val="center"/>
              <w:rPr>
                <w:rFonts w:ascii="Arial" w:eastAsia="等线" w:hAnsi="Arial"/>
                <w:sz w:val="18"/>
              </w:rPr>
            </w:pPr>
          </w:p>
        </w:tc>
        <w:tc>
          <w:tcPr>
            <w:tcW w:w="1086" w:type="dxa"/>
          </w:tcPr>
          <w:p w14:paraId="14F9853F" w14:textId="77777777" w:rsidR="00303D91" w:rsidRPr="00303D91" w:rsidRDefault="00303D91" w:rsidP="00303D91">
            <w:pPr>
              <w:keepNext/>
              <w:keepLines/>
              <w:spacing w:after="0"/>
              <w:jc w:val="center"/>
              <w:rPr>
                <w:rFonts w:ascii="Arial" w:eastAsia="等线" w:hAnsi="Arial"/>
                <w:sz w:val="18"/>
              </w:rPr>
            </w:pPr>
          </w:p>
        </w:tc>
        <w:tc>
          <w:tcPr>
            <w:tcW w:w="972" w:type="dxa"/>
          </w:tcPr>
          <w:p w14:paraId="43798C4A"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2907DAE3"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2D64EE7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41C0C7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316F98A" w14:textId="77777777" w:rsidR="00303D91" w:rsidRPr="00303D91" w:rsidRDefault="00303D91" w:rsidP="00303D91">
            <w:pPr>
              <w:keepNext/>
              <w:keepLines/>
              <w:spacing w:after="0"/>
              <w:jc w:val="center"/>
              <w:rPr>
                <w:rFonts w:ascii="Arial" w:eastAsia="等线" w:hAnsi="Arial"/>
                <w:sz w:val="18"/>
              </w:rPr>
            </w:pPr>
          </w:p>
        </w:tc>
        <w:tc>
          <w:tcPr>
            <w:tcW w:w="1086" w:type="dxa"/>
          </w:tcPr>
          <w:p w14:paraId="736FE178" w14:textId="77777777" w:rsidR="00303D91" w:rsidRPr="00303D91" w:rsidRDefault="00303D91" w:rsidP="00303D91">
            <w:pPr>
              <w:keepNext/>
              <w:keepLines/>
              <w:spacing w:after="0"/>
              <w:jc w:val="center"/>
              <w:rPr>
                <w:rFonts w:ascii="Arial" w:eastAsia="等线" w:hAnsi="Arial"/>
                <w:sz w:val="18"/>
              </w:rPr>
            </w:pPr>
          </w:p>
        </w:tc>
      </w:tr>
      <w:tr w:rsidR="00303D91" w:rsidRPr="00303D91" w14:paraId="0A423145" w14:textId="77777777" w:rsidTr="004A61B7">
        <w:trPr>
          <w:jc w:val="center"/>
        </w:trPr>
        <w:tc>
          <w:tcPr>
            <w:tcW w:w="1596" w:type="dxa"/>
          </w:tcPr>
          <w:p w14:paraId="2A5B3395"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CA_n8A-n41A</w:t>
            </w:r>
          </w:p>
        </w:tc>
        <w:tc>
          <w:tcPr>
            <w:tcW w:w="972" w:type="dxa"/>
          </w:tcPr>
          <w:p w14:paraId="07D699EC" w14:textId="77777777" w:rsidR="00303D91" w:rsidRPr="00303D91" w:rsidRDefault="00303D91" w:rsidP="00303D91">
            <w:pPr>
              <w:keepNext/>
              <w:keepLines/>
              <w:spacing w:after="0"/>
              <w:jc w:val="center"/>
              <w:rPr>
                <w:rFonts w:ascii="Arial" w:eastAsia="等线" w:hAnsi="Arial"/>
                <w:sz w:val="18"/>
              </w:rPr>
            </w:pPr>
          </w:p>
        </w:tc>
        <w:tc>
          <w:tcPr>
            <w:tcW w:w="1086" w:type="dxa"/>
          </w:tcPr>
          <w:p w14:paraId="4EDBAE74" w14:textId="77777777" w:rsidR="00303D91" w:rsidRPr="00303D91" w:rsidRDefault="00303D91" w:rsidP="00303D91">
            <w:pPr>
              <w:keepNext/>
              <w:keepLines/>
              <w:spacing w:after="0"/>
              <w:jc w:val="center"/>
              <w:rPr>
                <w:rFonts w:ascii="Arial" w:eastAsia="等线" w:hAnsi="Arial"/>
                <w:sz w:val="18"/>
              </w:rPr>
            </w:pPr>
          </w:p>
        </w:tc>
        <w:tc>
          <w:tcPr>
            <w:tcW w:w="972" w:type="dxa"/>
          </w:tcPr>
          <w:p w14:paraId="5CC06910" w14:textId="77777777" w:rsidR="00303D91" w:rsidRPr="00303D91" w:rsidRDefault="00303D91" w:rsidP="00303D91">
            <w:pPr>
              <w:keepNext/>
              <w:keepLines/>
              <w:spacing w:after="0"/>
              <w:jc w:val="center"/>
              <w:rPr>
                <w:rFonts w:ascii="Arial" w:eastAsia="等线" w:hAnsi="Arial"/>
                <w:sz w:val="18"/>
              </w:rPr>
            </w:pPr>
          </w:p>
        </w:tc>
        <w:tc>
          <w:tcPr>
            <w:tcW w:w="1086" w:type="dxa"/>
          </w:tcPr>
          <w:p w14:paraId="5C8B6B3E" w14:textId="77777777" w:rsidR="00303D91" w:rsidRPr="00303D91" w:rsidRDefault="00303D91" w:rsidP="00303D91">
            <w:pPr>
              <w:keepNext/>
              <w:keepLines/>
              <w:spacing w:after="0"/>
              <w:jc w:val="center"/>
              <w:rPr>
                <w:rFonts w:ascii="Arial" w:eastAsia="等线" w:hAnsi="Arial"/>
                <w:sz w:val="18"/>
              </w:rPr>
            </w:pPr>
          </w:p>
        </w:tc>
        <w:tc>
          <w:tcPr>
            <w:tcW w:w="972" w:type="dxa"/>
          </w:tcPr>
          <w:p w14:paraId="6B9E20F5"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C63456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77693CC7" w14:textId="77777777" w:rsidR="00303D91" w:rsidRPr="00303D91" w:rsidRDefault="00303D91" w:rsidP="00303D91">
            <w:pPr>
              <w:keepNext/>
              <w:keepLines/>
              <w:spacing w:after="0"/>
              <w:jc w:val="center"/>
              <w:rPr>
                <w:rFonts w:ascii="Arial" w:eastAsia="等线" w:hAnsi="Arial"/>
                <w:sz w:val="18"/>
              </w:rPr>
            </w:pPr>
          </w:p>
        </w:tc>
        <w:tc>
          <w:tcPr>
            <w:tcW w:w="1086" w:type="dxa"/>
          </w:tcPr>
          <w:p w14:paraId="1B4D9462" w14:textId="77777777" w:rsidR="00303D91" w:rsidRPr="00303D91" w:rsidRDefault="00303D91" w:rsidP="00303D91">
            <w:pPr>
              <w:keepNext/>
              <w:keepLines/>
              <w:spacing w:after="0"/>
              <w:jc w:val="center"/>
              <w:rPr>
                <w:rFonts w:ascii="Arial" w:eastAsia="等线" w:hAnsi="Arial"/>
                <w:sz w:val="18"/>
              </w:rPr>
            </w:pPr>
          </w:p>
        </w:tc>
      </w:tr>
      <w:tr w:rsidR="00303D91" w:rsidRPr="00303D91" w14:paraId="3D46459E" w14:textId="77777777" w:rsidTr="004A61B7">
        <w:trPr>
          <w:jc w:val="center"/>
        </w:trPr>
        <w:tc>
          <w:tcPr>
            <w:tcW w:w="1596" w:type="dxa"/>
          </w:tcPr>
          <w:p w14:paraId="2868EA5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MS Mincho" w:hAnsi="Arial" w:cs="Arial"/>
                <w:bCs/>
                <w:sz w:val="18"/>
                <w:szCs w:val="18"/>
              </w:rPr>
              <w:t>CA_</w:t>
            </w:r>
            <w:r w:rsidRPr="00303D91">
              <w:rPr>
                <w:rFonts w:ascii="Arial" w:eastAsia="Times New Roman" w:hAnsi="Arial" w:cs="Arial" w:hint="eastAsia"/>
                <w:bCs/>
                <w:sz w:val="18"/>
                <w:szCs w:val="18"/>
                <w:lang w:eastAsia="zh-CN"/>
              </w:rPr>
              <w:t>n8A-n41C</w:t>
            </w:r>
          </w:p>
        </w:tc>
        <w:tc>
          <w:tcPr>
            <w:tcW w:w="972" w:type="dxa"/>
          </w:tcPr>
          <w:p w14:paraId="5BF340B5" w14:textId="77777777" w:rsidR="00303D91" w:rsidRPr="00303D91" w:rsidRDefault="00303D91" w:rsidP="00303D91">
            <w:pPr>
              <w:keepNext/>
              <w:keepLines/>
              <w:spacing w:after="0"/>
              <w:jc w:val="center"/>
              <w:rPr>
                <w:rFonts w:ascii="Arial" w:eastAsia="等线" w:hAnsi="Arial"/>
                <w:sz w:val="18"/>
              </w:rPr>
            </w:pPr>
          </w:p>
        </w:tc>
        <w:tc>
          <w:tcPr>
            <w:tcW w:w="1086" w:type="dxa"/>
          </w:tcPr>
          <w:p w14:paraId="1E063A92" w14:textId="77777777" w:rsidR="00303D91" w:rsidRPr="00303D91" w:rsidRDefault="00303D91" w:rsidP="00303D91">
            <w:pPr>
              <w:keepNext/>
              <w:keepLines/>
              <w:spacing w:after="0"/>
              <w:jc w:val="center"/>
              <w:rPr>
                <w:rFonts w:ascii="Arial" w:eastAsia="等线" w:hAnsi="Arial"/>
                <w:sz w:val="18"/>
              </w:rPr>
            </w:pPr>
          </w:p>
        </w:tc>
        <w:tc>
          <w:tcPr>
            <w:tcW w:w="972" w:type="dxa"/>
          </w:tcPr>
          <w:p w14:paraId="7001AC35" w14:textId="77777777" w:rsidR="00303D91" w:rsidRPr="00303D91" w:rsidRDefault="00303D91" w:rsidP="00303D91">
            <w:pPr>
              <w:keepNext/>
              <w:keepLines/>
              <w:spacing w:after="0"/>
              <w:jc w:val="center"/>
              <w:rPr>
                <w:rFonts w:ascii="Arial" w:eastAsia="等线" w:hAnsi="Arial"/>
                <w:sz w:val="18"/>
              </w:rPr>
            </w:pPr>
          </w:p>
        </w:tc>
        <w:tc>
          <w:tcPr>
            <w:tcW w:w="1086" w:type="dxa"/>
          </w:tcPr>
          <w:p w14:paraId="0B385DCD" w14:textId="77777777" w:rsidR="00303D91" w:rsidRPr="00303D91" w:rsidRDefault="00303D91" w:rsidP="00303D91">
            <w:pPr>
              <w:keepNext/>
              <w:keepLines/>
              <w:spacing w:after="0"/>
              <w:jc w:val="center"/>
              <w:rPr>
                <w:rFonts w:ascii="Arial" w:eastAsia="等线" w:hAnsi="Arial"/>
                <w:sz w:val="18"/>
              </w:rPr>
            </w:pPr>
          </w:p>
        </w:tc>
        <w:tc>
          <w:tcPr>
            <w:tcW w:w="972" w:type="dxa"/>
          </w:tcPr>
          <w:p w14:paraId="0C732E5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9C62B5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279204B" w14:textId="77777777" w:rsidR="00303D91" w:rsidRPr="00303D91" w:rsidRDefault="00303D91" w:rsidP="00303D91">
            <w:pPr>
              <w:keepNext/>
              <w:keepLines/>
              <w:spacing w:after="0"/>
              <w:jc w:val="center"/>
              <w:rPr>
                <w:rFonts w:ascii="Arial" w:eastAsia="等线" w:hAnsi="Arial"/>
                <w:sz w:val="18"/>
              </w:rPr>
            </w:pPr>
          </w:p>
        </w:tc>
        <w:tc>
          <w:tcPr>
            <w:tcW w:w="1086" w:type="dxa"/>
          </w:tcPr>
          <w:p w14:paraId="7BD88A80" w14:textId="77777777" w:rsidR="00303D91" w:rsidRPr="00303D91" w:rsidRDefault="00303D91" w:rsidP="00303D91">
            <w:pPr>
              <w:keepNext/>
              <w:keepLines/>
              <w:spacing w:after="0"/>
              <w:jc w:val="center"/>
              <w:rPr>
                <w:rFonts w:ascii="Arial" w:eastAsia="等线" w:hAnsi="Arial"/>
                <w:sz w:val="18"/>
              </w:rPr>
            </w:pPr>
          </w:p>
        </w:tc>
      </w:tr>
      <w:tr w:rsidR="00303D91" w:rsidRPr="00303D91" w14:paraId="2AE1C173" w14:textId="77777777" w:rsidTr="004A61B7">
        <w:trPr>
          <w:jc w:val="center"/>
        </w:trPr>
        <w:tc>
          <w:tcPr>
            <w:tcW w:w="1596" w:type="dxa"/>
          </w:tcPr>
          <w:p w14:paraId="4BE9853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CA_n8A-n77A</w:t>
            </w:r>
          </w:p>
        </w:tc>
        <w:tc>
          <w:tcPr>
            <w:tcW w:w="972" w:type="dxa"/>
          </w:tcPr>
          <w:p w14:paraId="58A80EAE" w14:textId="77777777" w:rsidR="00303D91" w:rsidRPr="00303D91" w:rsidRDefault="00303D91" w:rsidP="00303D91">
            <w:pPr>
              <w:keepNext/>
              <w:keepLines/>
              <w:spacing w:after="0"/>
              <w:jc w:val="center"/>
              <w:rPr>
                <w:rFonts w:ascii="Arial" w:eastAsia="等线" w:hAnsi="Arial"/>
                <w:sz w:val="18"/>
              </w:rPr>
            </w:pPr>
          </w:p>
        </w:tc>
        <w:tc>
          <w:tcPr>
            <w:tcW w:w="1086" w:type="dxa"/>
          </w:tcPr>
          <w:p w14:paraId="42480D8A" w14:textId="77777777" w:rsidR="00303D91" w:rsidRPr="00303D91" w:rsidRDefault="00303D91" w:rsidP="00303D91">
            <w:pPr>
              <w:keepNext/>
              <w:keepLines/>
              <w:spacing w:after="0"/>
              <w:jc w:val="center"/>
              <w:rPr>
                <w:rFonts w:ascii="Arial" w:eastAsia="等线" w:hAnsi="Arial"/>
                <w:sz w:val="18"/>
              </w:rPr>
            </w:pPr>
          </w:p>
        </w:tc>
        <w:tc>
          <w:tcPr>
            <w:tcW w:w="972" w:type="dxa"/>
          </w:tcPr>
          <w:p w14:paraId="613C494A"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sz w:val="18"/>
                <w:lang w:eastAsia="zh-CN"/>
              </w:rPr>
              <w:t>26</w:t>
            </w:r>
            <w:r w:rsidRPr="00303D91">
              <w:rPr>
                <w:rFonts w:ascii="Arial" w:eastAsia="Times New Roman" w:hAnsi="Arial"/>
                <w:sz w:val="18"/>
                <w:vertAlign w:val="superscript"/>
                <w:lang w:eastAsia="zh-CN"/>
              </w:rPr>
              <w:t>6</w:t>
            </w:r>
          </w:p>
        </w:tc>
        <w:tc>
          <w:tcPr>
            <w:tcW w:w="1086" w:type="dxa"/>
          </w:tcPr>
          <w:p w14:paraId="60D473C6"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516A4F3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66ECEF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406EAF2" w14:textId="77777777" w:rsidR="00303D91" w:rsidRPr="00303D91" w:rsidRDefault="00303D91" w:rsidP="00303D91">
            <w:pPr>
              <w:keepNext/>
              <w:keepLines/>
              <w:spacing w:after="0"/>
              <w:jc w:val="center"/>
              <w:rPr>
                <w:rFonts w:ascii="Arial" w:eastAsia="等线" w:hAnsi="Arial"/>
                <w:sz w:val="18"/>
              </w:rPr>
            </w:pPr>
          </w:p>
        </w:tc>
        <w:tc>
          <w:tcPr>
            <w:tcW w:w="1086" w:type="dxa"/>
          </w:tcPr>
          <w:p w14:paraId="686FFA49" w14:textId="77777777" w:rsidR="00303D91" w:rsidRPr="00303D91" w:rsidRDefault="00303D91" w:rsidP="00303D91">
            <w:pPr>
              <w:keepNext/>
              <w:keepLines/>
              <w:spacing w:after="0"/>
              <w:jc w:val="center"/>
              <w:rPr>
                <w:rFonts w:ascii="Arial" w:eastAsia="等线" w:hAnsi="Arial"/>
                <w:sz w:val="18"/>
              </w:rPr>
            </w:pPr>
          </w:p>
        </w:tc>
      </w:tr>
      <w:tr w:rsidR="00303D91" w:rsidRPr="00303D91" w14:paraId="124D606D" w14:textId="77777777" w:rsidTr="004A61B7">
        <w:trPr>
          <w:jc w:val="center"/>
        </w:trPr>
        <w:tc>
          <w:tcPr>
            <w:tcW w:w="1596" w:type="dxa"/>
          </w:tcPr>
          <w:p w14:paraId="31C72714"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lang w:eastAsia="zh-CN"/>
              </w:rPr>
              <w:t>CA_n8A-n78A</w:t>
            </w:r>
          </w:p>
        </w:tc>
        <w:tc>
          <w:tcPr>
            <w:tcW w:w="972" w:type="dxa"/>
          </w:tcPr>
          <w:p w14:paraId="4032FCFD" w14:textId="77777777" w:rsidR="00303D91" w:rsidRPr="00303D91" w:rsidRDefault="00303D91" w:rsidP="00303D91">
            <w:pPr>
              <w:keepNext/>
              <w:keepLines/>
              <w:spacing w:after="0"/>
              <w:jc w:val="center"/>
              <w:rPr>
                <w:rFonts w:ascii="Arial" w:eastAsia="等线" w:hAnsi="Arial"/>
                <w:sz w:val="18"/>
              </w:rPr>
            </w:pPr>
          </w:p>
        </w:tc>
        <w:tc>
          <w:tcPr>
            <w:tcW w:w="1086" w:type="dxa"/>
          </w:tcPr>
          <w:p w14:paraId="7F203DC3" w14:textId="77777777" w:rsidR="00303D91" w:rsidRPr="00303D91" w:rsidRDefault="00303D91" w:rsidP="00303D91">
            <w:pPr>
              <w:keepNext/>
              <w:keepLines/>
              <w:spacing w:after="0"/>
              <w:jc w:val="center"/>
              <w:rPr>
                <w:rFonts w:ascii="Arial" w:eastAsia="等线" w:hAnsi="Arial"/>
                <w:sz w:val="18"/>
              </w:rPr>
            </w:pPr>
          </w:p>
        </w:tc>
        <w:tc>
          <w:tcPr>
            <w:tcW w:w="972" w:type="dxa"/>
          </w:tcPr>
          <w:p w14:paraId="12EE697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eastAsia="zh-CN"/>
              </w:rPr>
              <w:t>26</w:t>
            </w:r>
            <w:r w:rsidRPr="00303D91">
              <w:rPr>
                <w:rFonts w:ascii="Arial" w:eastAsia="等线" w:hAnsi="Arial"/>
                <w:sz w:val="18"/>
                <w:vertAlign w:val="superscript"/>
                <w:lang w:eastAsia="zh-CN"/>
              </w:rPr>
              <w:t>6</w:t>
            </w:r>
          </w:p>
        </w:tc>
        <w:tc>
          <w:tcPr>
            <w:tcW w:w="1086" w:type="dxa"/>
          </w:tcPr>
          <w:p w14:paraId="5F50A50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3D7596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678E95A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6410B09D" w14:textId="77777777" w:rsidR="00303D91" w:rsidRPr="00303D91" w:rsidRDefault="00303D91" w:rsidP="00303D91">
            <w:pPr>
              <w:keepNext/>
              <w:keepLines/>
              <w:spacing w:after="0"/>
              <w:jc w:val="center"/>
              <w:rPr>
                <w:rFonts w:ascii="Arial" w:eastAsia="等线" w:hAnsi="Arial"/>
                <w:sz w:val="18"/>
              </w:rPr>
            </w:pPr>
          </w:p>
        </w:tc>
        <w:tc>
          <w:tcPr>
            <w:tcW w:w="1086" w:type="dxa"/>
          </w:tcPr>
          <w:p w14:paraId="6F545BA9" w14:textId="77777777" w:rsidR="00303D91" w:rsidRPr="00303D91" w:rsidRDefault="00303D91" w:rsidP="00303D91">
            <w:pPr>
              <w:keepNext/>
              <w:keepLines/>
              <w:spacing w:after="0"/>
              <w:jc w:val="center"/>
              <w:rPr>
                <w:rFonts w:ascii="Arial" w:eastAsia="等线" w:hAnsi="Arial"/>
                <w:sz w:val="18"/>
              </w:rPr>
            </w:pPr>
          </w:p>
        </w:tc>
      </w:tr>
      <w:tr w:rsidR="00303D91" w:rsidRPr="00303D91" w14:paraId="1A5A319B" w14:textId="77777777" w:rsidTr="004A61B7">
        <w:trPr>
          <w:jc w:val="center"/>
        </w:trPr>
        <w:tc>
          <w:tcPr>
            <w:tcW w:w="1596" w:type="dxa"/>
          </w:tcPr>
          <w:p w14:paraId="3D78FD28"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hint="eastAsia"/>
                <w:bCs/>
                <w:sz w:val="18"/>
                <w:szCs w:val="18"/>
                <w:lang w:eastAsia="zh-CN"/>
              </w:rPr>
              <w:t>CA_n8A-n78C</w:t>
            </w:r>
          </w:p>
        </w:tc>
        <w:tc>
          <w:tcPr>
            <w:tcW w:w="972" w:type="dxa"/>
          </w:tcPr>
          <w:p w14:paraId="6594ACEA" w14:textId="77777777" w:rsidR="00303D91" w:rsidRPr="00303D91" w:rsidRDefault="00303D91" w:rsidP="00303D91">
            <w:pPr>
              <w:keepNext/>
              <w:keepLines/>
              <w:spacing w:after="0"/>
              <w:jc w:val="center"/>
              <w:rPr>
                <w:rFonts w:ascii="Arial" w:eastAsia="等线" w:hAnsi="Arial"/>
                <w:sz w:val="18"/>
              </w:rPr>
            </w:pPr>
          </w:p>
        </w:tc>
        <w:tc>
          <w:tcPr>
            <w:tcW w:w="1086" w:type="dxa"/>
          </w:tcPr>
          <w:p w14:paraId="13BA6E7E" w14:textId="77777777" w:rsidR="00303D91" w:rsidRPr="00303D91" w:rsidRDefault="00303D91" w:rsidP="00303D91">
            <w:pPr>
              <w:keepNext/>
              <w:keepLines/>
              <w:spacing w:after="0"/>
              <w:jc w:val="center"/>
              <w:rPr>
                <w:rFonts w:ascii="Arial" w:eastAsia="等线" w:hAnsi="Arial"/>
                <w:sz w:val="18"/>
              </w:rPr>
            </w:pPr>
          </w:p>
        </w:tc>
        <w:tc>
          <w:tcPr>
            <w:tcW w:w="972" w:type="dxa"/>
          </w:tcPr>
          <w:p w14:paraId="722D974F"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Pr>
          <w:p w14:paraId="5A12B319"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1A6DBA9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E9C445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BF79A3F" w14:textId="77777777" w:rsidR="00303D91" w:rsidRPr="00303D91" w:rsidRDefault="00303D91" w:rsidP="00303D91">
            <w:pPr>
              <w:keepNext/>
              <w:keepLines/>
              <w:spacing w:after="0"/>
              <w:jc w:val="center"/>
              <w:rPr>
                <w:rFonts w:ascii="Arial" w:eastAsia="等线" w:hAnsi="Arial"/>
                <w:sz w:val="18"/>
              </w:rPr>
            </w:pPr>
          </w:p>
        </w:tc>
        <w:tc>
          <w:tcPr>
            <w:tcW w:w="1086" w:type="dxa"/>
          </w:tcPr>
          <w:p w14:paraId="74E54377" w14:textId="77777777" w:rsidR="00303D91" w:rsidRPr="00303D91" w:rsidRDefault="00303D91" w:rsidP="00303D91">
            <w:pPr>
              <w:keepNext/>
              <w:keepLines/>
              <w:spacing w:after="0"/>
              <w:jc w:val="center"/>
              <w:rPr>
                <w:rFonts w:ascii="Arial" w:eastAsia="等线" w:hAnsi="Arial"/>
                <w:sz w:val="18"/>
              </w:rPr>
            </w:pPr>
          </w:p>
        </w:tc>
      </w:tr>
      <w:tr w:rsidR="00303D91" w:rsidRPr="00303D91" w14:paraId="0F8BDECA" w14:textId="77777777" w:rsidTr="004A61B7">
        <w:trPr>
          <w:jc w:val="center"/>
        </w:trPr>
        <w:tc>
          <w:tcPr>
            <w:tcW w:w="1596" w:type="dxa"/>
          </w:tcPr>
          <w:p w14:paraId="112DC71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CA_n8A-n79A</w:t>
            </w:r>
          </w:p>
        </w:tc>
        <w:tc>
          <w:tcPr>
            <w:tcW w:w="972" w:type="dxa"/>
          </w:tcPr>
          <w:p w14:paraId="243AED7C" w14:textId="77777777" w:rsidR="00303D91" w:rsidRPr="00303D91" w:rsidRDefault="00303D91" w:rsidP="00303D91">
            <w:pPr>
              <w:keepNext/>
              <w:keepLines/>
              <w:spacing w:after="0"/>
              <w:jc w:val="center"/>
              <w:rPr>
                <w:rFonts w:ascii="Arial" w:eastAsia="等线" w:hAnsi="Arial"/>
                <w:sz w:val="18"/>
              </w:rPr>
            </w:pPr>
          </w:p>
        </w:tc>
        <w:tc>
          <w:tcPr>
            <w:tcW w:w="1086" w:type="dxa"/>
          </w:tcPr>
          <w:p w14:paraId="03B56FC3" w14:textId="77777777" w:rsidR="00303D91" w:rsidRPr="00303D91" w:rsidRDefault="00303D91" w:rsidP="00303D91">
            <w:pPr>
              <w:keepNext/>
              <w:keepLines/>
              <w:spacing w:after="0"/>
              <w:jc w:val="center"/>
              <w:rPr>
                <w:rFonts w:ascii="Arial" w:eastAsia="等线" w:hAnsi="Arial"/>
                <w:sz w:val="18"/>
              </w:rPr>
            </w:pPr>
          </w:p>
        </w:tc>
        <w:tc>
          <w:tcPr>
            <w:tcW w:w="972" w:type="dxa"/>
          </w:tcPr>
          <w:p w14:paraId="628D4AC7"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eastAsia="zh-CN"/>
              </w:rPr>
              <w:t>26</w:t>
            </w:r>
            <w:r w:rsidRPr="00303D91">
              <w:rPr>
                <w:rFonts w:ascii="Arial" w:eastAsia="等线" w:hAnsi="Arial"/>
                <w:sz w:val="18"/>
                <w:vertAlign w:val="superscript"/>
                <w:lang w:eastAsia="zh-CN"/>
              </w:rPr>
              <w:t>6</w:t>
            </w:r>
          </w:p>
        </w:tc>
        <w:tc>
          <w:tcPr>
            <w:tcW w:w="1086" w:type="dxa"/>
          </w:tcPr>
          <w:p w14:paraId="617AA44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8FE59B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0C5AF3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ADF4E49" w14:textId="77777777" w:rsidR="00303D91" w:rsidRPr="00303D91" w:rsidRDefault="00303D91" w:rsidP="00303D91">
            <w:pPr>
              <w:keepNext/>
              <w:keepLines/>
              <w:spacing w:after="0"/>
              <w:jc w:val="center"/>
              <w:rPr>
                <w:rFonts w:ascii="Arial" w:eastAsia="等线" w:hAnsi="Arial"/>
                <w:sz w:val="18"/>
              </w:rPr>
            </w:pPr>
          </w:p>
        </w:tc>
        <w:tc>
          <w:tcPr>
            <w:tcW w:w="1086" w:type="dxa"/>
          </w:tcPr>
          <w:p w14:paraId="33CB0BAE" w14:textId="77777777" w:rsidR="00303D91" w:rsidRPr="00303D91" w:rsidRDefault="00303D91" w:rsidP="00303D91">
            <w:pPr>
              <w:keepNext/>
              <w:keepLines/>
              <w:spacing w:after="0"/>
              <w:jc w:val="center"/>
              <w:rPr>
                <w:rFonts w:ascii="Arial" w:eastAsia="等线" w:hAnsi="Arial"/>
                <w:sz w:val="18"/>
              </w:rPr>
            </w:pPr>
          </w:p>
        </w:tc>
      </w:tr>
      <w:tr w:rsidR="00303D91" w:rsidRPr="00303D91" w14:paraId="6163A93C" w14:textId="77777777" w:rsidTr="004A61B7">
        <w:trPr>
          <w:jc w:val="center"/>
        </w:trPr>
        <w:tc>
          <w:tcPr>
            <w:tcW w:w="1596" w:type="dxa"/>
          </w:tcPr>
          <w:p w14:paraId="03EEB74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lang w:eastAsia="zh-CN"/>
              </w:rPr>
              <w:t>CA_n8A-n79</w:t>
            </w:r>
            <w:r w:rsidRPr="00303D91">
              <w:rPr>
                <w:rFonts w:ascii="Arial" w:eastAsia="Times New Roman" w:hAnsi="Arial"/>
                <w:sz w:val="18"/>
                <w:lang w:eastAsia="zh-CN"/>
              </w:rPr>
              <w:t>C</w:t>
            </w:r>
          </w:p>
        </w:tc>
        <w:tc>
          <w:tcPr>
            <w:tcW w:w="972" w:type="dxa"/>
          </w:tcPr>
          <w:p w14:paraId="77FA456E" w14:textId="77777777" w:rsidR="00303D91" w:rsidRPr="00303D91" w:rsidRDefault="00303D91" w:rsidP="00303D91">
            <w:pPr>
              <w:keepNext/>
              <w:keepLines/>
              <w:spacing w:after="0"/>
              <w:jc w:val="center"/>
              <w:rPr>
                <w:rFonts w:ascii="Arial" w:eastAsia="等线" w:hAnsi="Arial"/>
                <w:sz w:val="18"/>
              </w:rPr>
            </w:pPr>
          </w:p>
        </w:tc>
        <w:tc>
          <w:tcPr>
            <w:tcW w:w="1086" w:type="dxa"/>
          </w:tcPr>
          <w:p w14:paraId="57468BF7" w14:textId="77777777" w:rsidR="00303D91" w:rsidRPr="00303D91" w:rsidRDefault="00303D91" w:rsidP="00303D91">
            <w:pPr>
              <w:keepNext/>
              <w:keepLines/>
              <w:spacing w:after="0"/>
              <w:jc w:val="center"/>
              <w:rPr>
                <w:rFonts w:ascii="Arial" w:eastAsia="等线" w:hAnsi="Arial"/>
                <w:sz w:val="18"/>
              </w:rPr>
            </w:pPr>
          </w:p>
        </w:tc>
        <w:tc>
          <w:tcPr>
            <w:tcW w:w="972" w:type="dxa"/>
          </w:tcPr>
          <w:p w14:paraId="4874581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26</w:t>
            </w:r>
            <w:r w:rsidRPr="00303D91">
              <w:rPr>
                <w:rFonts w:ascii="Arial" w:eastAsia="Times New Roman" w:hAnsi="Arial"/>
                <w:sz w:val="18"/>
                <w:vertAlign w:val="superscript"/>
                <w:lang w:eastAsia="zh-CN"/>
              </w:rPr>
              <w:t>6</w:t>
            </w:r>
          </w:p>
        </w:tc>
        <w:tc>
          <w:tcPr>
            <w:tcW w:w="1086" w:type="dxa"/>
          </w:tcPr>
          <w:p w14:paraId="3263A67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33F6341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07384E4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162025C2" w14:textId="77777777" w:rsidR="00303D91" w:rsidRPr="00303D91" w:rsidRDefault="00303D91" w:rsidP="00303D91">
            <w:pPr>
              <w:keepNext/>
              <w:keepLines/>
              <w:spacing w:after="0"/>
              <w:jc w:val="center"/>
              <w:rPr>
                <w:rFonts w:ascii="Arial" w:eastAsia="等线" w:hAnsi="Arial"/>
                <w:sz w:val="18"/>
              </w:rPr>
            </w:pPr>
          </w:p>
        </w:tc>
        <w:tc>
          <w:tcPr>
            <w:tcW w:w="1086" w:type="dxa"/>
          </w:tcPr>
          <w:p w14:paraId="6A5531C8" w14:textId="77777777" w:rsidR="00303D91" w:rsidRPr="00303D91" w:rsidRDefault="00303D91" w:rsidP="00303D91">
            <w:pPr>
              <w:keepNext/>
              <w:keepLines/>
              <w:spacing w:after="0"/>
              <w:jc w:val="center"/>
              <w:rPr>
                <w:rFonts w:ascii="Arial" w:eastAsia="等线" w:hAnsi="Arial"/>
                <w:sz w:val="18"/>
              </w:rPr>
            </w:pPr>
          </w:p>
        </w:tc>
      </w:tr>
      <w:tr w:rsidR="00303D91" w:rsidRPr="00303D91" w14:paraId="436075BA" w14:textId="77777777" w:rsidTr="004A61B7">
        <w:trPr>
          <w:jc w:val="center"/>
        </w:trPr>
        <w:tc>
          <w:tcPr>
            <w:tcW w:w="1596" w:type="dxa"/>
          </w:tcPr>
          <w:p w14:paraId="47604BFF" w14:textId="77777777" w:rsidR="00303D91" w:rsidRPr="00303D91" w:rsidRDefault="00303D91" w:rsidP="00303D91">
            <w:pPr>
              <w:keepLines/>
              <w:spacing w:after="0"/>
              <w:jc w:val="center"/>
              <w:rPr>
                <w:rFonts w:ascii="Arial" w:eastAsia="Times New Roman" w:hAnsi="Arial"/>
                <w:sz w:val="18"/>
                <w:lang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n8</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n104</w:t>
            </w:r>
            <w:r w:rsidRPr="00303D91">
              <w:rPr>
                <w:rFonts w:ascii="Arial" w:eastAsia="Times New Roman" w:hAnsi="Arial"/>
                <w:sz w:val="18"/>
                <w:szCs w:val="18"/>
                <w:lang w:val="sv-SE" w:eastAsia="ja-JP"/>
              </w:rPr>
              <w:t>A</w:t>
            </w:r>
          </w:p>
        </w:tc>
        <w:tc>
          <w:tcPr>
            <w:tcW w:w="972" w:type="dxa"/>
          </w:tcPr>
          <w:p w14:paraId="54505060" w14:textId="77777777" w:rsidR="00303D91" w:rsidRPr="00303D91" w:rsidRDefault="00303D91" w:rsidP="00303D91">
            <w:pPr>
              <w:keepNext/>
              <w:keepLines/>
              <w:spacing w:after="0"/>
              <w:jc w:val="center"/>
              <w:rPr>
                <w:rFonts w:ascii="Arial" w:eastAsia="等线" w:hAnsi="Arial"/>
                <w:sz w:val="18"/>
              </w:rPr>
            </w:pPr>
          </w:p>
        </w:tc>
        <w:tc>
          <w:tcPr>
            <w:tcW w:w="1086" w:type="dxa"/>
          </w:tcPr>
          <w:p w14:paraId="28284B71" w14:textId="77777777" w:rsidR="00303D91" w:rsidRPr="00303D91" w:rsidRDefault="00303D91" w:rsidP="00303D91">
            <w:pPr>
              <w:keepNext/>
              <w:keepLines/>
              <w:spacing w:after="0"/>
              <w:jc w:val="center"/>
              <w:rPr>
                <w:rFonts w:ascii="Arial" w:eastAsia="等线" w:hAnsi="Arial"/>
                <w:sz w:val="18"/>
              </w:rPr>
            </w:pPr>
          </w:p>
        </w:tc>
        <w:tc>
          <w:tcPr>
            <w:tcW w:w="972" w:type="dxa"/>
          </w:tcPr>
          <w:p w14:paraId="2CE2FC5A" w14:textId="77777777" w:rsidR="00303D91" w:rsidRPr="00303D91" w:rsidRDefault="00303D91" w:rsidP="00303D91">
            <w:pPr>
              <w:keepNext/>
              <w:keepLines/>
              <w:spacing w:after="0"/>
              <w:jc w:val="center"/>
              <w:rPr>
                <w:rFonts w:ascii="Arial" w:eastAsia="Times New Roman" w:hAnsi="Arial"/>
                <w:sz w:val="18"/>
                <w:lang w:eastAsia="zh-CN"/>
              </w:rPr>
            </w:pPr>
          </w:p>
        </w:tc>
        <w:tc>
          <w:tcPr>
            <w:tcW w:w="1086" w:type="dxa"/>
          </w:tcPr>
          <w:p w14:paraId="1AF7DB6B" w14:textId="77777777" w:rsidR="00303D91" w:rsidRPr="00303D91" w:rsidRDefault="00303D91" w:rsidP="00303D91">
            <w:pPr>
              <w:keepNext/>
              <w:keepLines/>
              <w:spacing w:after="0"/>
              <w:jc w:val="center"/>
              <w:rPr>
                <w:rFonts w:ascii="Arial" w:eastAsia="Times New Roman" w:hAnsi="Arial" w:cs="Arial"/>
                <w:sz w:val="18"/>
              </w:rPr>
            </w:pPr>
          </w:p>
        </w:tc>
        <w:tc>
          <w:tcPr>
            <w:tcW w:w="972" w:type="dxa"/>
          </w:tcPr>
          <w:p w14:paraId="31A95FBB" w14:textId="77777777" w:rsidR="00303D91" w:rsidRPr="00303D91" w:rsidRDefault="00303D91" w:rsidP="00303D91">
            <w:pPr>
              <w:keepNext/>
              <w:keepLines/>
              <w:spacing w:after="0"/>
              <w:jc w:val="center"/>
              <w:rPr>
                <w:rFonts w:ascii="Arial" w:eastAsia="Times New Roman" w:hAnsi="Arial"/>
                <w:sz w:val="18"/>
                <w:lang w:eastAsia="zh-CN"/>
              </w:rPr>
            </w:pPr>
            <w:r w:rsidRPr="00303D91">
              <w:rPr>
                <w:rFonts w:ascii="Arial" w:eastAsia="Times New Roman" w:hAnsi="Arial" w:hint="eastAsia"/>
                <w:sz w:val="18"/>
                <w:lang w:val="en-US" w:eastAsia="zh-CN"/>
              </w:rPr>
              <w:t>23</w:t>
            </w:r>
          </w:p>
        </w:tc>
        <w:tc>
          <w:tcPr>
            <w:tcW w:w="1086" w:type="dxa"/>
          </w:tcPr>
          <w:p w14:paraId="49CA43D4"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Times New Roman" w:hAnsi="Arial" w:cs="Arial"/>
                <w:sz w:val="18"/>
              </w:rPr>
              <w:t>+2/-3</w:t>
            </w:r>
          </w:p>
        </w:tc>
        <w:tc>
          <w:tcPr>
            <w:tcW w:w="973" w:type="dxa"/>
          </w:tcPr>
          <w:p w14:paraId="6F98ED03" w14:textId="77777777" w:rsidR="00303D91" w:rsidRPr="00303D91" w:rsidRDefault="00303D91" w:rsidP="00303D91">
            <w:pPr>
              <w:keepNext/>
              <w:keepLines/>
              <w:spacing w:after="0"/>
              <w:jc w:val="center"/>
              <w:rPr>
                <w:rFonts w:ascii="Arial" w:eastAsia="等线" w:hAnsi="Arial"/>
                <w:sz w:val="18"/>
              </w:rPr>
            </w:pPr>
          </w:p>
        </w:tc>
        <w:tc>
          <w:tcPr>
            <w:tcW w:w="1086" w:type="dxa"/>
          </w:tcPr>
          <w:p w14:paraId="58C9737D" w14:textId="77777777" w:rsidR="00303D91" w:rsidRPr="00303D91" w:rsidRDefault="00303D91" w:rsidP="00303D91">
            <w:pPr>
              <w:keepNext/>
              <w:keepLines/>
              <w:spacing w:after="0"/>
              <w:jc w:val="center"/>
              <w:rPr>
                <w:rFonts w:ascii="Arial" w:eastAsia="等线" w:hAnsi="Arial"/>
                <w:sz w:val="18"/>
              </w:rPr>
            </w:pPr>
          </w:p>
        </w:tc>
      </w:tr>
      <w:tr w:rsidR="00303D91" w:rsidRPr="00303D91" w14:paraId="0CEC172E" w14:textId="77777777" w:rsidTr="004A61B7">
        <w:trPr>
          <w:jc w:val="center"/>
        </w:trPr>
        <w:tc>
          <w:tcPr>
            <w:tcW w:w="1596" w:type="dxa"/>
          </w:tcPr>
          <w:p w14:paraId="669128F3" w14:textId="77777777" w:rsidR="00303D91" w:rsidRPr="00303D91" w:rsidRDefault="00303D91" w:rsidP="00303D91">
            <w:pPr>
              <w:keepLines/>
              <w:spacing w:after="0"/>
              <w:jc w:val="center"/>
              <w:rPr>
                <w:rFonts w:ascii="Arial" w:eastAsia="等线" w:hAnsi="Arial"/>
                <w:sz w:val="18"/>
                <w:szCs w:val="18"/>
                <w:lang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n8</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n104C</w:t>
            </w:r>
          </w:p>
        </w:tc>
        <w:tc>
          <w:tcPr>
            <w:tcW w:w="972" w:type="dxa"/>
          </w:tcPr>
          <w:p w14:paraId="69DCDDF2" w14:textId="77777777" w:rsidR="00303D91" w:rsidRPr="00303D91" w:rsidRDefault="00303D91" w:rsidP="00303D91">
            <w:pPr>
              <w:keepNext/>
              <w:keepLines/>
              <w:spacing w:after="0"/>
              <w:jc w:val="center"/>
              <w:rPr>
                <w:rFonts w:ascii="Arial" w:eastAsia="等线" w:hAnsi="Arial"/>
                <w:sz w:val="18"/>
              </w:rPr>
            </w:pPr>
          </w:p>
        </w:tc>
        <w:tc>
          <w:tcPr>
            <w:tcW w:w="1086" w:type="dxa"/>
          </w:tcPr>
          <w:p w14:paraId="593B8DCA" w14:textId="77777777" w:rsidR="00303D91" w:rsidRPr="00303D91" w:rsidRDefault="00303D91" w:rsidP="00303D91">
            <w:pPr>
              <w:keepNext/>
              <w:keepLines/>
              <w:spacing w:after="0"/>
              <w:jc w:val="center"/>
              <w:rPr>
                <w:rFonts w:ascii="Arial" w:eastAsia="等线" w:hAnsi="Arial"/>
                <w:sz w:val="18"/>
              </w:rPr>
            </w:pPr>
          </w:p>
        </w:tc>
        <w:tc>
          <w:tcPr>
            <w:tcW w:w="972" w:type="dxa"/>
          </w:tcPr>
          <w:p w14:paraId="5CBB6868" w14:textId="77777777" w:rsidR="00303D91" w:rsidRPr="00303D91" w:rsidRDefault="00303D91" w:rsidP="00303D91">
            <w:pPr>
              <w:keepNext/>
              <w:keepLines/>
              <w:spacing w:after="0"/>
              <w:jc w:val="center"/>
              <w:rPr>
                <w:rFonts w:ascii="Arial" w:eastAsia="等线" w:hAnsi="Arial"/>
                <w:sz w:val="18"/>
              </w:rPr>
            </w:pPr>
          </w:p>
        </w:tc>
        <w:tc>
          <w:tcPr>
            <w:tcW w:w="1086" w:type="dxa"/>
          </w:tcPr>
          <w:p w14:paraId="1CA13872" w14:textId="77777777" w:rsidR="00303D91" w:rsidRPr="00303D91" w:rsidRDefault="00303D91" w:rsidP="00303D91">
            <w:pPr>
              <w:keepNext/>
              <w:keepLines/>
              <w:spacing w:after="0"/>
              <w:jc w:val="center"/>
              <w:rPr>
                <w:rFonts w:ascii="Arial" w:eastAsia="等线" w:hAnsi="Arial"/>
                <w:sz w:val="18"/>
              </w:rPr>
            </w:pPr>
          </w:p>
        </w:tc>
        <w:tc>
          <w:tcPr>
            <w:tcW w:w="972" w:type="dxa"/>
          </w:tcPr>
          <w:p w14:paraId="6FFF3F0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val="en-US" w:eastAsia="zh-CN"/>
              </w:rPr>
              <w:t>23</w:t>
            </w:r>
          </w:p>
        </w:tc>
        <w:tc>
          <w:tcPr>
            <w:tcW w:w="1086" w:type="dxa"/>
          </w:tcPr>
          <w:p w14:paraId="2E21288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491BFBF0" w14:textId="77777777" w:rsidR="00303D91" w:rsidRPr="00303D91" w:rsidRDefault="00303D91" w:rsidP="00303D91">
            <w:pPr>
              <w:keepNext/>
              <w:keepLines/>
              <w:spacing w:after="0"/>
              <w:jc w:val="center"/>
              <w:rPr>
                <w:rFonts w:ascii="Arial" w:eastAsia="等线" w:hAnsi="Arial"/>
                <w:sz w:val="18"/>
              </w:rPr>
            </w:pPr>
          </w:p>
        </w:tc>
        <w:tc>
          <w:tcPr>
            <w:tcW w:w="1086" w:type="dxa"/>
          </w:tcPr>
          <w:p w14:paraId="519CF191" w14:textId="77777777" w:rsidR="00303D91" w:rsidRPr="00303D91" w:rsidRDefault="00303D91" w:rsidP="00303D91">
            <w:pPr>
              <w:keepNext/>
              <w:keepLines/>
              <w:spacing w:after="0"/>
              <w:jc w:val="center"/>
              <w:rPr>
                <w:rFonts w:ascii="Arial" w:eastAsia="等线" w:hAnsi="Arial"/>
                <w:sz w:val="18"/>
              </w:rPr>
            </w:pPr>
          </w:p>
        </w:tc>
      </w:tr>
      <w:tr w:rsidR="00303D91" w:rsidRPr="00303D91" w14:paraId="597FD372" w14:textId="77777777" w:rsidTr="004A61B7">
        <w:trPr>
          <w:jc w:val="center"/>
        </w:trPr>
        <w:tc>
          <w:tcPr>
            <w:tcW w:w="1596" w:type="dxa"/>
          </w:tcPr>
          <w:p w14:paraId="5841E879"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szCs w:val="18"/>
                <w:lang w:eastAsia="zh-CN"/>
              </w:rPr>
              <w:t>CA</w:t>
            </w:r>
            <w:r w:rsidRPr="00303D91">
              <w:rPr>
                <w:rFonts w:ascii="Arial" w:eastAsia="等线" w:hAnsi="Arial"/>
                <w:sz w:val="18"/>
                <w:szCs w:val="18"/>
              </w:rPr>
              <w:t>_</w:t>
            </w:r>
            <w:r w:rsidRPr="00303D91">
              <w:rPr>
                <w:rFonts w:ascii="Arial" w:eastAsia="等线" w:hAnsi="Arial" w:hint="eastAsia"/>
                <w:sz w:val="18"/>
                <w:szCs w:val="18"/>
                <w:lang w:eastAsia="zh-CN"/>
              </w:rPr>
              <w:t>n</w:t>
            </w:r>
            <w:r w:rsidRPr="00303D91">
              <w:rPr>
                <w:rFonts w:ascii="Arial" w:eastAsia="等线" w:hAnsi="Arial"/>
                <w:sz w:val="18"/>
                <w:szCs w:val="18"/>
                <w:lang w:eastAsia="zh-CN"/>
              </w:rPr>
              <w:t>12</w:t>
            </w:r>
            <w:r w:rsidRPr="00303D91">
              <w:rPr>
                <w:rFonts w:ascii="Arial" w:eastAsia="等线" w:hAnsi="Arial"/>
                <w:sz w:val="18"/>
                <w:szCs w:val="18"/>
                <w:lang w:eastAsia="ja-JP"/>
              </w:rPr>
              <w:t>A-</w:t>
            </w:r>
            <w:r w:rsidRPr="00303D91">
              <w:rPr>
                <w:rFonts w:ascii="Arial" w:eastAsia="等线" w:hAnsi="Arial" w:hint="eastAsia"/>
                <w:sz w:val="18"/>
                <w:szCs w:val="18"/>
                <w:lang w:eastAsia="zh-CN"/>
              </w:rPr>
              <w:t>n</w:t>
            </w:r>
            <w:r w:rsidRPr="00303D91">
              <w:rPr>
                <w:rFonts w:ascii="Arial" w:eastAsia="等线" w:hAnsi="Arial"/>
                <w:sz w:val="18"/>
                <w:szCs w:val="18"/>
                <w:lang w:eastAsia="zh-CN"/>
              </w:rPr>
              <w:t>25</w:t>
            </w:r>
            <w:r w:rsidRPr="00303D91">
              <w:rPr>
                <w:rFonts w:ascii="Arial" w:eastAsia="等线" w:hAnsi="Arial"/>
                <w:sz w:val="18"/>
                <w:szCs w:val="18"/>
                <w:lang w:eastAsia="ja-JP"/>
              </w:rPr>
              <w:t>A</w:t>
            </w:r>
          </w:p>
        </w:tc>
        <w:tc>
          <w:tcPr>
            <w:tcW w:w="972" w:type="dxa"/>
          </w:tcPr>
          <w:p w14:paraId="73803C9A" w14:textId="77777777" w:rsidR="00303D91" w:rsidRPr="00303D91" w:rsidRDefault="00303D91" w:rsidP="00303D91">
            <w:pPr>
              <w:keepNext/>
              <w:keepLines/>
              <w:spacing w:after="0"/>
              <w:jc w:val="center"/>
              <w:rPr>
                <w:rFonts w:ascii="Arial" w:eastAsia="等线" w:hAnsi="Arial"/>
                <w:sz w:val="18"/>
              </w:rPr>
            </w:pPr>
          </w:p>
        </w:tc>
        <w:tc>
          <w:tcPr>
            <w:tcW w:w="1086" w:type="dxa"/>
          </w:tcPr>
          <w:p w14:paraId="19A1C733" w14:textId="77777777" w:rsidR="00303D91" w:rsidRPr="00303D91" w:rsidRDefault="00303D91" w:rsidP="00303D91">
            <w:pPr>
              <w:keepNext/>
              <w:keepLines/>
              <w:spacing w:after="0"/>
              <w:jc w:val="center"/>
              <w:rPr>
                <w:rFonts w:ascii="Arial" w:eastAsia="等线" w:hAnsi="Arial"/>
                <w:sz w:val="18"/>
              </w:rPr>
            </w:pPr>
          </w:p>
        </w:tc>
        <w:tc>
          <w:tcPr>
            <w:tcW w:w="972" w:type="dxa"/>
          </w:tcPr>
          <w:p w14:paraId="6E63AEB0" w14:textId="77777777" w:rsidR="00303D91" w:rsidRPr="00303D91" w:rsidRDefault="00303D91" w:rsidP="00303D91">
            <w:pPr>
              <w:keepNext/>
              <w:keepLines/>
              <w:spacing w:after="0"/>
              <w:jc w:val="center"/>
              <w:rPr>
                <w:rFonts w:ascii="Arial" w:eastAsia="等线" w:hAnsi="Arial"/>
                <w:sz w:val="18"/>
              </w:rPr>
            </w:pPr>
          </w:p>
        </w:tc>
        <w:tc>
          <w:tcPr>
            <w:tcW w:w="1086" w:type="dxa"/>
          </w:tcPr>
          <w:p w14:paraId="01319ADD" w14:textId="77777777" w:rsidR="00303D91" w:rsidRPr="00303D91" w:rsidRDefault="00303D91" w:rsidP="00303D91">
            <w:pPr>
              <w:keepNext/>
              <w:keepLines/>
              <w:spacing w:after="0"/>
              <w:jc w:val="center"/>
              <w:rPr>
                <w:rFonts w:ascii="Arial" w:eastAsia="等线" w:hAnsi="Arial"/>
                <w:sz w:val="18"/>
              </w:rPr>
            </w:pPr>
          </w:p>
        </w:tc>
        <w:tc>
          <w:tcPr>
            <w:tcW w:w="972" w:type="dxa"/>
          </w:tcPr>
          <w:p w14:paraId="670ECCC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DD1D1F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571E653" w14:textId="77777777" w:rsidR="00303D91" w:rsidRPr="00303D91" w:rsidRDefault="00303D91" w:rsidP="00303D91">
            <w:pPr>
              <w:keepNext/>
              <w:keepLines/>
              <w:spacing w:after="0"/>
              <w:jc w:val="center"/>
              <w:rPr>
                <w:rFonts w:ascii="Arial" w:eastAsia="等线" w:hAnsi="Arial"/>
                <w:sz w:val="18"/>
              </w:rPr>
            </w:pPr>
          </w:p>
        </w:tc>
        <w:tc>
          <w:tcPr>
            <w:tcW w:w="1086" w:type="dxa"/>
          </w:tcPr>
          <w:p w14:paraId="6D9DCAF4" w14:textId="77777777" w:rsidR="00303D91" w:rsidRPr="00303D91" w:rsidRDefault="00303D91" w:rsidP="00303D91">
            <w:pPr>
              <w:keepNext/>
              <w:keepLines/>
              <w:spacing w:after="0"/>
              <w:jc w:val="center"/>
              <w:rPr>
                <w:rFonts w:ascii="Arial" w:eastAsia="等线" w:hAnsi="Arial"/>
                <w:sz w:val="18"/>
              </w:rPr>
            </w:pPr>
          </w:p>
        </w:tc>
      </w:tr>
      <w:tr w:rsidR="00303D91" w:rsidRPr="00303D91" w14:paraId="385142FE" w14:textId="77777777" w:rsidTr="004A61B7">
        <w:trPr>
          <w:jc w:val="center"/>
        </w:trPr>
        <w:tc>
          <w:tcPr>
            <w:tcW w:w="1596" w:type="dxa"/>
          </w:tcPr>
          <w:p w14:paraId="17DFB055"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lastRenderedPageBreak/>
              <w:t>CA_n12A-n30A</w:t>
            </w:r>
          </w:p>
        </w:tc>
        <w:tc>
          <w:tcPr>
            <w:tcW w:w="972" w:type="dxa"/>
          </w:tcPr>
          <w:p w14:paraId="7B7C6047" w14:textId="77777777" w:rsidR="00303D91" w:rsidRPr="00303D91" w:rsidRDefault="00303D91" w:rsidP="00303D91">
            <w:pPr>
              <w:keepNext/>
              <w:keepLines/>
              <w:spacing w:after="0"/>
              <w:jc w:val="center"/>
              <w:rPr>
                <w:rFonts w:ascii="Arial" w:eastAsia="等线" w:hAnsi="Arial"/>
                <w:sz w:val="18"/>
              </w:rPr>
            </w:pPr>
          </w:p>
        </w:tc>
        <w:tc>
          <w:tcPr>
            <w:tcW w:w="1086" w:type="dxa"/>
          </w:tcPr>
          <w:p w14:paraId="6D8674DB" w14:textId="77777777" w:rsidR="00303D91" w:rsidRPr="00303D91" w:rsidRDefault="00303D91" w:rsidP="00303D91">
            <w:pPr>
              <w:keepNext/>
              <w:keepLines/>
              <w:spacing w:after="0"/>
              <w:jc w:val="center"/>
              <w:rPr>
                <w:rFonts w:ascii="Arial" w:eastAsia="等线" w:hAnsi="Arial"/>
                <w:sz w:val="18"/>
              </w:rPr>
            </w:pPr>
          </w:p>
        </w:tc>
        <w:tc>
          <w:tcPr>
            <w:tcW w:w="972" w:type="dxa"/>
          </w:tcPr>
          <w:p w14:paraId="5A3DF982" w14:textId="77777777" w:rsidR="00303D91" w:rsidRPr="00303D91" w:rsidRDefault="00303D91" w:rsidP="00303D91">
            <w:pPr>
              <w:keepNext/>
              <w:keepLines/>
              <w:spacing w:after="0"/>
              <w:jc w:val="center"/>
              <w:rPr>
                <w:rFonts w:ascii="Arial" w:eastAsia="等线" w:hAnsi="Arial"/>
                <w:sz w:val="18"/>
              </w:rPr>
            </w:pPr>
          </w:p>
        </w:tc>
        <w:tc>
          <w:tcPr>
            <w:tcW w:w="1086" w:type="dxa"/>
          </w:tcPr>
          <w:p w14:paraId="1699C520" w14:textId="77777777" w:rsidR="00303D91" w:rsidRPr="00303D91" w:rsidRDefault="00303D91" w:rsidP="00303D91">
            <w:pPr>
              <w:keepNext/>
              <w:keepLines/>
              <w:spacing w:after="0"/>
              <w:jc w:val="center"/>
              <w:rPr>
                <w:rFonts w:ascii="Arial" w:eastAsia="等线" w:hAnsi="Arial"/>
                <w:sz w:val="18"/>
              </w:rPr>
            </w:pPr>
          </w:p>
        </w:tc>
        <w:tc>
          <w:tcPr>
            <w:tcW w:w="972" w:type="dxa"/>
          </w:tcPr>
          <w:p w14:paraId="242C086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484A747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6B61C88C" w14:textId="77777777" w:rsidR="00303D91" w:rsidRPr="00303D91" w:rsidRDefault="00303D91" w:rsidP="00303D91">
            <w:pPr>
              <w:keepNext/>
              <w:keepLines/>
              <w:spacing w:after="0"/>
              <w:jc w:val="center"/>
              <w:rPr>
                <w:rFonts w:ascii="Arial" w:eastAsia="等线" w:hAnsi="Arial"/>
                <w:sz w:val="18"/>
              </w:rPr>
            </w:pPr>
          </w:p>
        </w:tc>
        <w:tc>
          <w:tcPr>
            <w:tcW w:w="1086" w:type="dxa"/>
          </w:tcPr>
          <w:p w14:paraId="2157973A" w14:textId="77777777" w:rsidR="00303D91" w:rsidRPr="00303D91" w:rsidRDefault="00303D91" w:rsidP="00303D91">
            <w:pPr>
              <w:keepNext/>
              <w:keepLines/>
              <w:spacing w:after="0"/>
              <w:jc w:val="center"/>
              <w:rPr>
                <w:rFonts w:ascii="Arial" w:eastAsia="等线" w:hAnsi="Arial"/>
                <w:sz w:val="18"/>
              </w:rPr>
            </w:pPr>
          </w:p>
        </w:tc>
      </w:tr>
      <w:tr w:rsidR="00303D91" w:rsidRPr="00303D91" w14:paraId="34CAA12A" w14:textId="77777777" w:rsidTr="004A61B7">
        <w:trPr>
          <w:jc w:val="center"/>
        </w:trPr>
        <w:tc>
          <w:tcPr>
            <w:tcW w:w="1596" w:type="dxa"/>
          </w:tcPr>
          <w:p w14:paraId="2083E996"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t>CA_n12A-n66A</w:t>
            </w:r>
          </w:p>
        </w:tc>
        <w:tc>
          <w:tcPr>
            <w:tcW w:w="972" w:type="dxa"/>
          </w:tcPr>
          <w:p w14:paraId="7FA4D4C3" w14:textId="77777777" w:rsidR="00303D91" w:rsidRPr="00303D91" w:rsidRDefault="00303D91" w:rsidP="00303D91">
            <w:pPr>
              <w:keepNext/>
              <w:keepLines/>
              <w:spacing w:after="0"/>
              <w:jc w:val="center"/>
              <w:rPr>
                <w:rFonts w:ascii="Arial" w:eastAsia="等线" w:hAnsi="Arial"/>
                <w:sz w:val="18"/>
              </w:rPr>
            </w:pPr>
          </w:p>
        </w:tc>
        <w:tc>
          <w:tcPr>
            <w:tcW w:w="1086" w:type="dxa"/>
          </w:tcPr>
          <w:p w14:paraId="718342A9" w14:textId="77777777" w:rsidR="00303D91" w:rsidRPr="00303D91" w:rsidRDefault="00303D91" w:rsidP="00303D91">
            <w:pPr>
              <w:keepNext/>
              <w:keepLines/>
              <w:spacing w:after="0"/>
              <w:jc w:val="center"/>
              <w:rPr>
                <w:rFonts w:ascii="Arial" w:eastAsia="等线" w:hAnsi="Arial"/>
                <w:sz w:val="18"/>
              </w:rPr>
            </w:pPr>
          </w:p>
        </w:tc>
        <w:tc>
          <w:tcPr>
            <w:tcW w:w="972" w:type="dxa"/>
          </w:tcPr>
          <w:p w14:paraId="53A1371E" w14:textId="77777777" w:rsidR="00303D91" w:rsidRPr="00303D91" w:rsidRDefault="00303D91" w:rsidP="00303D91">
            <w:pPr>
              <w:keepNext/>
              <w:keepLines/>
              <w:spacing w:after="0"/>
              <w:jc w:val="center"/>
              <w:rPr>
                <w:rFonts w:ascii="Arial" w:eastAsia="等线" w:hAnsi="Arial"/>
                <w:sz w:val="18"/>
              </w:rPr>
            </w:pPr>
          </w:p>
        </w:tc>
        <w:tc>
          <w:tcPr>
            <w:tcW w:w="1086" w:type="dxa"/>
          </w:tcPr>
          <w:p w14:paraId="6ACC5F20" w14:textId="77777777" w:rsidR="00303D91" w:rsidRPr="00303D91" w:rsidRDefault="00303D91" w:rsidP="00303D91">
            <w:pPr>
              <w:keepNext/>
              <w:keepLines/>
              <w:spacing w:after="0"/>
              <w:jc w:val="center"/>
              <w:rPr>
                <w:rFonts w:ascii="Arial" w:eastAsia="等线" w:hAnsi="Arial"/>
                <w:sz w:val="18"/>
              </w:rPr>
            </w:pPr>
          </w:p>
        </w:tc>
        <w:tc>
          <w:tcPr>
            <w:tcW w:w="972" w:type="dxa"/>
          </w:tcPr>
          <w:p w14:paraId="3D6A37A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EE6B4C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63B2E4DA" w14:textId="77777777" w:rsidR="00303D91" w:rsidRPr="00303D91" w:rsidRDefault="00303D91" w:rsidP="00303D91">
            <w:pPr>
              <w:keepNext/>
              <w:keepLines/>
              <w:spacing w:after="0"/>
              <w:jc w:val="center"/>
              <w:rPr>
                <w:rFonts w:ascii="Arial" w:eastAsia="等线" w:hAnsi="Arial"/>
                <w:sz w:val="18"/>
              </w:rPr>
            </w:pPr>
          </w:p>
        </w:tc>
        <w:tc>
          <w:tcPr>
            <w:tcW w:w="1086" w:type="dxa"/>
          </w:tcPr>
          <w:p w14:paraId="61026ADE" w14:textId="77777777" w:rsidR="00303D91" w:rsidRPr="00303D91" w:rsidRDefault="00303D91" w:rsidP="00303D91">
            <w:pPr>
              <w:keepNext/>
              <w:keepLines/>
              <w:spacing w:after="0"/>
              <w:jc w:val="center"/>
              <w:rPr>
                <w:rFonts w:ascii="Arial" w:eastAsia="等线" w:hAnsi="Arial"/>
                <w:sz w:val="18"/>
              </w:rPr>
            </w:pPr>
          </w:p>
        </w:tc>
      </w:tr>
      <w:tr w:rsidR="00303D91" w:rsidRPr="00303D91" w14:paraId="181B1779" w14:textId="77777777" w:rsidTr="004A61B7">
        <w:trPr>
          <w:jc w:val="center"/>
        </w:trPr>
        <w:tc>
          <w:tcPr>
            <w:tcW w:w="1596" w:type="dxa"/>
          </w:tcPr>
          <w:p w14:paraId="5C958BEB" w14:textId="77777777" w:rsidR="00303D91" w:rsidRPr="00303D91" w:rsidRDefault="00303D91" w:rsidP="00303D91">
            <w:pPr>
              <w:keepLines/>
              <w:spacing w:after="0"/>
              <w:jc w:val="center"/>
              <w:rPr>
                <w:rFonts w:ascii="Arial" w:eastAsia="等线" w:hAnsi="Arial"/>
                <w:sz w:val="18"/>
              </w:rPr>
            </w:pPr>
            <w:r w:rsidRPr="00303D91">
              <w:rPr>
                <w:rFonts w:ascii="Arial" w:eastAsia="MS Mincho" w:hAnsi="Arial" w:cs="Arial"/>
                <w:bCs/>
                <w:sz w:val="18"/>
                <w:szCs w:val="18"/>
              </w:rPr>
              <w:t>CA_n12</w:t>
            </w:r>
            <w:r w:rsidRPr="00303D91">
              <w:rPr>
                <w:rFonts w:ascii="Arial" w:eastAsia="等线" w:hAnsi="Arial" w:cs="Arial" w:hint="eastAsia"/>
                <w:bCs/>
                <w:sz w:val="18"/>
                <w:szCs w:val="18"/>
                <w:lang w:eastAsia="zh-CN"/>
              </w:rPr>
              <w:t>A</w:t>
            </w:r>
            <w:r w:rsidRPr="00303D91">
              <w:rPr>
                <w:rFonts w:ascii="Arial" w:eastAsia="MS Mincho" w:hAnsi="Arial" w:cs="Arial"/>
                <w:bCs/>
                <w:sz w:val="18"/>
                <w:szCs w:val="18"/>
              </w:rPr>
              <w:t>-n77</w:t>
            </w:r>
            <w:r w:rsidRPr="00303D91">
              <w:rPr>
                <w:rFonts w:ascii="Arial" w:eastAsia="等线" w:hAnsi="Arial" w:cs="Arial" w:hint="eastAsia"/>
                <w:bCs/>
                <w:sz w:val="18"/>
                <w:szCs w:val="18"/>
                <w:lang w:eastAsia="zh-CN"/>
              </w:rPr>
              <w:t>A</w:t>
            </w:r>
          </w:p>
        </w:tc>
        <w:tc>
          <w:tcPr>
            <w:tcW w:w="972" w:type="dxa"/>
          </w:tcPr>
          <w:p w14:paraId="70259108" w14:textId="77777777" w:rsidR="00303D91" w:rsidRPr="00303D91" w:rsidRDefault="00303D91" w:rsidP="00303D91">
            <w:pPr>
              <w:keepNext/>
              <w:keepLines/>
              <w:spacing w:after="0"/>
              <w:jc w:val="center"/>
              <w:rPr>
                <w:rFonts w:ascii="Arial" w:eastAsia="等线" w:hAnsi="Arial"/>
                <w:sz w:val="18"/>
              </w:rPr>
            </w:pPr>
          </w:p>
        </w:tc>
        <w:tc>
          <w:tcPr>
            <w:tcW w:w="1086" w:type="dxa"/>
          </w:tcPr>
          <w:p w14:paraId="6C39D7D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1B322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85F8ED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4F74F9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0EB5D01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6FFBDF16" w14:textId="77777777" w:rsidR="00303D91" w:rsidRPr="00303D91" w:rsidRDefault="00303D91" w:rsidP="00303D91">
            <w:pPr>
              <w:keepNext/>
              <w:keepLines/>
              <w:spacing w:after="0"/>
              <w:jc w:val="center"/>
              <w:rPr>
                <w:rFonts w:ascii="Arial" w:eastAsia="等线" w:hAnsi="Arial"/>
                <w:sz w:val="18"/>
              </w:rPr>
            </w:pPr>
          </w:p>
        </w:tc>
        <w:tc>
          <w:tcPr>
            <w:tcW w:w="1086" w:type="dxa"/>
          </w:tcPr>
          <w:p w14:paraId="2CAA30B3" w14:textId="77777777" w:rsidR="00303D91" w:rsidRPr="00303D91" w:rsidRDefault="00303D91" w:rsidP="00303D91">
            <w:pPr>
              <w:keepNext/>
              <w:keepLines/>
              <w:spacing w:after="0"/>
              <w:jc w:val="center"/>
              <w:rPr>
                <w:rFonts w:ascii="Arial" w:eastAsia="等线" w:hAnsi="Arial"/>
                <w:sz w:val="18"/>
              </w:rPr>
            </w:pPr>
          </w:p>
        </w:tc>
      </w:tr>
      <w:tr w:rsidR="00303D91" w:rsidRPr="00303D91" w14:paraId="4B87D373" w14:textId="77777777" w:rsidTr="004A61B7">
        <w:trPr>
          <w:jc w:val="center"/>
        </w:trPr>
        <w:tc>
          <w:tcPr>
            <w:tcW w:w="1596" w:type="dxa"/>
          </w:tcPr>
          <w:p w14:paraId="62604BA1" w14:textId="77777777" w:rsidR="00303D91" w:rsidRPr="00303D91" w:rsidRDefault="00303D91" w:rsidP="00303D91">
            <w:pPr>
              <w:keepLines/>
              <w:spacing w:after="0"/>
              <w:jc w:val="center"/>
              <w:rPr>
                <w:rFonts w:ascii="Arial" w:eastAsia="MS Mincho" w:hAnsi="Arial" w:cs="Arial"/>
                <w:bCs/>
                <w:sz w:val="18"/>
                <w:szCs w:val="18"/>
              </w:rPr>
            </w:pPr>
            <w:r w:rsidRPr="00303D91">
              <w:rPr>
                <w:rFonts w:ascii="Arial" w:eastAsia="等线" w:hAnsi="Arial"/>
                <w:sz w:val="18"/>
                <w:lang w:eastAsia="zh-CN"/>
              </w:rPr>
              <w:t>CA_n12A-n78A</w:t>
            </w:r>
          </w:p>
        </w:tc>
        <w:tc>
          <w:tcPr>
            <w:tcW w:w="972" w:type="dxa"/>
          </w:tcPr>
          <w:p w14:paraId="2342550E" w14:textId="77777777" w:rsidR="00303D91" w:rsidRPr="00303D91" w:rsidRDefault="00303D91" w:rsidP="00303D91">
            <w:pPr>
              <w:keepNext/>
              <w:keepLines/>
              <w:spacing w:after="0"/>
              <w:jc w:val="center"/>
              <w:rPr>
                <w:rFonts w:ascii="Arial" w:eastAsia="等线" w:hAnsi="Arial"/>
                <w:sz w:val="18"/>
              </w:rPr>
            </w:pPr>
          </w:p>
        </w:tc>
        <w:tc>
          <w:tcPr>
            <w:tcW w:w="1086" w:type="dxa"/>
          </w:tcPr>
          <w:p w14:paraId="42C5AD5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979F60"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7C9E544"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576D2EC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2A96B2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8809A9A" w14:textId="77777777" w:rsidR="00303D91" w:rsidRPr="00303D91" w:rsidRDefault="00303D91" w:rsidP="00303D91">
            <w:pPr>
              <w:keepNext/>
              <w:keepLines/>
              <w:spacing w:after="0"/>
              <w:jc w:val="center"/>
              <w:rPr>
                <w:rFonts w:ascii="Arial" w:eastAsia="等线" w:hAnsi="Arial"/>
                <w:sz w:val="18"/>
              </w:rPr>
            </w:pPr>
          </w:p>
        </w:tc>
        <w:tc>
          <w:tcPr>
            <w:tcW w:w="1086" w:type="dxa"/>
          </w:tcPr>
          <w:p w14:paraId="48B7BAD8" w14:textId="77777777" w:rsidR="00303D91" w:rsidRPr="00303D91" w:rsidRDefault="00303D91" w:rsidP="00303D91">
            <w:pPr>
              <w:keepNext/>
              <w:keepLines/>
              <w:spacing w:after="0"/>
              <w:jc w:val="center"/>
              <w:rPr>
                <w:rFonts w:ascii="Arial" w:eastAsia="等线" w:hAnsi="Arial"/>
                <w:sz w:val="18"/>
              </w:rPr>
            </w:pPr>
          </w:p>
        </w:tc>
      </w:tr>
      <w:tr w:rsidR="00303D91" w:rsidRPr="00303D91" w14:paraId="247EFB3B" w14:textId="77777777" w:rsidTr="004A61B7">
        <w:trPr>
          <w:jc w:val="center"/>
        </w:trPr>
        <w:tc>
          <w:tcPr>
            <w:tcW w:w="1596" w:type="dxa"/>
          </w:tcPr>
          <w:p w14:paraId="34C7BA98"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CA_n13A-n25A</w:t>
            </w:r>
          </w:p>
        </w:tc>
        <w:tc>
          <w:tcPr>
            <w:tcW w:w="972" w:type="dxa"/>
          </w:tcPr>
          <w:p w14:paraId="6D4E2E8F" w14:textId="77777777" w:rsidR="00303D91" w:rsidRPr="00303D91" w:rsidRDefault="00303D91" w:rsidP="00303D91">
            <w:pPr>
              <w:keepNext/>
              <w:keepLines/>
              <w:spacing w:after="0"/>
              <w:jc w:val="center"/>
              <w:rPr>
                <w:rFonts w:ascii="Arial" w:eastAsia="等线" w:hAnsi="Arial"/>
                <w:sz w:val="18"/>
              </w:rPr>
            </w:pPr>
          </w:p>
        </w:tc>
        <w:tc>
          <w:tcPr>
            <w:tcW w:w="1086" w:type="dxa"/>
          </w:tcPr>
          <w:p w14:paraId="6B5D1FE1" w14:textId="77777777" w:rsidR="00303D91" w:rsidRPr="00303D91" w:rsidRDefault="00303D91" w:rsidP="00303D91">
            <w:pPr>
              <w:keepNext/>
              <w:keepLines/>
              <w:spacing w:after="0"/>
              <w:jc w:val="center"/>
              <w:rPr>
                <w:rFonts w:ascii="Arial" w:eastAsia="等线" w:hAnsi="Arial"/>
                <w:sz w:val="18"/>
              </w:rPr>
            </w:pPr>
          </w:p>
        </w:tc>
        <w:tc>
          <w:tcPr>
            <w:tcW w:w="972" w:type="dxa"/>
          </w:tcPr>
          <w:p w14:paraId="6E9CE55C" w14:textId="77777777" w:rsidR="00303D91" w:rsidRPr="00303D91" w:rsidRDefault="00303D91" w:rsidP="00303D91">
            <w:pPr>
              <w:keepNext/>
              <w:keepLines/>
              <w:spacing w:after="0"/>
              <w:jc w:val="center"/>
              <w:rPr>
                <w:rFonts w:ascii="Arial" w:eastAsia="等线" w:hAnsi="Arial"/>
                <w:sz w:val="18"/>
              </w:rPr>
            </w:pPr>
          </w:p>
        </w:tc>
        <w:tc>
          <w:tcPr>
            <w:tcW w:w="1086" w:type="dxa"/>
          </w:tcPr>
          <w:p w14:paraId="1417E68C" w14:textId="77777777" w:rsidR="00303D91" w:rsidRPr="00303D91" w:rsidRDefault="00303D91" w:rsidP="00303D91">
            <w:pPr>
              <w:keepNext/>
              <w:keepLines/>
              <w:spacing w:after="0"/>
              <w:jc w:val="center"/>
              <w:rPr>
                <w:rFonts w:ascii="Arial" w:eastAsia="等线" w:hAnsi="Arial"/>
                <w:sz w:val="18"/>
              </w:rPr>
            </w:pPr>
          </w:p>
        </w:tc>
        <w:tc>
          <w:tcPr>
            <w:tcW w:w="972" w:type="dxa"/>
          </w:tcPr>
          <w:p w14:paraId="73F44087"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7C5C79A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02B4946E" w14:textId="77777777" w:rsidR="00303D91" w:rsidRPr="00303D91" w:rsidRDefault="00303D91" w:rsidP="00303D91">
            <w:pPr>
              <w:keepNext/>
              <w:keepLines/>
              <w:spacing w:after="0"/>
              <w:jc w:val="center"/>
              <w:rPr>
                <w:rFonts w:ascii="Arial" w:eastAsia="等线" w:hAnsi="Arial"/>
                <w:sz w:val="18"/>
              </w:rPr>
            </w:pPr>
          </w:p>
        </w:tc>
        <w:tc>
          <w:tcPr>
            <w:tcW w:w="1086" w:type="dxa"/>
          </w:tcPr>
          <w:p w14:paraId="64AEE473" w14:textId="77777777" w:rsidR="00303D91" w:rsidRPr="00303D91" w:rsidRDefault="00303D91" w:rsidP="00303D91">
            <w:pPr>
              <w:keepNext/>
              <w:keepLines/>
              <w:spacing w:after="0"/>
              <w:jc w:val="center"/>
              <w:rPr>
                <w:rFonts w:ascii="Arial" w:eastAsia="等线" w:hAnsi="Arial"/>
                <w:sz w:val="18"/>
              </w:rPr>
            </w:pPr>
          </w:p>
        </w:tc>
      </w:tr>
      <w:tr w:rsidR="00303D91" w:rsidRPr="00303D91" w14:paraId="27A7ADD6" w14:textId="77777777" w:rsidTr="004A61B7">
        <w:trPr>
          <w:jc w:val="center"/>
        </w:trPr>
        <w:tc>
          <w:tcPr>
            <w:tcW w:w="1596" w:type="dxa"/>
          </w:tcPr>
          <w:p w14:paraId="3678BCA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CA_n13A-n66A</w:t>
            </w:r>
          </w:p>
        </w:tc>
        <w:tc>
          <w:tcPr>
            <w:tcW w:w="972" w:type="dxa"/>
          </w:tcPr>
          <w:p w14:paraId="50EB4C88" w14:textId="77777777" w:rsidR="00303D91" w:rsidRPr="00303D91" w:rsidRDefault="00303D91" w:rsidP="00303D91">
            <w:pPr>
              <w:keepNext/>
              <w:keepLines/>
              <w:spacing w:after="0"/>
              <w:jc w:val="center"/>
              <w:rPr>
                <w:rFonts w:ascii="Arial" w:eastAsia="等线" w:hAnsi="Arial"/>
                <w:sz w:val="18"/>
              </w:rPr>
            </w:pPr>
          </w:p>
        </w:tc>
        <w:tc>
          <w:tcPr>
            <w:tcW w:w="1086" w:type="dxa"/>
          </w:tcPr>
          <w:p w14:paraId="6DE3D7C4" w14:textId="77777777" w:rsidR="00303D91" w:rsidRPr="00303D91" w:rsidRDefault="00303D91" w:rsidP="00303D91">
            <w:pPr>
              <w:keepNext/>
              <w:keepLines/>
              <w:spacing w:after="0"/>
              <w:jc w:val="center"/>
              <w:rPr>
                <w:rFonts w:ascii="Arial" w:eastAsia="等线" w:hAnsi="Arial"/>
                <w:sz w:val="18"/>
              </w:rPr>
            </w:pPr>
          </w:p>
        </w:tc>
        <w:tc>
          <w:tcPr>
            <w:tcW w:w="972" w:type="dxa"/>
          </w:tcPr>
          <w:p w14:paraId="58D97CA7" w14:textId="77777777" w:rsidR="00303D91" w:rsidRPr="00303D91" w:rsidRDefault="00303D91" w:rsidP="00303D91">
            <w:pPr>
              <w:keepNext/>
              <w:keepLines/>
              <w:spacing w:after="0"/>
              <w:jc w:val="center"/>
              <w:rPr>
                <w:rFonts w:ascii="Arial" w:eastAsia="等线" w:hAnsi="Arial"/>
                <w:sz w:val="18"/>
              </w:rPr>
            </w:pPr>
          </w:p>
        </w:tc>
        <w:tc>
          <w:tcPr>
            <w:tcW w:w="1086" w:type="dxa"/>
          </w:tcPr>
          <w:p w14:paraId="2A8FF5A6" w14:textId="77777777" w:rsidR="00303D91" w:rsidRPr="00303D91" w:rsidRDefault="00303D91" w:rsidP="00303D91">
            <w:pPr>
              <w:keepNext/>
              <w:keepLines/>
              <w:spacing w:after="0"/>
              <w:jc w:val="center"/>
              <w:rPr>
                <w:rFonts w:ascii="Arial" w:eastAsia="等线" w:hAnsi="Arial"/>
                <w:sz w:val="18"/>
              </w:rPr>
            </w:pPr>
          </w:p>
        </w:tc>
        <w:tc>
          <w:tcPr>
            <w:tcW w:w="972" w:type="dxa"/>
          </w:tcPr>
          <w:p w14:paraId="6FCFB91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0EFDAF9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3546A2F4" w14:textId="77777777" w:rsidR="00303D91" w:rsidRPr="00303D91" w:rsidRDefault="00303D91" w:rsidP="00303D91">
            <w:pPr>
              <w:keepNext/>
              <w:keepLines/>
              <w:spacing w:after="0"/>
              <w:jc w:val="center"/>
              <w:rPr>
                <w:rFonts w:ascii="Arial" w:eastAsia="等线" w:hAnsi="Arial"/>
                <w:sz w:val="18"/>
              </w:rPr>
            </w:pPr>
          </w:p>
        </w:tc>
        <w:tc>
          <w:tcPr>
            <w:tcW w:w="1086" w:type="dxa"/>
          </w:tcPr>
          <w:p w14:paraId="71E635B7" w14:textId="77777777" w:rsidR="00303D91" w:rsidRPr="00303D91" w:rsidRDefault="00303D91" w:rsidP="00303D91">
            <w:pPr>
              <w:keepNext/>
              <w:keepLines/>
              <w:spacing w:after="0"/>
              <w:jc w:val="center"/>
              <w:rPr>
                <w:rFonts w:ascii="Arial" w:eastAsia="等线" w:hAnsi="Arial"/>
                <w:sz w:val="18"/>
              </w:rPr>
            </w:pPr>
          </w:p>
        </w:tc>
      </w:tr>
      <w:tr w:rsidR="00303D91" w:rsidRPr="00303D91" w14:paraId="0CDE8049" w14:textId="77777777" w:rsidTr="004A61B7">
        <w:trPr>
          <w:jc w:val="center"/>
        </w:trPr>
        <w:tc>
          <w:tcPr>
            <w:tcW w:w="1596" w:type="dxa"/>
          </w:tcPr>
          <w:p w14:paraId="66C4A40F" w14:textId="77777777" w:rsidR="00303D91" w:rsidRPr="00303D91" w:rsidRDefault="00303D91" w:rsidP="00303D91">
            <w:pPr>
              <w:keepLines/>
              <w:spacing w:after="0"/>
              <w:jc w:val="center"/>
              <w:rPr>
                <w:rFonts w:ascii="Arial" w:eastAsia="等线" w:hAnsi="Arial"/>
                <w:sz w:val="18"/>
              </w:rPr>
            </w:pPr>
            <w:r w:rsidRPr="00303D91">
              <w:rPr>
                <w:rFonts w:ascii="Arial" w:eastAsia="MS Mincho" w:hAnsi="Arial" w:cs="Arial"/>
                <w:bCs/>
                <w:sz w:val="18"/>
                <w:szCs w:val="18"/>
              </w:rPr>
              <w:t>CA_n1</w:t>
            </w:r>
            <w:r w:rsidRPr="00303D91">
              <w:rPr>
                <w:rFonts w:ascii="Arial" w:eastAsia="等线" w:hAnsi="Arial" w:cs="Arial" w:hint="eastAsia"/>
                <w:bCs/>
                <w:sz w:val="18"/>
                <w:szCs w:val="18"/>
                <w:lang w:eastAsia="zh-CN"/>
              </w:rPr>
              <w:t>3A</w:t>
            </w:r>
            <w:r w:rsidRPr="00303D91">
              <w:rPr>
                <w:rFonts w:ascii="Arial" w:eastAsia="MS Mincho" w:hAnsi="Arial" w:cs="Arial"/>
                <w:bCs/>
                <w:sz w:val="18"/>
                <w:szCs w:val="18"/>
              </w:rPr>
              <w:t>-n77</w:t>
            </w:r>
            <w:r w:rsidRPr="00303D91">
              <w:rPr>
                <w:rFonts w:ascii="Arial" w:eastAsia="等线" w:hAnsi="Arial" w:cs="Arial" w:hint="eastAsia"/>
                <w:bCs/>
                <w:sz w:val="18"/>
                <w:szCs w:val="18"/>
                <w:lang w:eastAsia="zh-CN"/>
              </w:rPr>
              <w:t>A</w:t>
            </w:r>
          </w:p>
        </w:tc>
        <w:tc>
          <w:tcPr>
            <w:tcW w:w="972" w:type="dxa"/>
          </w:tcPr>
          <w:p w14:paraId="20D6D1EE" w14:textId="77777777" w:rsidR="00303D91" w:rsidRPr="00303D91" w:rsidRDefault="00303D91" w:rsidP="00303D91">
            <w:pPr>
              <w:keepNext/>
              <w:keepLines/>
              <w:spacing w:after="0"/>
              <w:jc w:val="center"/>
              <w:rPr>
                <w:rFonts w:ascii="Arial" w:eastAsia="等线" w:hAnsi="Arial"/>
                <w:sz w:val="18"/>
              </w:rPr>
            </w:pPr>
          </w:p>
        </w:tc>
        <w:tc>
          <w:tcPr>
            <w:tcW w:w="1086" w:type="dxa"/>
          </w:tcPr>
          <w:p w14:paraId="6C406250" w14:textId="77777777" w:rsidR="00303D91" w:rsidRPr="00303D91" w:rsidRDefault="00303D91" w:rsidP="00303D91">
            <w:pPr>
              <w:keepNext/>
              <w:keepLines/>
              <w:spacing w:after="0"/>
              <w:jc w:val="center"/>
              <w:rPr>
                <w:rFonts w:ascii="Arial" w:eastAsia="等线" w:hAnsi="Arial"/>
                <w:sz w:val="18"/>
              </w:rPr>
            </w:pPr>
          </w:p>
        </w:tc>
        <w:tc>
          <w:tcPr>
            <w:tcW w:w="972" w:type="dxa"/>
          </w:tcPr>
          <w:p w14:paraId="7D08828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eastAsia="zh-CN"/>
              </w:rPr>
              <w:t>26</w:t>
            </w:r>
            <w:r w:rsidRPr="00303D91">
              <w:rPr>
                <w:rFonts w:ascii="Arial" w:eastAsia="等线" w:hAnsi="Arial"/>
                <w:sz w:val="18"/>
                <w:vertAlign w:val="superscript"/>
                <w:lang w:eastAsia="zh-CN"/>
              </w:rPr>
              <w:t>6</w:t>
            </w:r>
          </w:p>
        </w:tc>
        <w:tc>
          <w:tcPr>
            <w:tcW w:w="1086" w:type="dxa"/>
          </w:tcPr>
          <w:p w14:paraId="4A83A15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6D1B15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58E3B6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5C8A2A4C" w14:textId="77777777" w:rsidR="00303D91" w:rsidRPr="00303D91" w:rsidRDefault="00303D91" w:rsidP="00303D91">
            <w:pPr>
              <w:keepNext/>
              <w:keepLines/>
              <w:spacing w:after="0"/>
              <w:jc w:val="center"/>
              <w:rPr>
                <w:rFonts w:ascii="Arial" w:eastAsia="等线" w:hAnsi="Arial"/>
                <w:sz w:val="18"/>
              </w:rPr>
            </w:pPr>
          </w:p>
        </w:tc>
        <w:tc>
          <w:tcPr>
            <w:tcW w:w="1086" w:type="dxa"/>
          </w:tcPr>
          <w:p w14:paraId="3B8588D1" w14:textId="77777777" w:rsidR="00303D91" w:rsidRPr="00303D91" w:rsidRDefault="00303D91" w:rsidP="00303D91">
            <w:pPr>
              <w:keepNext/>
              <w:keepLines/>
              <w:spacing w:after="0"/>
              <w:jc w:val="center"/>
              <w:rPr>
                <w:rFonts w:ascii="Arial" w:eastAsia="等线" w:hAnsi="Arial"/>
                <w:sz w:val="18"/>
              </w:rPr>
            </w:pPr>
          </w:p>
        </w:tc>
      </w:tr>
      <w:tr w:rsidR="00303D91" w:rsidRPr="00303D91" w14:paraId="726A8CA1" w14:textId="77777777" w:rsidTr="004A61B7">
        <w:trPr>
          <w:jc w:val="center"/>
        </w:trPr>
        <w:tc>
          <w:tcPr>
            <w:tcW w:w="1596" w:type="dxa"/>
          </w:tcPr>
          <w:p w14:paraId="4EEC3980"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t>CA_n14A-n30A</w:t>
            </w:r>
          </w:p>
        </w:tc>
        <w:tc>
          <w:tcPr>
            <w:tcW w:w="972" w:type="dxa"/>
          </w:tcPr>
          <w:p w14:paraId="5766BA31" w14:textId="77777777" w:rsidR="00303D91" w:rsidRPr="00303D91" w:rsidRDefault="00303D91" w:rsidP="00303D91">
            <w:pPr>
              <w:keepNext/>
              <w:keepLines/>
              <w:spacing w:after="0"/>
              <w:jc w:val="center"/>
              <w:rPr>
                <w:rFonts w:ascii="Arial" w:eastAsia="等线" w:hAnsi="Arial"/>
                <w:sz w:val="18"/>
              </w:rPr>
            </w:pPr>
          </w:p>
        </w:tc>
        <w:tc>
          <w:tcPr>
            <w:tcW w:w="1086" w:type="dxa"/>
          </w:tcPr>
          <w:p w14:paraId="1B01C9B6" w14:textId="77777777" w:rsidR="00303D91" w:rsidRPr="00303D91" w:rsidRDefault="00303D91" w:rsidP="00303D91">
            <w:pPr>
              <w:keepNext/>
              <w:keepLines/>
              <w:spacing w:after="0"/>
              <w:jc w:val="center"/>
              <w:rPr>
                <w:rFonts w:ascii="Arial" w:eastAsia="等线" w:hAnsi="Arial"/>
                <w:sz w:val="18"/>
              </w:rPr>
            </w:pPr>
          </w:p>
        </w:tc>
        <w:tc>
          <w:tcPr>
            <w:tcW w:w="972" w:type="dxa"/>
          </w:tcPr>
          <w:p w14:paraId="2EA411C7" w14:textId="77777777" w:rsidR="00303D91" w:rsidRPr="00303D91" w:rsidRDefault="00303D91" w:rsidP="00303D91">
            <w:pPr>
              <w:keepNext/>
              <w:keepLines/>
              <w:spacing w:after="0"/>
              <w:jc w:val="center"/>
              <w:rPr>
                <w:rFonts w:ascii="Arial" w:eastAsia="等线" w:hAnsi="Arial"/>
                <w:sz w:val="18"/>
              </w:rPr>
            </w:pPr>
          </w:p>
        </w:tc>
        <w:tc>
          <w:tcPr>
            <w:tcW w:w="1086" w:type="dxa"/>
          </w:tcPr>
          <w:p w14:paraId="674ABDC8" w14:textId="77777777" w:rsidR="00303D91" w:rsidRPr="00303D91" w:rsidRDefault="00303D91" w:rsidP="00303D91">
            <w:pPr>
              <w:keepNext/>
              <w:keepLines/>
              <w:spacing w:after="0"/>
              <w:jc w:val="center"/>
              <w:rPr>
                <w:rFonts w:ascii="Arial" w:eastAsia="等线" w:hAnsi="Arial"/>
                <w:sz w:val="18"/>
              </w:rPr>
            </w:pPr>
          </w:p>
        </w:tc>
        <w:tc>
          <w:tcPr>
            <w:tcW w:w="972" w:type="dxa"/>
          </w:tcPr>
          <w:p w14:paraId="395F8E3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1E0287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2F7DAF41" w14:textId="77777777" w:rsidR="00303D91" w:rsidRPr="00303D91" w:rsidRDefault="00303D91" w:rsidP="00303D91">
            <w:pPr>
              <w:keepNext/>
              <w:keepLines/>
              <w:spacing w:after="0"/>
              <w:jc w:val="center"/>
              <w:rPr>
                <w:rFonts w:ascii="Arial" w:eastAsia="等线" w:hAnsi="Arial"/>
                <w:sz w:val="18"/>
              </w:rPr>
            </w:pPr>
          </w:p>
        </w:tc>
        <w:tc>
          <w:tcPr>
            <w:tcW w:w="1086" w:type="dxa"/>
          </w:tcPr>
          <w:p w14:paraId="03B92FC7" w14:textId="77777777" w:rsidR="00303D91" w:rsidRPr="00303D91" w:rsidRDefault="00303D91" w:rsidP="00303D91">
            <w:pPr>
              <w:keepNext/>
              <w:keepLines/>
              <w:spacing w:after="0"/>
              <w:jc w:val="center"/>
              <w:rPr>
                <w:rFonts w:ascii="Arial" w:eastAsia="等线" w:hAnsi="Arial"/>
                <w:sz w:val="18"/>
              </w:rPr>
            </w:pPr>
          </w:p>
        </w:tc>
      </w:tr>
      <w:tr w:rsidR="00303D91" w:rsidRPr="00303D91" w14:paraId="6C2EB674" w14:textId="77777777" w:rsidTr="004A61B7">
        <w:trPr>
          <w:jc w:val="center"/>
        </w:trPr>
        <w:tc>
          <w:tcPr>
            <w:tcW w:w="1596" w:type="dxa"/>
          </w:tcPr>
          <w:p w14:paraId="7CA1E430"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sz w:val="18"/>
                <w:lang w:eastAsia="zh-CN"/>
              </w:rPr>
              <w:t>CA_n14A-n66A</w:t>
            </w:r>
          </w:p>
        </w:tc>
        <w:tc>
          <w:tcPr>
            <w:tcW w:w="972" w:type="dxa"/>
          </w:tcPr>
          <w:p w14:paraId="69BBEE43" w14:textId="77777777" w:rsidR="00303D91" w:rsidRPr="00303D91" w:rsidRDefault="00303D91" w:rsidP="00303D91">
            <w:pPr>
              <w:keepNext/>
              <w:keepLines/>
              <w:spacing w:after="0"/>
              <w:jc w:val="center"/>
              <w:rPr>
                <w:rFonts w:ascii="Arial" w:eastAsia="等线" w:hAnsi="Arial"/>
                <w:sz w:val="18"/>
              </w:rPr>
            </w:pPr>
          </w:p>
        </w:tc>
        <w:tc>
          <w:tcPr>
            <w:tcW w:w="1086" w:type="dxa"/>
          </w:tcPr>
          <w:p w14:paraId="69B05EAC" w14:textId="77777777" w:rsidR="00303D91" w:rsidRPr="00303D91" w:rsidRDefault="00303D91" w:rsidP="00303D91">
            <w:pPr>
              <w:keepNext/>
              <w:keepLines/>
              <w:spacing w:after="0"/>
              <w:jc w:val="center"/>
              <w:rPr>
                <w:rFonts w:ascii="Arial" w:eastAsia="等线" w:hAnsi="Arial"/>
                <w:sz w:val="18"/>
              </w:rPr>
            </w:pPr>
          </w:p>
        </w:tc>
        <w:tc>
          <w:tcPr>
            <w:tcW w:w="972" w:type="dxa"/>
          </w:tcPr>
          <w:p w14:paraId="2E2CE0A0" w14:textId="77777777" w:rsidR="00303D91" w:rsidRPr="00303D91" w:rsidRDefault="00303D91" w:rsidP="00303D91">
            <w:pPr>
              <w:keepNext/>
              <w:keepLines/>
              <w:spacing w:after="0"/>
              <w:jc w:val="center"/>
              <w:rPr>
                <w:rFonts w:ascii="Arial" w:eastAsia="等线" w:hAnsi="Arial"/>
                <w:sz w:val="18"/>
              </w:rPr>
            </w:pPr>
          </w:p>
        </w:tc>
        <w:tc>
          <w:tcPr>
            <w:tcW w:w="1086" w:type="dxa"/>
          </w:tcPr>
          <w:p w14:paraId="0AB2226F" w14:textId="77777777" w:rsidR="00303D91" w:rsidRPr="00303D91" w:rsidRDefault="00303D91" w:rsidP="00303D91">
            <w:pPr>
              <w:keepNext/>
              <w:keepLines/>
              <w:spacing w:after="0"/>
              <w:jc w:val="center"/>
              <w:rPr>
                <w:rFonts w:ascii="Arial" w:eastAsia="等线" w:hAnsi="Arial"/>
                <w:sz w:val="18"/>
              </w:rPr>
            </w:pPr>
          </w:p>
        </w:tc>
        <w:tc>
          <w:tcPr>
            <w:tcW w:w="972" w:type="dxa"/>
          </w:tcPr>
          <w:p w14:paraId="6EDFBAA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1808EA65"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2914E80E" w14:textId="77777777" w:rsidR="00303D91" w:rsidRPr="00303D91" w:rsidRDefault="00303D91" w:rsidP="00303D91">
            <w:pPr>
              <w:keepNext/>
              <w:keepLines/>
              <w:spacing w:after="0"/>
              <w:jc w:val="center"/>
              <w:rPr>
                <w:rFonts w:ascii="Arial" w:eastAsia="等线" w:hAnsi="Arial"/>
                <w:sz w:val="18"/>
              </w:rPr>
            </w:pPr>
          </w:p>
        </w:tc>
        <w:tc>
          <w:tcPr>
            <w:tcW w:w="1086" w:type="dxa"/>
          </w:tcPr>
          <w:p w14:paraId="22171FE1" w14:textId="77777777" w:rsidR="00303D91" w:rsidRPr="00303D91" w:rsidRDefault="00303D91" w:rsidP="00303D91">
            <w:pPr>
              <w:keepNext/>
              <w:keepLines/>
              <w:spacing w:after="0"/>
              <w:jc w:val="center"/>
              <w:rPr>
                <w:rFonts w:ascii="Arial" w:eastAsia="等线" w:hAnsi="Arial"/>
                <w:sz w:val="18"/>
              </w:rPr>
            </w:pPr>
          </w:p>
        </w:tc>
      </w:tr>
      <w:tr w:rsidR="00303D91" w:rsidRPr="00303D91" w14:paraId="5FF67E50" w14:textId="77777777" w:rsidTr="004A61B7">
        <w:trPr>
          <w:jc w:val="center"/>
        </w:trPr>
        <w:tc>
          <w:tcPr>
            <w:tcW w:w="1596" w:type="dxa"/>
          </w:tcPr>
          <w:p w14:paraId="571A776D" w14:textId="77777777" w:rsidR="00303D91" w:rsidRPr="00303D91" w:rsidRDefault="00303D91" w:rsidP="00303D91">
            <w:pPr>
              <w:keepLines/>
              <w:spacing w:after="0"/>
              <w:jc w:val="center"/>
              <w:rPr>
                <w:rFonts w:ascii="Arial" w:eastAsia="等线" w:hAnsi="Arial"/>
                <w:sz w:val="18"/>
              </w:rPr>
            </w:pPr>
            <w:r w:rsidRPr="00303D91">
              <w:rPr>
                <w:rFonts w:ascii="Arial" w:eastAsia="MS Mincho" w:hAnsi="Arial" w:cs="Arial"/>
                <w:bCs/>
                <w:sz w:val="18"/>
                <w:szCs w:val="18"/>
              </w:rPr>
              <w:t>CA_n1</w:t>
            </w:r>
            <w:r w:rsidRPr="00303D91">
              <w:rPr>
                <w:rFonts w:ascii="Arial" w:eastAsia="等线" w:hAnsi="Arial" w:cs="Arial" w:hint="eastAsia"/>
                <w:bCs/>
                <w:sz w:val="18"/>
                <w:szCs w:val="18"/>
                <w:lang w:eastAsia="zh-CN"/>
              </w:rPr>
              <w:t>4A</w:t>
            </w:r>
            <w:r w:rsidRPr="00303D91">
              <w:rPr>
                <w:rFonts w:ascii="Arial" w:eastAsia="MS Mincho" w:hAnsi="Arial" w:cs="Arial"/>
                <w:bCs/>
                <w:sz w:val="18"/>
                <w:szCs w:val="18"/>
              </w:rPr>
              <w:t>-n77</w:t>
            </w:r>
            <w:r w:rsidRPr="00303D91">
              <w:rPr>
                <w:rFonts w:ascii="Arial" w:eastAsia="等线" w:hAnsi="Arial" w:cs="Arial" w:hint="eastAsia"/>
                <w:bCs/>
                <w:sz w:val="18"/>
                <w:szCs w:val="18"/>
                <w:lang w:eastAsia="zh-CN"/>
              </w:rPr>
              <w:t>A</w:t>
            </w:r>
          </w:p>
        </w:tc>
        <w:tc>
          <w:tcPr>
            <w:tcW w:w="972" w:type="dxa"/>
          </w:tcPr>
          <w:p w14:paraId="2D647108" w14:textId="77777777" w:rsidR="00303D91" w:rsidRPr="00303D91" w:rsidRDefault="00303D91" w:rsidP="00303D91">
            <w:pPr>
              <w:keepNext/>
              <w:keepLines/>
              <w:spacing w:after="0"/>
              <w:jc w:val="center"/>
              <w:rPr>
                <w:rFonts w:ascii="Arial" w:eastAsia="等线" w:hAnsi="Arial"/>
                <w:sz w:val="18"/>
              </w:rPr>
            </w:pPr>
          </w:p>
        </w:tc>
        <w:tc>
          <w:tcPr>
            <w:tcW w:w="1086" w:type="dxa"/>
          </w:tcPr>
          <w:p w14:paraId="015110F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05353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8D661A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636C581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4E7CFAA5"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2BA868EE" w14:textId="77777777" w:rsidR="00303D91" w:rsidRPr="00303D91" w:rsidRDefault="00303D91" w:rsidP="00303D91">
            <w:pPr>
              <w:keepNext/>
              <w:keepLines/>
              <w:spacing w:after="0"/>
              <w:jc w:val="center"/>
              <w:rPr>
                <w:rFonts w:ascii="Arial" w:eastAsia="等线" w:hAnsi="Arial"/>
                <w:sz w:val="18"/>
              </w:rPr>
            </w:pPr>
          </w:p>
        </w:tc>
        <w:tc>
          <w:tcPr>
            <w:tcW w:w="1086" w:type="dxa"/>
          </w:tcPr>
          <w:p w14:paraId="76CE35E5" w14:textId="77777777" w:rsidR="00303D91" w:rsidRPr="00303D91" w:rsidRDefault="00303D91" w:rsidP="00303D91">
            <w:pPr>
              <w:keepNext/>
              <w:keepLines/>
              <w:spacing w:after="0"/>
              <w:jc w:val="center"/>
              <w:rPr>
                <w:rFonts w:ascii="Arial" w:eastAsia="等线" w:hAnsi="Arial"/>
                <w:sz w:val="18"/>
              </w:rPr>
            </w:pPr>
          </w:p>
        </w:tc>
      </w:tr>
      <w:tr w:rsidR="00303D91" w:rsidRPr="00303D91" w14:paraId="79E2943E" w14:textId="77777777" w:rsidTr="004A61B7">
        <w:trPr>
          <w:jc w:val="center"/>
        </w:trPr>
        <w:tc>
          <w:tcPr>
            <w:tcW w:w="1596" w:type="dxa"/>
          </w:tcPr>
          <w:p w14:paraId="0E58A11A"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cs="Arial"/>
                <w:sz w:val="18"/>
                <w:lang w:eastAsia="zh-CN"/>
              </w:rPr>
              <w:t>CA_n18A-n28A</w:t>
            </w:r>
          </w:p>
        </w:tc>
        <w:tc>
          <w:tcPr>
            <w:tcW w:w="972" w:type="dxa"/>
          </w:tcPr>
          <w:p w14:paraId="79291458" w14:textId="77777777" w:rsidR="00303D91" w:rsidRPr="00303D91" w:rsidRDefault="00303D91" w:rsidP="00303D91">
            <w:pPr>
              <w:keepNext/>
              <w:keepLines/>
              <w:spacing w:after="0"/>
              <w:jc w:val="center"/>
              <w:rPr>
                <w:rFonts w:ascii="Arial" w:eastAsia="等线" w:hAnsi="Arial"/>
                <w:sz w:val="18"/>
              </w:rPr>
            </w:pPr>
          </w:p>
        </w:tc>
        <w:tc>
          <w:tcPr>
            <w:tcW w:w="1086" w:type="dxa"/>
          </w:tcPr>
          <w:p w14:paraId="37FE731F" w14:textId="77777777" w:rsidR="00303D91" w:rsidRPr="00303D91" w:rsidRDefault="00303D91" w:rsidP="00303D91">
            <w:pPr>
              <w:keepNext/>
              <w:keepLines/>
              <w:spacing w:after="0"/>
              <w:jc w:val="center"/>
              <w:rPr>
                <w:rFonts w:ascii="Arial" w:eastAsia="等线" w:hAnsi="Arial"/>
                <w:sz w:val="18"/>
              </w:rPr>
            </w:pPr>
          </w:p>
        </w:tc>
        <w:tc>
          <w:tcPr>
            <w:tcW w:w="972" w:type="dxa"/>
          </w:tcPr>
          <w:p w14:paraId="37934F8B" w14:textId="77777777" w:rsidR="00303D91" w:rsidRPr="00303D91" w:rsidRDefault="00303D91" w:rsidP="00303D91">
            <w:pPr>
              <w:keepNext/>
              <w:keepLines/>
              <w:spacing w:after="0"/>
              <w:jc w:val="center"/>
              <w:rPr>
                <w:rFonts w:ascii="Arial" w:eastAsia="等线" w:hAnsi="Arial"/>
                <w:sz w:val="18"/>
              </w:rPr>
            </w:pPr>
          </w:p>
        </w:tc>
        <w:tc>
          <w:tcPr>
            <w:tcW w:w="1086" w:type="dxa"/>
          </w:tcPr>
          <w:p w14:paraId="295F54D3" w14:textId="77777777" w:rsidR="00303D91" w:rsidRPr="00303D91" w:rsidRDefault="00303D91" w:rsidP="00303D91">
            <w:pPr>
              <w:keepNext/>
              <w:keepLines/>
              <w:spacing w:after="0"/>
              <w:jc w:val="center"/>
              <w:rPr>
                <w:rFonts w:ascii="Arial" w:eastAsia="等线" w:hAnsi="Arial"/>
                <w:sz w:val="18"/>
              </w:rPr>
            </w:pPr>
          </w:p>
        </w:tc>
        <w:tc>
          <w:tcPr>
            <w:tcW w:w="972" w:type="dxa"/>
          </w:tcPr>
          <w:p w14:paraId="4945E78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19CF63A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442F006B" w14:textId="77777777" w:rsidR="00303D91" w:rsidRPr="00303D91" w:rsidRDefault="00303D91" w:rsidP="00303D91">
            <w:pPr>
              <w:keepNext/>
              <w:keepLines/>
              <w:spacing w:after="0"/>
              <w:jc w:val="center"/>
              <w:rPr>
                <w:rFonts w:ascii="Arial" w:eastAsia="等线" w:hAnsi="Arial"/>
                <w:sz w:val="18"/>
              </w:rPr>
            </w:pPr>
          </w:p>
        </w:tc>
        <w:tc>
          <w:tcPr>
            <w:tcW w:w="1086" w:type="dxa"/>
          </w:tcPr>
          <w:p w14:paraId="5A2FE149" w14:textId="77777777" w:rsidR="00303D91" w:rsidRPr="00303D91" w:rsidRDefault="00303D91" w:rsidP="00303D91">
            <w:pPr>
              <w:keepNext/>
              <w:keepLines/>
              <w:spacing w:after="0"/>
              <w:jc w:val="center"/>
              <w:rPr>
                <w:rFonts w:ascii="Arial" w:eastAsia="等线" w:hAnsi="Arial"/>
                <w:sz w:val="18"/>
              </w:rPr>
            </w:pPr>
          </w:p>
        </w:tc>
      </w:tr>
      <w:tr w:rsidR="00303D91" w:rsidRPr="00303D91" w14:paraId="0E553486" w14:textId="77777777" w:rsidTr="004A61B7">
        <w:trPr>
          <w:jc w:val="center"/>
        </w:trPr>
        <w:tc>
          <w:tcPr>
            <w:tcW w:w="1596" w:type="dxa"/>
          </w:tcPr>
          <w:p w14:paraId="045E0FDB" w14:textId="77777777" w:rsidR="00303D91" w:rsidRPr="00303D91" w:rsidRDefault="00303D91" w:rsidP="00303D91">
            <w:pPr>
              <w:keepLines/>
              <w:spacing w:after="0"/>
              <w:jc w:val="center"/>
              <w:rPr>
                <w:rFonts w:ascii="Arial" w:eastAsia="等线" w:hAnsi="Arial"/>
                <w:sz w:val="18"/>
              </w:rPr>
            </w:pPr>
            <w:r w:rsidRPr="00303D91">
              <w:rPr>
                <w:rFonts w:ascii="Arial" w:eastAsia="等线" w:hAnsi="Arial" w:hint="eastAsia"/>
                <w:sz w:val="18"/>
                <w:szCs w:val="18"/>
                <w:lang w:eastAsia="zh-CN"/>
              </w:rPr>
              <w:t>CA</w:t>
            </w:r>
            <w:r w:rsidRPr="00303D91">
              <w:rPr>
                <w:rFonts w:ascii="Arial" w:eastAsia="等线" w:hAnsi="Arial"/>
                <w:sz w:val="18"/>
                <w:szCs w:val="18"/>
              </w:rPr>
              <w:t>_</w:t>
            </w:r>
            <w:r w:rsidRPr="00303D91">
              <w:rPr>
                <w:rFonts w:ascii="Arial" w:eastAsia="等线" w:hAnsi="Arial" w:hint="eastAsia"/>
                <w:sz w:val="18"/>
                <w:szCs w:val="18"/>
                <w:lang w:eastAsia="zh-CN"/>
              </w:rPr>
              <w:t>n</w:t>
            </w:r>
            <w:r w:rsidRPr="00303D91">
              <w:rPr>
                <w:rFonts w:ascii="Arial" w:eastAsia="等线" w:hAnsi="Arial"/>
                <w:sz w:val="18"/>
                <w:szCs w:val="18"/>
                <w:lang w:eastAsia="zh-CN"/>
              </w:rPr>
              <w:t>18</w:t>
            </w:r>
            <w:r w:rsidRPr="00303D91">
              <w:rPr>
                <w:rFonts w:ascii="Arial" w:eastAsia="等线" w:hAnsi="Arial"/>
                <w:sz w:val="18"/>
                <w:szCs w:val="18"/>
                <w:lang w:eastAsia="ja-JP"/>
              </w:rPr>
              <w:t>A-</w:t>
            </w:r>
            <w:r w:rsidRPr="00303D91">
              <w:rPr>
                <w:rFonts w:ascii="Arial" w:eastAsia="等线" w:hAnsi="Arial" w:hint="eastAsia"/>
                <w:sz w:val="18"/>
                <w:szCs w:val="18"/>
                <w:lang w:eastAsia="zh-CN"/>
              </w:rPr>
              <w:t>n</w:t>
            </w:r>
            <w:r w:rsidRPr="00303D91">
              <w:rPr>
                <w:rFonts w:ascii="Arial" w:eastAsia="等线" w:hAnsi="Arial"/>
                <w:sz w:val="18"/>
                <w:szCs w:val="18"/>
                <w:lang w:eastAsia="zh-CN"/>
              </w:rPr>
              <w:t>40</w:t>
            </w:r>
            <w:r w:rsidRPr="00303D91">
              <w:rPr>
                <w:rFonts w:ascii="Arial" w:eastAsia="等线" w:hAnsi="Arial"/>
                <w:sz w:val="18"/>
                <w:szCs w:val="18"/>
                <w:lang w:eastAsia="ja-JP"/>
              </w:rPr>
              <w:t>A</w:t>
            </w:r>
          </w:p>
        </w:tc>
        <w:tc>
          <w:tcPr>
            <w:tcW w:w="972" w:type="dxa"/>
          </w:tcPr>
          <w:p w14:paraId="2792E574" w14:textId="77777777" w:rsidR="00303D91" w:rsidRPr="00303D91" w:rsidRDefault="00303D91" w:rsidP="00303D91">
            <w:pPr>
              <w:keepNext/>
              <w:keepLines/>
              <w:spacing w:after="0"/>
              <w:jc w:val="center"/>
              <w:rPr>
                <w:rFonts w:ascii="Arial" w:eastAsia="等线" w:hAnsi="Arial"/>
                <w:sz w:val="18"/>
              </w:rPr>
            </w:pPr>
          </w:p>
        </w:tc>
        <w:tc>
          <w:tcPr>
            <w:tcW w:w="1086" w:type="dxa"/>
          </w:tcPr>
          <w:p w14:paraId="49796304" w14:textId="77777777" w:rsidR="00303D91" w:rsidRPr="00303D91" w:rsidRDefault="00303D91" w:rsidP="00303D91">
            <w:pPr>
              <w:keepNext/>
              <w:keepLines/>
              <w:spacing w:after="0"/>
              <w:jc w:val="center"/>
              <w:rPr>
                <w:rFonts w:ascii="Arial" w:eastAsia="等线" w:hAnsi="Arial"/>
                <w:sz w:val="18"/>
              </w:rPr>
            </w:pPr>
          </w:p>
        </w:tc>
        <w:tc>
          <w:tcPr>
            <w:tcW w:w="972" w:type="dxa"/>
          </w:tcPr>
          <w:p w14:paraId="50D85C0E" w14:textId="77777777" w:rsidR="00303D91" w:rsidRPr="00303D91" w:rsidRDefault="00303D91" w:rsidP="00303D91">
            <w:pPr>
              <w:keepNext/>
              <w:keepLines/>
              <w:spacing w:after="0"/>
              <w:jc w:val="center"/>
              <w:rPr>
                <w:rFonts w:ascii="Arial" w:eastAsia="等线" w:hAnsi="Arial"/>
                <w:sz w:val="18"/>
              </w:rPr>
            </w:pPr>
          </w:p>
        </w:tc>
        <w:tc>
          <w:tcPr>
            <w:tcW w:w="1086" w:type="dxa"/>
          </w:tcPr>
          <w:p w14:paraId="1750697E" w14:textId="77777777" w:rsidR="00303D91" w:rsidRPr="00303D91" w:rsidRDefault="00303D91" w:rsidP="00303D91">
            <w:pPr>
              <w:keepNext/>
              <w:keepLines/>
              <w:spacing w:after="0"/>
              <w:jc w:val="center"/>
              <w:rPr>
                <w:rFonts w:ascii="Arial" w:eastAsia="等线" w:hAnsi="Arial"/>
                <w:sz w:val="18"/>
              </w:rPr>
            </w:pPr>
          </w:p>
        </w:tc>
        <w:tc>
          <w:tcPr>
            <w:tcW w:w="972" w:type="dxa"/>
          </w:tcPr>
          <w:p w14:paraId="02EBC98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2A9F608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3F476AD2" w14:textId="77777777" w:rsidR="00303D91" w:rsidRPr="00303D91" w:rsidRDefault="00303D91" w:rsidP="00303D91">
            <w:pPr>
              <w:keepNext/>
              <w:keepLines/>
              <w:spacing w:after="0"/>
              <w:jc w:val="center"/>
              <w:rPr>
                <w:rFonts w:ascii="Arial" w:eastAsia="等线" w:hAnsi="Arial"/>
                <w:sz w:val="18"/>
              </w:rPr>
            </w:pPr>
          </w:p>
        </w:tc>
        <w:tc>
          <w:tcPr>
            <w:tcW w:w="1086" w:type="dxa"/>
          </w:tcPr>
          <w:p w14:paraId="31D9DF38" w14:textId="77777777" w:rsidR="00303D91" w:rsidRPr="00303D91" w:rsidRDefault="00303D91" w:rsidP="00303D91">
            <w:pPr>
              <w:keepNext/>
              <w:keepLines/>
              <w:spacing w:after="0"/>
              <w:jc w:val="center"/>
              <w:rPr>
                <w:rFonts w:ascii="Arial" w:eastAsia="等线" w:hAnsi="Arial"/>
                <w:sz w:val="18"/>
              </w:rPr>
            </w:pPr>
          </w:p>
        </w:tc>
      </w:tr>
      <w:tr w:rsidR="00303D91" w:rsidRPr="00303D91" w14:paraId="274967E4" w14:textId="77777777" w:rsidTr="004A61B7">
        <w:trPr>
          <w:jc w:val="center"/>
        </w:trPr>
        <w:tc>
          <w:tcPr>
            <w:tcW w:w="1596" w:type="dxa"/>
          </w:tcPr>
          <w:p w14:paraId="75CCAF99"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CA_n18A-n41A</w:t>
            </w:r>
          </w:p>
        </w:tc>
        <w:tc>
          <w:tcPr>
            <w:tcW w:w="972" w:type="dxa"/>
          </w:tcPr>
          <w:p w14:paraId="48798641" w14:textId="77777777" w:rsidR="00303D91" w:rsidRPr="00303D91" w:rsidRDefault="00303D91" w:rsidP="00303D91">
            <w:pPr>
              <w:keepNext/>
              <w:keepLines/>
              <w:spacing w:after="0"/>
              <w:jc w:val="center"/>
              <w:rPr>
                <w:rFonts w:ascii="Arial" w:eastAsia="等线" w:hAnsi="Arial"/>
                <w:sz w:val="18"/>
              </w:rPr>
            </w:pPr>
          </w:p>
        </w:tc>
        <w:tc>
          <w:tcPr>
            <w:tcW w:w="1086" w:type="dxa"/>
          </w:tcPr>
          <w:p w14:paraId="7920473F" w14:textId="77777777" w:rsidR="00303D91" w:rsidRPr="00303D91" w:rsidRDefault="00303D91" w:rsidP="00303D91">
            <w:pPr>
              <w:keepNext/>
              <w:keepLines/>
              <w:spacing w:after="0"/>
              <w:jc w:val="center"/>
              <w:rPr>
                <w:rFonts w:ascii="Arial" w:eastAsia="等线" w:hAnsi="Arial"/>
                <w:sz w:val="18"/>
              </w:rPr>
            </w:pPr>
          </w:p>
        </w:tc>
        <w:tc>
          <w:tcPr>
            <w:tcW w:w="972" w:type="dxa"/>
          </w:tcPr>
          <w:p w14:paraId="665A41B5"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2F97A67B"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67DA7B7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43BFB30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2C44578F" w14:textId="77777777" w:rsidR="00303D91" w:rsidRPr="00303D91" w:rsidRDefault="00303D91" w:rsidP="00303D91">
            <w:pPr>
              <w:keepNext/>
              <w:keepLines/>
              <w:spacing w:after="0"/>
              <w:jc w:val="center"/>
              <w:rPr>
                <w:rFonts w:ascii="Arial" w:eastAsia="等线" w:hAnsi="Arial"/>
                <w:sz w:val="18"/>
              </w:rPr>
            </w:pPr>
          </w:p>
        </w:tc>
        <w:tc>
          <w:tcPr>
            <w:tcW w:w="1086" w:type="dxa"/>
          </w:tcPr>
          <w:p w14:paraId="54DFC305" w14:textId="77777777" w:rsidR="00303D91" w:rsidRPr="00303D91" w:rsidRDefault="00303D91" w:rsidP="00303D91">
            <w:pPr>
              <w:keepNext/>
              <w:keepLines/>
              <w:spacing w:after="0"/>
              <w:jc w:val="center"/>
              <w:rPr>
                <w:rFonts w:ascii="Arial" w:eastAsia="等线" w:hAnsi="Arial"/>
                <w:sz w:val="18"/>
              </w:rPr>
            </w:pPr>
          </w:p>
        </w:tc>
      </w:tr>
      <w:tr w:rsidR="00303D91" w:rsidRPr="00303D91" w14:paraId="40FA4A19" w14:textId="77777777" w:rsidTr="004A61B7">
        <w:trPr>
          <w:jc w:val="center"/>
        </w:trPr>
        <w:tc>
          <w:tcPr>
            <w:tcW w:w="1596" w:type="dxa"/>
          </w:tcPr>
          <w:p w14:paraId="46235DD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CA_n18A-n74A</w:t>
            </w:r>
          </w:p>
        </w:tc>
        <w:tc>
          <w:tcPr>
            <w:tcW w:w="972" w:type="dxa"/>
          </w:tcPr>
          <w:p w14:paraId="55D3A392" w14:textId="77777777" w:rsidR="00303D91" w:rsidRPr="00303D91" w:rsidRDefault="00303D91" w:rsidP="00303D91">
            <w:pPr>
              <w:keepNext/>
              <w:keepLines/>
              <w:spacing w:after="0"/>
              <w:jc w:val="center"/>
              <w:rPr>
                <w:rFonts w:ascii="Arial" w:eastAsia="等线" w:hAnsi="Arial"/>
                <w:sz w:val="18"/>
              </w:rPr>
            </w:pPr>
          </w:p>
        </w:tc>
        <w:tc>
          <w:tcPr>
            <w:tcW w:w="1086" w:type="dxa"/>
          </w:tcPr>
          <w:p w14:paraId="33370729" w14:textId="77777777" w:rsidR="00303D91" w:rsidRPr="00303D91" w:rsidRDefault="00303D91" w:rsidP="00303D91">
            <w:pPr>
              <w:keepNext/>
              <w:keepLines/>
              <w:spacing w:after="0"/>
              <w:jc w:val="center"/>
              <w:rPr>
                <w:rFonts w:ascii="Arial" w:eastAsia="等线" w:hAnsi="Arial"/>
                <w:sz w:val="18"/>
              </w:rPr>
            </w:pPr>
          </w:p>
        </w:tc>
        <w:tc>
          <w:tcPr>
            <w:tcW w:w="972" w:type="dxa"/>
          </w:tcPr>
          <w:p w14:paraId="611A71AE" w14:textId="77777777" w:rsidR="00303D91" w:rsidRPr="00303D91" w:rsidRDefault="00303D91" w:rsidP="00303D91">
            <w:pPr>
              <w:keepNext/>
              <w:keepLines/>
              <w:spacing w:after="0"/>
              <w:jc w:val="center"/>
              <w:rPr>
                <w:rFonts w:ascii="Arial" w:eastAsia="等线" w:hAnsi="Arial"/>
                <w:sz w:val="18"/>
              </w:rPr>
            </w:pPr>
          </w:p>
        </w:tc>
        <w:tc>
          <w:tcPr>
            <w:tcW w:w="1086" w:type="dxa"/>
          </w:tcPr>
          <w:p w14:paraId="4E880C7B" w14:textId="77777777" w:rsidR="00303D91" w:rsidRPr="00303D91" w:rsidRDefault="00303D91" w:rsidP="00303D91">
            <w:pPr>
              <w:keepNext/>
              <w:keepLines/>
              <w:spacing w:after="0"/>
              <w:jc w:val="center"/>
              <w:rPr>
                <w:rFonts w:ascii="Arial" w:eastAsia="等线" w:hAnsi="Arial"/>
                <w:sz w:val="18"/>
              </w:rPr>
            </w:pPr>
          </w:p>
        </w:tc>
        <w:tc>
          <w:tcPr>
            <w:tcW w:w="972" w:type="dxa"/>
          </w:tcPr>
          <w:p w14:paraId="5453B69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A903B3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A3B57BB" w14:textId="77777777" w:rsidR="00303D91" w:rsidRPr="00303D91" w:rsidRDefault="00303D91" w:rsidP="00303D91">
            <w:pPr>
              <w:keepNext/>
              <w:keepLines/>
              <w:spacing w:after="0"/>
              <w:jc w:val="center"/>
              <w:rPr>
                <w:rFonts w:ascii="Arial" w:eastAsia="等线" w:hAnsi="Arial"/>
                <w:sz w:val="18"/>
              </w:rPr>
            </w:pPr>
          </w:p>
        </w:tc>
        <w:tc>
          <w:tcPr>
            <w:tcW w:w="1086" w:type="dxa"/>
          </w:tcPr>
          <w:p w14:paraId="51A1A315" w14:textId="77777777" w:rsidR="00303D91" w:rsidRPr="00303D91" w:rsidRDefault="00303D91" w:rsidP="00303D91">
            <w:pPr>
              <w:keepNext/>
              <w:keepLines/>
              <w:spacing w:after="0"/>
              <w:jc w:val="center"/>
              <w:rPr>
                <w:rFonts w:ascii="Arial" w:eastAsia="等线" w:hAnsi="Arial"/>
                <w:sz w:val="18"/>
              </w:rPr>
            </w:pPr>
          </w:p>
        </w:tc>
      </w:tr>
      <w:tr w:rsidR="00303D91" w:rsidRPr="00303D91" w14:paraId="07F53C41" w14:textId="77777777" w:rsidTr="004A61B7">
        <w:trPr>
          <w:jc w:val="center"/>
        </w:trPr>
        <w:tc>
          <w:tcPr>
            <w:tcW w:w="1596" w:type="dxa"/>
          </w:tcPr>
          <w:p w14:paraId="5CF9896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CA_n18A-n77A</w:t>
            </w:r>
          </w:p>
        </w:tc>
        <w:tc>
          <w:tcPr>
            <w:tcW w:w="972" w:type="dxa"/>
          </w:tcPr>
          <w:p w14:paraId="6C184872" w14:textId="77777777" w:rsidR="00303D91" w:rsidRPr="00303D91" w:rsidRDefault="00303D91" w:rsidP="00303D91">
            <w:pPr>
              <w:keepNext/>
              <w:keepLines/>
              <w:spacing w:after="0"/>
              <w:jc w:val="center"/>
              <w:rPr>
                <w:rFonts w:ascii="Arial" w:eastAsia="等线" w:hAnsi="Arial"/>
                <w:sz w:val="18"/>
              </w:rPr>
            </w:pPr>
          </w:p>
        </w:tc>
        <w:tc>
          <w:tcPr>
            <w:tcW w:w="1086" w:type="dxa"/>
          </w:tcPr>
          <w:p w14:paraId="7AA02111" w14:textId="77777777" w:rsidR="00303D91" w:rsidRPr="00303D91" w:rsidRDefault="00303D91" w:rsidP="00303D91">
            <w:pPr>
              <w:keepNext/>
              <w:keepLines/>
              <w:spacing w:after="0"/>
              <w:jc w:val="center"/>
              <w:rPr>
                <w:rFonts w:ascii="Arial" w:eastAsia="等线" w:hAnsi="Arial"/>
                <w:sz w:val="18"/>
              </w:rPr>
            </w:pPr>
          </w:p>
        </w:tc>
        <w:tc>
          <w:tcPr>
            <w:tcW w:w="972" w:type="dxa"/>
          </w:tcPr>
          <w:p w14:paraId="6C21797E"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5B3EBB6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10A8362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032914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EFBDDC1" w14:textId="77777777" w:rsidR="00303D91" w:rsidRPr="00303D91" w:rsidRDefault="00303D91" w:rsidP="00303D91">
            <w:pPr>
              <w:keepNext/>
              <w:keepLines/>
              <w:spacing w:after="0"/>
              <w:jc w:val="center"/>
              <w:rPr>
                <w:rFonts w:ascii="Arial" w:eastAsia="等线" w:hAnsi="Arial"/>
                <w:sz w:val="18"/>
              </w:rPr>
            </w:pPr>
          </w:p>
        </w:tc>
        <w:tc>
          <w:tcPr>
            <w:tcW w:w="1086" w:type="dxa"/>
          </w:tcPr>
          <w:p w14:paraId="2F771F37" w14:textId="77777777" w:rsidR="00303D91" w:rsidRPr="00303D91" w:rsidRDefault="00303D91" w:rsidP="00303D91">
            <w:pPr>
              <w:keepNext/>
              <w:keepLines/>
              <w:spacing w:after="0"/>
              <w:jc w:val="center"/>
              <w:rPr>
                <w:rFonts w:ascii="Arial" w:eastAsia="等线" w:hAnsi="Arial"/>
                <w:sz w:val="18"/>
              </w:rPr>
            </w:pPr>
          </w:p>
        </w:tc>
      </w:tr>
      <w:tr w:rsidR="00303D91" w:rsidRPr="00303D91" w14:paraId="16550677" w14:textId="77777777" w:rsidTr="004A61B7">
        <w:trPr>
          <w:jc w:val="center"/>
        </w:trPr>
        <w:tc>
          <w:tcPr>
            <w:tcW w:w="1596" w:type="dxa"/>
          </w:tcPr>
          <w:p w14:paraId="661530B9"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CA_n18A-n7</w:t>
            </w:r>
            <w:r w:rsidRPr="00303D91">
              <w:rPr>
                <w:rFonts w:ascii="Arial" w:eastAsia="等线" w:hAnsi="Arial" w:cs="Arial" w:hint="eastAsia"/>
                <w:sz w:val="18"/>
                <w:lang w:eastAsia="zh-CN"/>
              </w:rPr>
              <w:t>8</w:t>
            </w:r>
            <w:r w:rsidRPr="00303D91">
              <w:rPr>
                <w:rFonts w:ascii="Arial" w:eastAsia="等线" w:hAnsi="Arial" w:cs="Arial"/>
                <w:sz w:val="18"/>
                <w:lang w:eastAsia="zh-CN"/>
              </w:rPr>
              <w:t>A</w:t>
            </w:r>
          </w:p>
        </w:tc>
        <w:tc>
          <w:tcPr>
            <w:tcW w:w="972" w:type="dxa"/>
          </w:tcPr>
          <w:p w14:paraId="55FB225D" w14:textId="77777777" w:rsidR="00303D91" w:rsidRPr="00303D91" w:rsidRDefault="00303D91" w:rsidP="00303D91">
            <w:pPr>
              <w:keepNext/>
              <w:keepLines/>
              <w:spacing w:after="0"/>
              <w:jc w:val="center"/>
              <w:rPr>
                <w:rFonts w:ascii="Arial" w:eastAsia="等线" w:hAnsi="Arial"/>
                <w:sz w:val="18"/>
              </w:rPr>
            </w:pPr>
          </w:p>
        </w:tc>
        <w:tc>
          <w:tcPr>
            <w:tcW w:w="1086" w:type="dxa"/>
          </w:tcPr>
          <w:p w14:paraId="1E623EFA" w14:textId="77777777" w:rsidR="00303D91" w:rsidRPr="00303D91" w:rsidRDefault="00303D91" w:rsidP="00303D91">
            <w:pPr>
              <w:keepNext/>
              <w:keepLines/>
              <w:spacing w:after="0"/>
              <w:jc w:val="center"/>
              <w:rPr>
                <w:rFonts w:ascii="Arial" w:eastAsia="等线" w:hAnsi="Arial"/>
                <w:sz w:val="18"/>
              </w:rPr>
            </w:pPr>
          </w:p>
        </w:tc>
        <w:tc>
          <w:tcPr>
            <w:tcW w:w="972" w:type="dxa"/>
          </w:tcPr>
          <w:p w14:paraId="3A16B398" w14:textId="77777777" w:rsidR="00303D91" w:rsidRPr="00303D91" w:rsidRDefault="00303D91" w:rsidP="00303D91">
            <w:pPr>
              <w:keepNext/>
              <w:keepLines/>
              <w:spacing w:after="0"/>
              <w:jc w:val="center"/>
              <w:rPr>
                <w:rFonts w:ascii="Arial" w:eastAsia="等线" w:hAnsi="Arial"/>
                <w:sz w:val="18"/>
              </w:rPr>
            </w:pPr>
          </w:p>
        </w:tc>
        <w:tc>
          <w:tcPr>
            <w:tcW w:w="1086" w:type="dxa"/>
          </w:tcPr>
          <w:p w14:paraId="13F49F98" w14:textId="77777777" w:rsidR="00303D91" w:rsidRPr="00303D91" w:rsidRDefault="00303D91" w:rsidP="00303D91">
            <w:pPr>
              <w:keepNext/>
              <w:keepLines/>
              <w:spacing w:after="0"/>
              <w:jc w:val="center"/>
              <w:rPr>
                <w:rFonts w:ascii="Arial" w:eastAsia="等线" w:hAnsi="Arial"/>
                <w:sz w:val="18"/>
              </w:rPr>
            </w:pPr>
          </w:p>
        </w:tc>
        <w:tc>
          <w:tcPr>
            <w:tcW w:w="972" w:type="dxa"/>
          </w:tcPr>
          <w:p w14:paraId="2A9B47B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21BD60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0EDD4FC" w14:textId="77777777" w:rsidR="00303D91" w:rsidRPr="00303D91" w:rsidRDefault="00303D91" w:rsidP="00303D91">
            <w:pPr>
              <w:keepNext/>
              <w:keepLines/>
              <w:spacing w:after="0"/>
              <w:jc w:val="center"/>
              <w:rPr>
                <w:rFonts w:ascii="Arial" w:eastAsia="等线" w:hAnsi="Arial"/>
                <w:sz w:val="18"/>
              </w:rPr>
            </w:pPr>
          </w:p>
        </w:tc>
        <w:tc>
          <w:tcPr>
            <w:tcW w:w="1086" w:type="dxa"/>
          </w:tcPr>
          <w:p w14:paraId="5F107B3F" w14:textId="77777777" w:rsidR="00303D91" w:rsidRPr="00303D91" w:rsidRDefault="00303D91" w:rsidP="00303D91">
            <w:pPr>
              <w:keepNext/>
              <w:keepLines/>
              <w:spacing w:after="0"/>
              <w:jc w:val="center"/>
              <w:rPr>
                <w:rFonts w:ascii="Arial" w:eastAsia="等线" w:hAnsi="Arial"/>
                <w:sz w:val="18"/>
              </w:rPr>
            </w:pPr>
          </w:p>
        </w:tc>
      </w:tr>
      <w:tr w:rsidR="00303D91" w:rsidRPr="00303D91" w14:paraId="765EB15F" w14:textId="77777777" w:rsidTr="004A61B7">
        <w:trPr>
          <w:jc w:val="center"/>
        </w:trPr>
        <w:tc>
          <w:tcPr>
            <w:tcW w:w="1596" w:type="dxa"/>
          </w:tcPr>
          <w:p w14:paraId="56E5D04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CA_n20A-n28A</w:t>
            </w:r>
          </w:p>
        </w:tc>
        <w:tc>
          <w:tcPr>
            <w:tcW w:w="972" w:type="dxa"/>
          </w:tcPr>
          <w:p w14:paraId="49734353" w14:textId="77777777" w:rsidR="00303D91" w:rsidRPr="00303D91" w:rsidRDefault="00303D91" w:rsidP="00303D91">
            <w:pPr>
              <w:keepNext/>
              <w:keepLines/>
              <w:spacing w:after="0"/>
              <w:jc w:val="center"/>
              <w:rPr>
                <w:rFonts w:ascii="Arial" w:eastAsia="等线" w:hAnsi="Arial"/>
                <w:sz w:val="18"/>
              </w:rPr>
            </w:pPr>
          </w:p>
        </w:tc>
        <w:tc>
          <w:tcPr>
            <w:tcW w:w="1086" w:type="dxa"/>
          </w:tcPr>
          <w:p w14:paraId="65EAAEB4" w14:textId="77777777" w:rsidR="00303D91" w:rsidRPr="00303D91" w:rsidRDefault="00303D91" w:rsidP="00303D91">
            <w:pPr>
              <w:keepNext/>
              <w:keepLines/>
              <w:spacing w:after="0"/>
              <w:jc w:val="center"/>
              <w:rPr>
                <w:rFonts w:ascii="Arial" w:eastAsia="等线" w:hAnsi="Arial"/>
                <w:sz w:val="18"/>
              </w:rPr>
            </w:pPr>
          </w:p>
        </w:tc>
        <w:tc>
          <w:tcPr>
            <w:tcW w:w="972" w:type="dxa"/>
          </w:tcPr>
          <w:p w14:paraId="773D0A47" w14:textId="77777777" w:rsidR="00303D91" w:rsidRPr="00303D91" w:rsidRDefault="00303D91" w:rsidP="00303D91">
            <w:pPr>
              <w:keepNext/>
              <w:keepLines/>
              <w:spacing w:after="0"/>
              <w:jc w:val="center"/>
              <w:rPr>
                <w:rFonts w:ascii="Arial" w:eastAsia="等线" w:hAnsi="Arial"/>
                <w:sz w:val="18"/>
              </w:rPr>
            </w:pPr>
          </w:p>
        </w:tc>
        <w:tc>
          <w:tcPr>
            <w:tcW w:w="1086" w:type="dxa"/>
          </w:tcPr>
          <w:p w14:paraId="7BC02C4B" w14:textId="77777777" w:rsidR="00303D91" w:rsidRPr="00303D91" w:rsidRDefault="00303D91" w:rsidP="00303D91">
            <w:pPr>
              <w:keepNext/>
              <w:keepLines/>
              <w:spacing w:after="0"/>
              <w:jc w:val="center"/>
              <w:rPr>
                <w:rFonts w:ascii="Arial" w:eastAsia="等线" w:hAnsi="Arial"/>
                <w:sz w:val="18"/>
              </w:rPr>
            </w:pPr>
          </w:p>
        </w:tc>
        <w:tc>
          <w:tcPr>
            <w:tcW w:w="972" w:type="dxa"/>
          </w:tcPr>
          <w:p w14:paraId="167025A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761E4A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18E3BE7" w14:textId="77777777" w:rsidR="00303D91" w:rsidRPr="00303D91" w:rsidRDefault="00303D91" w:rsidP="00303D91">
            <w:pPr>
              <w:keepNext/>
              <w:keepLines/>
              <w:spacing w:after="0"/>
              <w:jc w:val="center"/>
              <w:rPr>
                <w:rFonts w:ascii="Arial" w:eastAsia="等线" w:hAnsi="Arial"/>
                <w:sz w:val="18"/>
              </w:rPr>
            </w:pPr>
          </w:p>
        </w:tc>
        <w:tc>
          <w:tcPr>
            <w:tcW w:w="1086" w:type="dxa"/>
          </w:tcPr>
          <w:p w14:paraId="389CE735" w14:textId="77777777" w:rsidR="00303D91" w:rsidRPr="00303D91" w:rsidRDefault="00303D91" w:rsidP="00303D91">
            <w:pPr>
              <w:keepNext/>
              <w:keepLines/>
              <w:spacing w:after="0"/>
              <w:jc w:val="center"/>
              <w:rPr>
                <w:rFonts w:ascii="Arial" w:eastAsia="等线" w:hAnsi="Arial"/>
                <w:sz w:val="18"/>
              </w:rPr>
            </w:pPr>
          </w:p>
        </w:tc>
      </w:tr>
      <w:tr w:rsidR="00303D91" w:rsidRPr="00303D91" w14:paraId="0951A10A" w14:textId="77777777" w:rsidTr="004A61B7">
        <w:trPr>
          <w:jc w:val="center"/>
        </w:trPr>
        <w:tc>
          <w:tcPr>
            <w:tcW w:w="1596" w:type="dxa"/>
          </w:tcPr>
          <w:p w14:paraId="29C7708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20</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41</w:t>
            </w:r>
            <w:r w:rsidRPr="00303D91">
              <w:rPr>
                <w:rFonts w:ascii="Arial" w:eastAsia="Times New Roman" w:hAnsi="Arial"/>
                <w:sz w:val="18"/>
                <w:szCs w:val="18"/>
                <w:lang w:val="sv-SE" w:eastAsia="ja-JP"/>
              </w:rPr>
              <w:t>A</w:t>
            </w:r>
          </w:p>
        </w:tc>
        <w:tc>
          <w:tcPr>
            <w:tcW w:w="972" w:type="dxa"/>
          </w:tcPr>
          <w:p w14:paraId="63352EAE" w14:textId="77777777" w:rsidR="00303D91" w:rsidRPr="00303D91" w:rsidRDefault="00303D91" w:rsidP="00303D91">
            <w:pPr>
              <w:keepNext/>
              <w:keepLines/>
              <w:spacing w:after="0"/>
              <w:jc w:val="center"/>
              <w:rPr>
                <w:rFonts w:ascii="Arial" w:eastAsia="等线" w:hAnsi="Arial"/>
                <w:sz w:val="18"/>
              </w:rPr>
            </w:pPr>
          </w:p>
        </w:tc>
        <w:tc>
          <w:tcPr>
            <w:tcW w:w="1086" w:type="dxa"/>
          </w:tcPr>
          <w:p w14:paraId="0A4CAD2B" w14:textId="77777777" w:rsidR="00303D91" w:rsidRPr="00303D91" w:rsidRDefault="00303D91" w:rsidP="00303D91">
            <w:pPr>
              <w:keepNext/>
              <w:keepLines/>
              <w:spacing w:after="0"/>
              <w:jc w:val="center"/>
              <w:rPr>
                <w:rFonts w:ascii="Arial" w:eastAsia="等线" w:hAnsi="Arial"/>
                <w:sz w:val="18"/>
              </w:rPr>
            </w:pPr>
          </w:p>
        </w:tc>
        <w:tc>
          <w:tcPr>
            <w:tcW w:w="972" w:type="dxa"/>
          </w:tcPr>
          <w:p w14:paraId="3A9C09F0" w14:textId="77777777" w:rsidR="00303D91" w:rsidRPr="00303D91" w:rsidRDefault="00303D91" w:rsidP="00303D91">
            <w:pPr>
              <w:keepNext/>
              <w:keepLines/>
              <w:spacing w:after="0"/>
              <w:jc w:val="center"/>
              <w:rPr>
                <w:rFonts w:ascii="Arial" w:eastAsia="等线" w:hAnsi="Arial"/>
                <w:sz w:val="18"/>
              </w:rPr>
            </w:pPr>
          </w:p>
        </w:tc>
        <w:tc>
          <w:tcPr>
            <w:tcW w:w="1086" w:type="dxa"/>
          </w:tcPr>
          <w:p w14:paraId="0F360253" w14:textId="77777777" w:rsidR="00303D91" w:rsidRPr="00303D91" w:rsidRDefault="00303D91" w:rsidP="00303D91">
            <w:pPr>
              <w:keepNext/>
              <w:keepLines/>
              <w:spacing w:after="0"/>
              <w:jc w:val="center"/>
              <w:rPr>
                <w:rFonts w:ascii="Arial" w:eastAsia="等线" w:hAnsi="Arial"/>
                <w:sz w:val="18"/>
              </w:rPr>
            </w:pPr>
          </w:p>
        </w:tc>
        <w:tc>
          <w:tcPr>
            <w:tcW w:w="972" w:type="dxa"/>
          </w:tcPr>
          <w:p w14:paraId="2603DE3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7D713A1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BCFBC68" w14:textId="77777777" w:rsidR="00303D91" w:rsidRPr="00303D91" w:rsidRDefault="00303D91" w:rsidP="00303D91">
            <w:pPr>
              <w:keepNext/>
              <w:keepLines/>
              <w:spacing w:after="0"/>
              <w:jc w:val="center"/>
              <w:rPr>
                <w:rFonts w:ascii="Arial" w:eastAsia="等线" w:hAnsi="Arial"/>
                <w:sz w:val="18"/>
              </w:rPr>
            </w:pPr>
          </w:p>
        </w:tc>
        <w:tc>
          <w:tcPr>
            <w:tcW w:w="1086" w:type="dxa"/>
          </w:tcPr>
          <w:p w14:paraId="6B7BD970" w14:textId="77777777" w:rsidR="00303D91" w:rsidRPr="00303D91" w:rsidRDefault="00303D91" w:rsidP="00303D91">
            <w:pPr>
              <w:keepNext/>
              <w:keepLines/>
              <w:spacing w:after="0"/>
              <w:jc w:val="center"/>
              <w:rPr>
                <w:rFonts w:ascii="Arial" w:eastAsia="等线" w:hAnsi="Arial"/>
                <w:sz w:val="18"/>
              </w:rPr>
            </w:pPr>
          </w:p>
        </w:tc>
      </w:tr>
      <w:tr w:rsidR="00303D91" w:rsidRPr="00303D91" w14:paraId="75A4E028" w14:textId="77777777" w:rsidTr="004A61B7">
        <w:trPr>
          <w:jc w:val="center"/>
        </w:trPr>
        <w:tc>
          <w:tcPr>
            <w:tcW w:w="1596" w:type="dxa"/>
          </w:tcPr>
          <w:p w14:paraId="1B9BC02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20</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n7</w:t>
            </w:r>
            <w:r w:rsidRPr="00303D91">
              <w:rPr>
                <w:rFonts w:ascii="Arial" w:eastAsia="Times New Roman" w:hAnsi="Arial"/>
                <w:sz w:val="18"/>
                <w:szCs w:val="18"/>
                <w:lang w:val="en-US" w:eastAsia="zh-CN"/>
              </w:rPr>
              <w:t>1</w:t>
            </w:r>
            <w:r w:rsidRPr="00303D91">
              <w:rPr>
                <w:rFonts w:ascii="Arial" w:eastAsia="Times New Roman" w:hAnsi="Arial"/>
                <w:sz w:val="18"/>
                <w:szCs w:val="18"/>
                <w:lang w:val="sv-SE" w:eastAsia="ja-JP"/>
              </w:rPr>
              <w:t>A</w:t>
            </w:r>
          </w:p>
        </w:tc>
        <w:tc>
          <w:tcPr>
            <w:tcW w:w="972" w:type="dxa"/>
          </w:tcPr>
          <w:p w14:paraId="4127182B" w14:textId="77777777" w:rsidR="00303D91" w:rsidRPr="00303D91" w:rsidRDefault="00303D91" w:rsidP="00303D91">
            <w:pPr>
              <w:keepNext/>
              <w:keepLines/>
              <w:spacing w:after="0"/>
              <w:jc w:val="center"/>
              <w:rPr>
                <w:rFonts w:ascii="Arial" w:eastAsia="等线" w:hAnsi="Arial"/>
                <w:sz w:val="18"/>
              </w:rPr>
            </w:pPr>
          </w:p>
        </w:tc>
        <w:tc>
          <w:tcPr>
            <w:tcW w:w="1086" w:type="dxa"/>
          </w:tcPr>
          <w:p w14:paraId="13D70377" w14:textId="77777777" w:rsidR="00303D91" w:rsidRPr="00303D91" w:rsidRDefault="00303D91" w:rsidP="00303D91">
            <w:pPr>
              <w:keepNext/>
              <w:keepLines/>
              <w:spacing w:after="0"/>
              <w:jc w:val="center"/>
              <w:rPr>
                <w:rFonts w:ascii="Arial" w:eastAsia="等线" w:hAnsi="Arial"/>
                <w:sz w:val="18"/>
              </w:rPr>
            </w:pPr>
          </w:p>
        </w:tc>
        <w:tc>
          <w:tcPr>
            <w:tcW w:w="972" w:type="dxa"/>
          </w:tcPr>
          <w:p w14:paraId="3AAC978A" w14:textId="77777777" w:rsidR="00303D91" w:rsidRPr="00303D91" w:rsidRDefault="00303D91" w:rsidP="00303D91">
            <w:pPr>
              <w:keepNext/>
              <w:keepLines/>
              <w:spacing w:after="0"/>
              <w:jc w:val="center"/>
              <w:rPr>
                <w:rFonts w:ascii="Arial" w:eastAsia="等线" w:hAnsi="Arial"/>
                <w:sz w:val="18"/>
              </w:rPr>
            </w:pPr>
          </w:p>
        </w:tc>
        <w:tc>
          <w:tcPr>
            <w:tcW w:w="1086" w:type="dxa"/>
          </w:tcPr>
          <w:p w14:paraId="0A3E6287" w14:textId="77777777" w:rsidR="00303D91" w:rsidRPr="00303D91" w:rsidRDefault="00303D91" w:rsidP="00303D91">
            <w:pPr>
              <w:keepNext/>
              <w:keepLines/>
              <w:spacing w:after="0"/>
              <w:jc w:val="center"/>
              <w:rPr>
                <w:rFonts w:ascii="Arial" w:eastAsia="等线" w:hAnsi="Arial"/>
                <w:sz w:val="18"/>
              </w:rPr>
            </w:pPr>
          </w:p>
        </w:tc>
        <w:tc>
          <w:tcPr>
            <w:tcW w:w="972" w:type="dxa"/>
          </w:tcPr>
          <w:p w14:paraId="16567CE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0F029C0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228D13E" w14:textId="77777777" w:rsidR="00303D91" w:rsidRPr="00303D91" w:rsidRDefault="00303D91" w:rsidP="00303D91">
            <w:pPr>
              <w:keepNext/>
              <w:keepLines/>
              <w:spacing w:after="0"/>
              <w:jc w:val="center"/>
              <w:rPr>
                <w:rFonts w:ascii="Arial" w:eastAsia="等线" w:hAnsi="Arial"/>
                <w:sz w:val="18"/>
              </w:rPr>
            </w:pPr>
          </w:p>
        </w:tc>
        <w:tc>
          <w:tcPr>
            <w:tcW w:w="1086" w:type="dxa"/>
          </w:tcPr>
          <w:p w14:paraId="22F03EC5" w14:textId="77777777" w:rsidR="00303D91" w:rsidRPr="00303D91" w:rsidRDefault="00303D91" w:rsidP="00303D91">
            <w:pPr>
              <w:keepNext/>
              <w:keepLines/>
              <w:spacing w:after="0"/>
              <w:jc w:val="center"/>
              <w:rPr>
                <w:rFonts w:ascii="Arial" w:eastAsia="等线" w:hAnsi="Arial"/>
                <w:sz w:val="18"/>
              </w:rPr>
            </w:pPr>
          </w:p>
        </w:tc>
      </w:tr>
      <w:tr w:rsidR="00303D91" w:rsidRPr="00303D91" w14:paraId="6EE6445F" w14:textId="77777777" w:rsidTr="004A61B7">
        <w:trPr>
          <w:jc w:val="center"/>
        </w:trPr>
        <w:tc>
          <w:tcPr>
            <w:tcW w:w="1596" w:type="dxa"/>
          </w:tcPr>
          <w:p w14:paraId="5138618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sz w:val="18"/>
                <w:lang w:val="en-US" w:eastAsia="zh-CN"/>
              </w:rPr>
              <w:t>CA_n20A-n77A</w:t>
            </w:r>
          </w:p>
        </w:tc>
        <w:tc>
          <w:tcPr>
            <w:tcW w:w="972" w:type="dxa"/>
          </w:tcPr>
          <w:p w14:paraId="7B017F2E" w14:textId="77777777" w:rsidR="00303D91" w:rsidRPr="00303D91" w:rsidRDefault="00303D91" w:rsidP="00303D91">
            <w:pPr>
              <w:keepNext/>
              <w:keepLines/>
              <w:spacing w:after="0"/>
              <w:jc w:val="center"/>
              <w:rPr>
                <w:rFonts w:ascii="Arial" w:eastAsia="等线" w:hAnsi="Arial"/>
                <w:sz w:val="18"/>
              </w:rPr>
            </w:pPr>
          </w:p>
        </w:tc>
        <w:tc>
          <w:tcPr>
            <w:tcW w:w="1086" w:type="dxa"/>
          </w:tcPr>
          <w:p w14:paraId="03790871" w14:textId="77777777" w:rsidR="00303D91" w:rsidRPr="00303D91" w:rsidRDefault="00303D91" w:rsidP="00303D91">
            <w:pPr>
              <w:keepNext/>
              <w:keepLines/>
              <w:spacing w:after="0"/>
              <w:jc w:val="center"/>
              <w:rPr>
                <w:rFonts w:ascii="Arial" w:eastAsia="等线" w:hAnsi="Arial"/>
                <w:sz w:val="18"/>
              </w:rPr>
            </w:pPr>
          </w:p>
        </w:tc>
        <w:tc>
          <w:tcPr>
            <w:tcW w:w="972" w:type="dxa"/>
          </w:tcPr>
          <w:p w14:paraId="55458CEC" w14:textId="77777777" w:rsidR="00303D91" w:rsidRPr="00303D91" w:rsidRDefault="00303D91" w:rsidP="00303D91">
            <w:pPr>
              <w:keepNext/>
              <w:keepLines/>
              <w:spacing w:after="0"/>
              <w:jc w:val="center"/>
              <w:rPr>
                <w:rFonts w:ascii="Arial" w:eastAsia="等线" w:hAnsi="Arial"/>
                <w:sz w:val="18"/>
              </w:rPr>
            </w:pPr>
          </w:p>
        </w:tc>
        <w:tc>
          <w:tcPr>
            <w:tcW w:w="1086" w:type="dxa"/>
          </w:tcPr>
          <w:p w14:paraId="683C2A93" w14:textId="77777777" w:rsidR="00303D91" w:rsidRPr="00303D91" w:rsidRDefault="00303D91" w:rsidP="00303D91">
            <w:pPr>
              <w:keepNext/>
              <w:keepLines/>
              <w:spacing w:after="0"/>
              <w:jc w:val="center"/>
              <w:rPr>
                <w:rFonts w:ascii="Arial" w:eastAsia="等线" w:hAnsi="Arial"/>
                <w:sz w:val="18"/>
              </w:rPr>
            </w:pPr>
          </w:p>
        </w:tc>
        <w:tc>
          <w:tcPr>
            <w:tcW w:w="972" w:type="dxa"/>
          </w:tcPr>
          <w:p w14:paraId="673A385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3F916EB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951A3B8" w14:textId="77777777" w:rsidR="00303D91" w:rsidRPr="00303D91" w:rsidRDefault="00303D91" w:rsidP="00303D91">
            <w:pPr>
              <w:keepNext/>
              <w:keepLines/>
              <w:spacing w:after="0"/>
              <w:jc w:val="center"/>
              <w:rPr>
                <w:rFonts w:ascii="Arial" w:eastAsia="等线" w:hAnsi="Arial"/>
                <w:sz w:val="18"/>
              </w:rPr>
            </w:pPr>
          </w:p>
        </w:tc>
        <w:tc>
          <w:tcPr>
            <w:tcW w:w="1086" w:type="dxa"/>
          </w:tcPr>
          <w:p w14:paraId="5C02B4FD" w14:textId="77777777" w:rsidR="00303D91" w:rsidRPr="00303D91" w:rsidRDefault="00303D91" w:rsidP="00303D91">
            <w:pPr>
              <w:keepNext/>
              <w:keepLines/>
              <w:spacing w:after="0"/>
              <w:jc w:val="center"/>
              <w:rPr>
                <w:rFonts w:ascii="Arial" w:eastAsia="等线" w:hAnsi="Arial"/>
                <w:sz w:val="18"/>
              </w:rPr>
            </w:pPr>
          </w:p>
        </w:tc>
      </w:tr>
      <w:tr w:rsidR="00303D91" w:rsidRPr="00303D91" w14:paraId="6B0612C5" w14:textId="77777777" w:rsidTr="004A61B7">
        <w:trPr>
          <w:jc w:val="center"/>
        </w:trPr>
        <w:tc>
          <w:tcPr>
            <w:tcW w:w="1596" w:type="dxa"/>
          </w:tcPr>
          <w:p w14:paraId="12D9D10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CA_n20A-n78A</w:t>
            </w:r>
          </w:p>
        </w:tc>
        <w:tc>
          <w:tcPr>
            <w:tcW w:w="972" w:type="dxa"/>
          </w:tcPr>
          <w:p w14:paraId="493484DB" w14:textId="77777777" w:rsidR="00303D91" w:rsidRPr="00303D91" w:rsidRDefault="00303D91" w:rsidP="00303D91">
            <w:pPr>
              <w:keepNext/>
              <w:keepLines/>
              <w:spacing w:after="0"/>
              <w:jc w:val="center"/>
              <w:rPr>
                <w:rFonts w:ascii="Arial" w:eastAsia="等线" w:hAnsi="Arial"/>
                <w:sz w:val="18"/>
              </w:rPr>
            </w:pPr>
          </w:p>
        </w:tc>
        <w:tc>
          <w:tcPr>
            <w:tcW w:w="1086" w:type="dxa"/>
          </w:tcPr>
          <w:p w14:paraId="7ED9AFCE" w14:textId="77777777" w:rsidR="00303D91" w:rsidRPr="00303D91" w:rsidRDefault="00303D91" w:rsidP="00303D91">
            <w:pPr>
              <w:keepNext/>
              <w:keepLines/>
              <w:spacing w:after="0"/>
              <w:jc w:val="center"/>
              <w:rPr>
                <w:rFonts w:ascii="Arial" w:eastAsia="等线" w:hAnsi="Arial"/>
                <w:sz w:val="18"/>
              </w:rPr>
            </w:pPr>
          </w:p>
        </w:tc>
        <w:tc>
          <w:tcPr>
            <w:tcW w:w="972" w:type="dxa"/>
          </w:tcPr>
          <w:p w14:paraId="003A6169" w14:textId="77777777" w:rsidR="00303D91" w:rsidRPr="00303D91" w:rsidRDefault="00303D91" w:rsidP="00303D91">
            <w:pPr>
              <w:keepNext/>
              <w:keepLines/>
              <w:spacing w:after="0"/>
              <w:jc w:val="center"/>
              <w:rPr>
                <w:rFonts w:ascii="Arial" w:eastAsia="等线" w:hAnsi="Arial"/>
                <w:sz w:val="18"/>
              </w:rPr>
            </w:pPr>
          </w:p>
        </w:tc>
        <w:tc>
          <w:tcPr>
            <w:tcW w:w="1086" w:type="dxa"/>
          </w:tcPr>
          <w:p w14:paraId="5AB79817" w14:textId="77777777" w:rsidR="00303D91" w:rsidRPr="00303D91" w:rsidRDefault="00303D91" w:rsidP="00303D91">
            <w:pPr>
              <w:keepNext/>
              <w:keepLines/>
              <w:spacing w:after="0"/>
              <w:jc w:val="center"/>
              <w:rPr>
                <w:rFonts w:ascii="Arial" w:eastAsia="等线" w:hAnsi="Arial"/>
                <w:sz w:val="18"/>
              </w:rPr>
            </w:pPr>
          </w:p>
        </w:tc>
        <w:tc>
          <w:tcPr>
            <w:tcW w:w="972" w:type="dxa"/>
          </w:tcPr>
          <w:p w14:paraId="505284D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8C0311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026E251" w14:textId="77777777" w:rsidR="00303D91" w:rsidRPr="00303D91" w:rsidRDefault="00303D91" w:rsidP="00303D91">
            <w:pPr>
              <w:keepNext/>
              <w:keepLines/>
              <w:spacing w:after="0"/>
              <w:jc w:val="center"/>
              <w:rPr>
                <w:rFonts w:ascii="Arial" w:eastAsia="等线" w:hAnsi="Arial"/>
                <w:sz w:val="18"/>
              </w:rPr>
            </w:pPr>
          </w:p>
        </w:tc>
        <w:tc>
          <w:tcPr>
            <w:tcW w:w="1086" w:type="dxa"/>
          </w:tcPr>
          <w:p w14:paraId="7EC51D68" w14:textId="77777777" w:rsidR="00303D91" w:rsidRPr="00303D91" w:rsidRDefault="00303D91" w:rsidP="00303D91">
            <w:pPr>
              <w:keepNext/>
              <w:keepLines/>
              <w:spacing w:after="0"/>
              <w:jc w:val="center"/>
              <w:rPr>
                <w:rFonts w:ascii="Arial" w:eastAsia="等线" w:hAnsi="Arial"/>
                <w:sz w:val="18"/>
              </w:rPr>
            </w:pPr>
          </w:p>
        </w:tc>
      </w:tr>
      <w:tr w:rsidR="00303D91" w:rsidRPr="00303D91" w14:paraId="0640B0E7" w14:textId="77777777" w:rsidTr="004A61B7">
        <w:trPr>
          <w:jc w:val="center"/>
        </w:trPr>
        <w:tc>
          <w:tcPr>
            <w:tcW w:w="1596" w:type="dxa"/>
          </w:tcPr>
          <w:p w14:paraId="630AF04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CA_n24A-n41A</w:t>
            </w:r>
          </w:p>
        </w:tc>
        <w:tc>
          <w:tcPr>
            <w:tcW w:w="972" w:type="dxa"/>
          </w:tcPr>
          <w:p w14:paraId="35B180A2" w14:textId="77777777" w:rsidR="00303D91" w:rsidRPr="00303D91" w:rsidRDefault="00303D91" w:rsidP="00303D91">
            <w:pPr>
              <w:keepNext/>
              <w:keepLines/>
              <w:spacing w:after="0"/>
              <w:jc w:val="center"/>
              <w:rPr>
                <w:rFonts w:ascii="Arial" w:eastAsia="等线" w:hAnsi="Arial"/>
                <w:sz w:val="18"/>
              </w:rPr>
            </w:pPr>
          </w:p>
        </w:tc>
        <w:tc>
          <w:tcPr>
            <w:tcW w:w="1086" w:type="dxa"/>
          </w:tcPr>
          <w:p w14:paraId="75A08557" w14:textId="77777777" w:rsidR="00303D91" w:rsidRPr="00303D91" w:rsidRDefault="00303D91" w:rsidP="00303D91">
            <w:pPr>
              <w:keepNext/>
              <w:keepLines/>
              <w:spacing w:after="0"/>
              <w:jc w:val="center"/>
              <w:rPr>
                <w:rFonts w:ascii="Arial" w:eastAsia="等线" w:hAnsi="Arial"/>
                <w:sz w:val="18"/>
              </w:rPr>
            </w:pPr>
          </w:p>
        </w:tc>
        <w:tc>
          <w:tcPr>
            <w:tcW w:w="972" w:type="dxa"/>
          </w:tcPr>
          <w:p w14:paraId="2A28472E" w14:textId="77777777" w:rsidR="00303D91" w:rsidRPr="00303D91" w:rsidRDefault="00303D91" w:rsidP="00303D91">
            <w:pPr>
              <w:keepNext/>
              <w:keepLines/>
              <w:spacing w:after="0"/>
              <w:jc w:val="center"/>
              <w:rPr>
                <w:rFonts w:ascii="Arial" w:eastAsia="等线" w:hAnsi="Arial"/>
                <w:sz w:val="18"/>
              </w:rPr>
            </w:pPr>
          </w:p>
        </w:tc>
        <w:tc>
          <w:tcPr>
            <w:tcW w:w="1086" w:type="dxa"/>
          </w:tcPr>
          <w:p w14:paraId="663F6AD4" w14:textId="77777777" w:rsidR="00303D91" w:rsidRPr="00303D91" w:rsidRDefault="00303D91" w:rsidP="00303D91">
            <w:pPr>
              <w:keepNext/>
              <w:keepLines/>
              <w:spacing w:after="0"/>
              <w:jc w:val="center"/>
              <w:rPr>
                <w:rFonts w:ascii="Arial" w:eastAsia="等线" w:hAnsi="Arial"/>
                <w:sz w:val="18"/>
              </w:rPr>
            </w:pPr>
          </w:p>
        </w:tc>
        <w:tc>
          <w:tcPr>
            <w:tcW w:w="972" w:type="dxa"/>
          </w:tcPr>
          <w:p w14:paraId="29F22CE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AB20E6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BDFA039" w14:textId="77777777" w:rsidR="00303D91" w:rsidRPr="00303D91" w:rsidRDefault="00303D91" w:rsidP="00303D91">
            <w:pPr>
              <w:keepNext/>
              <w:keepLines/>
              <w:spacing w:after="0"/>
              <w:jc w:val="center"/>
              <w:rPr>
                <w:rFonts w:ascii="Arial" w:eastAsia="等线" w:hAnsi="Arial"/>
                <w:sz w:val="18"/>
              </w:rPr>
            </w:pPr>
          </w:p>
        </w:tc>
        <w:tc>
          <w:tcPr>
            <w:tcW w:w="1086" w:type="dxa"/>
          </w:tcPr>
          <w:p w14:paraId="3D126886" w14:textId="77777777" w:rsidR="00303D91" w:rsidRPr="00303D91" w:rsidRDefault="00303D91" w:rsidP="00303D91">
            <w:pPr>
              <w:keepNext/>
              <w:keepLines/>
              <w:spacing w:after="0"/>
              <w:jc w:val="center"/>
              <w:rPr>
                <w:rFonts w:ascii="Arial" w:eastAsia="等线" w:hAnsi="Arial"/>
                <w:sz w:val="18"/>
              </w:rPr>
            </w:pPr>
          </w:p>
        </w:tc>
      </w:tr>
      <w:tr w:rsidR="00303D91" w:rsidRPr="00303D91" w14:paraId="61924CDF" w14:textId="77777777" w:rsidTr="004A61B7">
        <w:trPr>
          <w:jc w:val="center"/>
        </w:trPr>
        <w:tc>
          <w:tcPr>
            <w:tcW w:w="1596" w:type="dxa"/>
          </w:tcPr>
          <w:p w14:paraId="7ACF47A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CA_n24A-n48A</w:t>
            </w:r>
          </w:p>
        </w:tc>
        <w:tc>
          <w:tcPr>
            <w:tcW w:w="972" w:type="dxa"/>
          </w:tcPr>
          <w:p w14:paraId="7CFE067F" w14:textId="77777777" w:rsidR="00303D91" w:rsidRPr="00303D91" w:rsidRDefault="00303D91" w:rsidP="00303D91">
            <w:pPr>
              <w:keepNext/>
              <w:keepLines/>
              <w:spacing w:after="0"/>
              <w:jc w:val="center"/>
              <w:rPr>
                <w:rFonts w:ascii="Arial" w:eastAsia="等线" w:hAnsi="Arial"/>
                <w:sz w:val="18"/>
              </w:rPr>
            </w:pPr>
          </w:p>
        </w:tc>
        <w:tc>
          <w:tcPr>
            <w:tcW w:w="1086" w:type="dxa"/>
          </w:tcPr>
          <w:p w14:paraId="384C3524" w14:textId="77777777" w:rsidR="00303D91" w:rsidRPr="00303D91" w:rsidRDefault="00303D91" w:rsidP="00303D91">
            <w:pPr>
              <w:keepNext/>
              <w:keepLines/>
              <w:spacing w:after="0"/>
              <w:jc w:val="center"/>
              <w:rPr>
                <w:rFonts w:ascii="Arial" w:eastAsia="等线" w:hAnsi="Arial"/>
                <w:sz w:val="18"/>
              </w:rPr>
            </w:pPr>
          </w:p>
        </w:tc>
        <w:tc>
          <w:tcPr>
            <w:tcW w:w="972" w:type="dxa"/>
          </w:tcPr>
          <w:p w14:paraId="5E9F7B6B" w14:textId="77777777" w:rsidR="00303D91" w:rsidRPr="00303D91" w:rsidRDefault="00303D91" w:rsidP="00303D91">
            <w:pPr>
              <w:keepNext/>
              <w:keepLines/>
              <w:spacing w:after="0"/>
              <w:jc w:val="center"/>
              <w:rPr>
                <w:rFonts w:ascii="Arial" w:eastAsia="等线" w:hAnsi="Arial"/>
                <w:sz w:val="18"/>
              </w:rPr>
            </w:pPr>
          </w:p>
        </w:tc>
        <w:tc>
          <w:tcPr>
            <w:tcW w:w="1086" w:type="dxa"/>
          </w:tcPr>
          <w:p w14:paraId="274EB3CE" w14:textId="77777777" w:rsidR="00303D91" w:rsidRPr="00303D91" w:rsidRDefault="00303D91" w:rsidP="00303D91">
            <w:pPr>
              <w:keepNext/>
              <w:keepLines/>
              <w:spacing w:after="0"/>
              <w:jc w:val="center"/>
              <w:rPr>
                <w:rFonts w:ascii="Arial" w:eastAsia="等线" w:hAnsi="Arial"/>
                <w:sz w:val="18"/>
              </w:rPr>
            </w:pPr>
          </w:p>
        </w:tc>
        <w:tc>
          <w:tcPr>
            <w:tcW w:w="972" w:type="dxa"/>
          </w:tcPr>
          <w:p w14:paraId="1154A9F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808870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A30D069" w14:textId="77777777" w:rsidR="00303D91" w:rsidRPr="00303D91" w:rsidRDefault="00303D91" w:rsidP="00303D91">
            <w:pPr>
              <w:keepNext/>
              <w:keepLines/>
              <w:spacing w:after="0"/>
              <w:jc w:val="center"/>
              <w:rPr>
                <w:rFonts w:ascii="Arial" w:eastAsia="等线" w:hAnsi="Arial"/>
                <w:sz w:val="18"/>
              </w:rPr>
            </w:pPr>
          </w:p>
        </w:tc>
        <w:tc>
          <w:tcPr>
            <w:tcW w:w="1086" w:type="dxa"/>
          </w:tcPr>
          <w:p w14:paraId="3DB84741" w14:textId="77777777" w:rsidR="00303D91" w:rsidRPr="00303D91" w:rsidRDefault="00303D91" w:rsidP="00303D91">
            <w:pPr>
              <w:keepNext/>
              <w:keepLines/>
              <w:spacing w:after="0"/>
              <w:jc w:val="center"/>
              <w:rPr>
                <w:rFonts w:ascii="Arial" w:eastAsia="等线" w:hAnsi="Arial"/>
                <w:sz w:val="18"/>
              </w:rPr>
            </w:pPr>
          </w:p>
        </w:tc>
      </w:tr>
      <w:tr w:rsidR="00303D91" w:rsidRPr="00303D91" w14:paraId="64A3E98D" w14:textId="77777777" w:rsidTr="004A61B7">
        <w:trPr>
          <w:jc w:val="center"/>
        </w:trPr>
        <w:tc>
          <w:tcPr>
            <w:tcW w:w="1596" w:type="dxa"/>
          </w:tcPr>
          <w:p w14:paraId="449BF30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CA_n24A-n</w:t>
            </w:r>
            <w:r w:rsidRPr="00303D91">
              <w:rPr>
                <w:rFonts w:ascii="Arial" w:eastAsia="等线" w:hAnsi="Arial" w:cs="Arial" w:hint="eastAsia"/>
                <w:sz w:val="18"/>
                <w:lang w:eastAsia="zh-CN"/>
              </w:rPr>
              <w:t>77</w:t>
            </w:r>
            <w:r w:rsidRPr="00303D91">
              <w:rPr>
                <w:rFonts w:ascii="Arial" w:eastAsia="等线" w:hAnsi="Arial" w:cs="Arial"/>
                <w:sz w:val="18"/>
                <w:lang w:eastAsia="zh-CN"/>
              </w:rPr>
              <w:t>A</w:t>
            </w:r>
          </w:p>
        </w:tc>
        <w:tc>
          <w:tcPr>
            <w:tcW w:w="972" w:type="dxa"/>
          </w:tcPr>
          <w:p w14:paraId="2DC85D71" w14:textId="77777777" w:rsidR="00303D91" w:rsidRPr="00303D91" w:rsidRDefault="00303D91" w:rsidP="00303D91">
            <w:pPr>
              <w:keepNext/>
              <w:keepLines/>
              <w:spacing w:after="0"/>
              <w:jc w:val="center"/>
              <w:rPr>
                <w:rFonts w:ascii="Arial" w:eastAsia="等线" w:hAnsi="Arial"/>
                <w:sz w:val="18"/>
              </w:rPr>
            </w:pPr>
          </w:p>
        </w:tc>
        <w:tc>
          <w:tcPr>
            <w:tcW w:w="1086" w:type="dxa"/>
          </w:tcPr>
          <w:p w14:paraId="7AB58D77" w14:textId="77777777" w:rsidR="00303D91" w:rsidRPr="00303D91" w:rsidRDefault="00303D91" w:rsidP="00303D91">
            <w:pPr>
              <w:keepNext/>
              <w:keepLines/>
              <w:spacing w:after="0"/>
              <w:jc w:val="center"/>
              <w:rPr>
                <w:rFonts w:ascii="Arial" w:eastAsia="等线" w:hAnsi="Arial"/>
                <w:sz w:val="18"/>
              </w:rPr>
            </w:pPr>
          </w:p>
        </w:tc>
        <w:tc>
          <w:tcPr>
            <w:tcW w:w="972" w:type="dxa"/>
          </w:tcPr>
          <w:p w14:paraId="22011122" w14:textId="77777777" w:rsidR="00303D91" w:rsidRPr="00303D91" w:rsidRDefault="00303D91" w:rsidP="00303D91">
            <w:pPr>
              <w:keepNext/>
              <w:keepLines/>
              <w:spacing w:after="0"/>
              <w:jc w:val="center"/>
              <w:rPr>
                <w:rFonts w:ascii="Arial" w:eastAsia="等线" w:hAnsi="Arial"/>
                <w:sz w:val="18"/>
              </w:rPr>
            </w:pPr>
          </w:p>
        </w:tc>
        <w:tc>
          <w:tcPr>
            <w:tcW w:w="1086" w:type="dxa"/>
          </w:tcPr>
          <w:p w14:paraId="1DFB056B" w14:textId="77777777" w:rsidR="00303D91" w:rsidRPr="00303D91" w:rsidRDefault="00303D91" w:rsidP="00303D91">
            <w:pPr>
              <w:keepNext/>
              <w:keepLines/>
              <w:spacing w:after="0"/>
              <w:jc w:val="center"/>
              <w:rPr>
                <w:rFonts w:ascii="Arial" w:eastAsia="等线" w:hAnsi="Arial"/>
                <w:sz w:val="18"/>
              </w:rPr>
            </w:pPr>
          </w:p>
        </w:tc>
        <w:tc>
          <w:tcPr>
            <w:tcW w:w="972" w:type="dxa"/>
          </w:tcPr>
          <w:p w14:paraId="420B98F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1F7ECF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F4A59CF" w14:textId="77777777" w:rsidR="00303D91" w:rsidRPr="00303D91" w:rsidRDefault="00303D91" w:rsidP="00303D91">
            <w:pPr>
              <w:keepNext/>
              <w:keepLines/>
              <w:spacing w:after="0"/>
              <w:jc w:val="center"/>
              <w:rPr>
                <w:rFonts w:ascii="Arial" w:eastAsia="等线" w:hAnsi="Arial"/>
                <w:sz w:val="18"/>
              </w:rPr>
            </w:pPr>
          </w:p>
        </w:tc>
        <w:tc>
          <w:tcPr>
            <w:tcW w:w="1086" w:type="dxa"/>
          </w:tcPr>
          <w:p w14:paraId="526415C4" w14:textId="77777777" w:rsidR="00303D91" w:rsidRPr="00303D91" w:rsidRDefault="00303D91" w:rsidP="00303D91">
            <w:pPr>
              <w:keepNext/>
              <w:keepLines/>
              <w:spacing w:after="0"/>
              <w:jc w:val="center"/>
              <w:rPr>
                <w:rFonts w:ascii="Arial" w:eastAsia="等线" w:hAnsi="Arial"/>
                <w:sz w:val="18"/>
              </w:rPr>
            </w:pPr>
          </w:p>
        </w:tc>
      </w:tr>
      <w:tr w:rsidR="00303D91" w:rsidRPr="00303D91" w14:paraId="31DD229F" w14:textId="77777777" w:rsidTr="004A61B7">
        <w:trPr>
          <w:jc w:val="center"/>
        </w:trPr>
        <w:tc>
          <w:tcPr>
            <w:tcW w:w="1596" w:type="dxa"/>
          </w:tcPr>
          <w:p w14:paraId="7F43AEE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szCs w:val="18"/>
                <w:lang w:eastAsia="zh-CN"/>
              </w:rPr>
              <w:t>CA</w:t>
            </w:r>
            <w:r w:rsidRPr="00303D91">
              <w:rPr>
                <w:rFonts w:ascii="Arial" w:eastAsia="等线" w:hAnsi="Arial"/>
                <w:sz w:val="18"/>
                <w:szCs w:val="18"/>
              </w:rPr>
              <w:t>_n</w:t>
            </w:r>
            <w:r w:rsidRPr="00303D91">
              <w:rPr>
                <w:rFonts w:ascii="Arial" w:eastAsia="等线" w:hAnsi="Arial"/>
                <w:sz w:val="18"/>
                <w:szCs w:val="18"/>
                <w:lang w:eastAsia="zh-CN"/>
              </w:rPr>
              <w:t>25</w:t>
            </w:r>
            <w:r w:rsidRPr="00303D91">
              <w:rPr>
                <w:rFonts w:ascii="Arial" w:eastAsia="等线" w:hAnsi="Arial"/>
                <w:sz w:val="18"/>
                <w:szCs w:val="18"/>
                <w:lang w:eastAsia="ja-JP"/>
              </w:rPr>
              <w:t>A-</w:t>
            </w:r>
            <w:r w:rsidRPr="00303D91">
              <w:rPr>
                <w:rFonts w:ascii="Arial" w:eastAsia="等线" w:hAnsi="Arial" w:hint="eastAsia"/>
                <w:sz w:val="18"/>
                <w:szCs w:val="18"/>
                <w:lang w:eastAsia="zh-CN"/>
              </w:rPr>
              <w:t>n</w:t>
            </w:r>
            <w:r w:rsidRPr="00303D91">
              <w:rPr>
                <w:rFonts w:ascii="Arial" w:eastAsia="等线" w:hAnsi="Arial"/>
                <w:sz w:val="18"/>
                <w:szCs w:val="18"/>
                <w:lang w:eastAsia="zh-CN"/>
              </w:rPr>
              <w:t>38</w:t>
            </w:r>
            <w:r w:rsidRPr="00303D91">
              <w:rPr>
                <w:rFonts w:ascii="Arial" w:eastAsia="等线" w:hAnsi="Arial"/>
                <w:sz w:val="18"/>
                <w:szCs w:val="18"/>
                <w:lang w:eastAsia="ja-JP"/>
              </w:rPr>
              <w:t>A</w:t>
            </w:r>
          </w:p>
        </w:tc>
        <w:tc>
          <w:tcPr>
            <w:tcW w:w="972" w:type="dxa"/>
          </w:tcPr>
          <w:p w14:paraId="62997DE0" w14:textId="77777777" w:rsidR="00303D91" w:rsidRPr="00303D91" w:rsidRDefault="00303D91" w:rsidP="00303D91">
            <w:pPr>
              <w:keepNext/>
              <w:keepLines/>
              <w:spacing w:after="0"/>
              <w:jc w:val="center"/>
              <w:rPr>
                <w:rFonts w:ascii="Arial" w:eastAsia="等线" w:hAnsi="Arial"/>
                <w:sz w:val="18"/>
              </w:rPr>
            </w:pPr>
          </w:p>
        </w:tc>
        <w:tc>
          <w:tcPr>
            <w:tcW w:w="1086" w:type="dxa"/>
          </w:tcPr>
          <w:p w14:paraId="357EEFCA" w14:textId="77777777" w:rsidR="00303D91" w:rsidRPr="00303D91" w:rsidRDefault="00303D91" w:rsidP="00303D91">
            <w:pPr>
              <w:keepNext/>
              <w:keepLines/>
              <w:spacing w:after="0"/>
              <w:jc w:val="center"/>
              <w:rPr>
                <w:rFonts w:ascii="Arial" w:eastAsia="等线" w:hAnsi="Arial"/>
                <w:sz w:val="18"/>
              </w:rPr>
            </w:pPr>
          </w:p>
        </w:tc>
        <w:tc>
          <w:tcPr>
            <w:tcW w:w="972" w:type="dxa"/>
          </w:tcPr>
          <w:p w14:paraId="61C1E40F" w14:textId="77777777" w:rsidR="00303D91" w:rsidRPr="00303D91" w:rsidRDefault="00303D91" w:rsidP="00303D91">
            <w:pPr>
              <w:keepNext/>
              <w:keepLines/>
              <w:spacing w:after="0"/>
              <w:jc w:val="center"/>
              <w:rPr>
                <w:rFonts w:ascii="Arial" w:eastAsia="等线" w:hAnsi="Arial"/>
                <w:sz w:val="18"/>
              </w:rPr>
            </w:pPr>
          </w:p>
        </w:tc>
        <w:tc>
          <w:tcPr>
            <w:tcW w:w="1086" w:type="dxa"/>
          </w:tcPr>
          <w:p w14:paraId="6656FED2" w14:textId="77777777" w:rsidR="00303D91" w:rsidRPr="00303D91" w:rsidRDefault="00303D91" w:rsidP="00303D91">
            <w:pPr>
              <w:keepNext/>
              <w:keepLines/>
              <w:spacing w:after="0"/>
              <w:jc w:val="center"/>
              <w:rPr>
                <w:rFonts w:ascii="Arial" w:eastAsia="等线" w:hAnsi="Arial"/>
                <w:sz w:val="18"/>
              </w:rPr>
            </w:pPr>
          </w:p>
        </w:tc>
        <w:tc>
          <w:tcPr>
            <w:tcW w:w="972" w:type="dxa"/>
          </w:tcPr>
          <w:p w14:paraId="327AA34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5D7486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F00FD7E" w14:textId="77777777" w:rsidR="00303D91" w:rsidRPr="00303D91" w:rsidRDefault="00303D91" w:rsidP="00303D91">
            <w:pPr>
              <w:keepNext/>
              <w:keepLines/>
              <w:spacing w:after="0"/>
              <w:jc w:val="center"/>
              <w:rPr>
                <w:rFonts w:ascii="Arial" w:eastAsia="等线" w:hAnsi="Arial"/>
                <w:sz w:val="18"/>
              </w:rPr>
            </w:pPr>
          </w:p>
        </w:tc>
        <w:tc>
          <w:tcPr>
            <w:tcW w:w="1086" w:type="dxa"/>
          </w:tcPr>
          <w:p w14:paraId="7409AA74" w14:textId="77777777" w:rsidR="00303D91" w:rsidRPr="00303D91" w:rsidRDefault="00303D91" w:rsidP="00303D91">
            <w:pPr>
              <w:keepNext/>
              <w:keepLines/>
              <w:spacing w:after="0"/>
              <w:jc w:val="center"/>
              <w:rPr>
                <w:rFonts w:ascii="Arial" w:eastAsia="等线" w:hAnsi="Arial"/>
                <w:sz w:val="18"/>
              </w:rPr>
            </w:pPr>
          </w:p>
        </w:tc>
      </w:tr>
      <w:tr w:rsidR="00303D91" w:rsidRPr="00303D91" w14:paraId="37125C45" w14:textId="77777777" w:rsidTr="004A61B7">
        <w:trPr>
          <w:jc w:val="center"/>
        </w:trPr>
        <w:tc>
          <w:tcPr>
            <w:tcW w:w="1596" w:type="dxa"/>
          </w:tcPr>
          <w:p w14:paraId="0B85F89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CA_n25A-n41A</w:t>
            </w:r>
          </w:p>
        </w:tc>
        <w:tc>
          <w:tcPr>
            <w:tcW w:w="972" w:type="dxa"/>
          </w:tcPr>
          <w:p w14:paraId="2D9F8A7C" w14:textId="77777777" w:rsidR="00303D91" w:rsidRPr="00303D91" w:rsidRDefault="00303D91" w:rsidP="00303D91">
            <w:pPr>
              <w:keepNext/>
              <w:keepLines/>
              <w:spacing w:after="0"/>
              <w:jc w:val="center"/>
              <w:rPr>
                <w:rFonts w:ascii="Arial" w:eastAsia="等线" w:hAnsi="Arial"/>
                <w:sz w:val="18"/>
              </w:rPr>
            </w:pPr>
          </w:p>
        </w:tc>
        <w:tc>
          <w:tcPr>
            <w:tcW w:w="1086" w:type="dxa"/>
          </w:tcPr>
          <w:p w14:paraId="5C907CA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0B090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867379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Pr>
          <w:p w14:paraId="2ACDD14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4E2C78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B0DFA28" w14:textId="77777777" w:rsidR="00303D91" w:rsidRPr="00303D91" w:rsidRDefault="00303D91" w:rsidP="00303D91">
            <w:pPr>
              <w:keepNext/>
              <w:keepLines/>
              <w:spacing w:after="0"/>
              <w:jc w:val="center"/>
              <w:rPr>
                <w:rFonts w:ascii="Arial" w:eastAsia="等线" w:hAnsi="Arial"/>
                <w:sz w:val="18"/>
              </w:rPr>
            </w:pPr>
          </w:p>
        </w:tc>
        <w:tc>
          <w:tcPr>
            <w:tcW w:w="1086" w:type="dxa"/>
          </w:tcPr>
          <w:p w14:paraId="6242C87D" w14:textId="77777777" w:rsidR="00303D91" w:rsidRPr="00303D91" w:rsidRDefault="00303D91" w:rsidP="00303D91">
            <w:pPr>
              <w:keepNext/>
              <w:keepLines/>
              <w:spacing w:after="0"/>
              <w:jc w:val="center"/>
              <w:rPr>
                <w:rFonts w:ascii="Arial" w:eastAsia="等线" w:hAnsi="Arial"/>
                <w:sz w:val="18"/>
              </w:rPr>
            </w:pPr>
          </w:p>
        </w:tc>
      </w:tr>
      <w:tr w:rsidR="00303D91" w:rsidRPr="00303D91" w14:paraId="155334E8" w14:textId="77777777" w:rsidTr="004A61B7">
        <w:trPr>
          <w:jc w:val="center"/>
        </w:trPr>
        <w:tc>
          <w:tcPr>
            <w:tcW w:w="1596" w:type="dxa"/>
          </w:tcPr>
          <w:p w14:paraId="566A9C61"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hint="eastAsia"/>
                <w:sz w:val="18"/>
                <w:lang w:val="en-US" w:eastAsia="zh-CN"/>
              </w:rPr>
              <w:t>CA_n25A-n41</w:t>
            </w:r>
            <w:r w:rsidRPr="00303D91">
              <w:rPr>
                <w:rFonts w:ascii="Arial" w:eastAsia="Times New Roman" w:hAnsi="Arial"/>
                <w:sz w:val="18"/>
                <w:lang w:val="en-US" w:eastAsia="zh-CN"/>
              </w:rPr>
              <w:t>C</w:t>
            </w:r>
          </w:p>
        </w:tc>
        <w:tc>
          <w:tcPr>
            <w:tcW w:w="972" w:type="dxa"/>
          </w:tcPr>
          <w:p w14:paraId="52FE22DC" w14:textId="77777777" w:rsidR="00303D91" w:rsidRPr="00303D91" w:rsidRDefault="00303D91" w:rsidP="00303D91">
            <w:pPr>
              <w:keepNext/>
              <w:keepLines/>
              <w:spacing w:after="0"/>
              <w:jc w:val="center"/>
              <w:rPr>
                <w:rFonts w:ascii="Arial" w:eastAsia="等线" w:hAnsi="Arial"/>
                <w:sz w:val="18"/>
              </w:rPr>
            </w:pPr>
          </w:p>
        </w:tc>
        <w:tc>
          <w:tcPr>
            <w:tcW w:w="1086" w:type="dxa"/>
          </w:tcPr>
          <w:p w14:paraId="7A8C21C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F95AB6"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19DC99" w14:textId="77777777" w:rsidR="00303D91" w:rsidRPr="00303D91" w:rsidRDefault="00303D91" w:rsidP="00303D91">
            <w:pPr>
              <w:keepNext/>
              <w:keepLines/>
              <w:spacing w:after="0"/>
              <w:jc w:val="center"/>
              <w:rPr>
                <w:rFonts w:ascii="Arial" w:eastAsia="等线" w:hAnsi="Arial"/>
                <w:sz w:val="18"/>
              </w:rPr>
            </w:pPr>
          </w:p>
        </w:tc>
        <w:tc>
          <w:tcPr>
            <w:tcW w:w="972" w:type="dxa"/>
          </w:tcPr>
          <w:p w14:paraId="3C30A36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val="en-US" w:eastAsia="zh-CN"/>
              </w:rPr>
              <w:t>23</w:t>
            </w:r>
          </w:p>
        </w:tc>
        <w:tc>
          <w:tcPr>
            <w:tcW w:w="1086" w:type="dxa"/>
          </w:tcPr>
          <w:p w14:paraId="30F8E39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573FA411" w14:textId="77777777" w:rsidR="00303D91" w:rsidRPr="00303D91" w:rsidRDefault="00303D91" w:rsidP="00303D91">
            <w:pPr>
              <w:keepNext/>
              <w:keepLines/>
              <w:spacing w:after="0"/>
              <w:jc w:val="center"/>
              <w:rPr>
                <w:rFonts w:ascii="Arial" w:eastAsia="等线" w:hAnsi="Arial"/>
                <w:sz w:val="18"/>
              </w:rPr>
            </w:pPr>
          </w:p>
        </w:tc>
        <w:tc>
          <w:tcPr>
            <w:tcW w:w="1086" w:type="dxa"/>
          </w:tcPr>
          <w:p w14:paraId="3F861151" w14:textId="77777777" w:rsidR="00303D91" w:rsidRPr="00303D91" w:rsidRDefault="00303D91" w:rsidP="00303D91">
            <w:pPr>
              <w:keepNext/>
              <w:keepLines/>
              <w:spacing w:after="0"/>
              <w:jc w:val="center"/>
              <w:rPr>
                <w:rFonts w:ascii="Arial" w:eastAsia="等线" w:hAnsi="Arial"/>
                <w:sz w:val="18"/>
              </w:rPr>
            </w:pPr>
          </w:p>
        </w:tc>
      </w:tr>
      <w:tr w:rsidR="00303D91" w:rsidRPr="00303D91" w14:paraId="58FC9F3F" w14:textId="77777777" w:rsidTr="004A61B7">
        <w:trPr>
          <w:jc w:val="center"/>
        </w:trPr>
        <w:tc>
          <w:tcPr>
            <w:tcW w:w="1596" w:type="dxa"/>
          </w:tcPr>
          <w:p w14:paraId="34217203"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等线" w:hAnsi="Arial" w:cs="Arial"/>
                <w:sz w:val="18"/>
                <w:lang w:eastAsia="zh-CN"/>
              </w:rPr>
              <w:t>CA_n25A-n48A</w:t>
            </w:r>
          </w:p>
        </w:tc>
        <w:tc>
          <w:tcPr>
            <w:tcW w:w="972" w:type="dxa"/>
          </w:tcPr>
          <w:p w14:paraId="021FACBE" w14:textId="77777777" w:rsidR="00303D91" w:rsidRPr="00303D91" w:rsidRDefault="00303D91" w:rsidP="00303D91">
            <w:pPr>
              <w:keepNext/>
              <w:keepLines/>
              <w:spacing w:after="0"/>
              <w:jc w:val="center"/>
              <w:rPr>
                <w:rFonts w:ascii="Arial" w:eastAsia="等线" w:hAnsi="Arial"/>
                <w:sz w:val="18"/>
              </w:rPr>
            </w:pPr>
          </w:p>
        </w:tc>
        <w:tc>
          <w:tcPr>
            <w:tcW w:w="1086" w:type="dxa"/>
          </w:tcPr>
          <w:p w14:paraId="1432ABB9" w14:textId="77777777" w:rsidR="00303D91" w:rsidRPr="00303D91" w:rsidRDefault="00303D91" w:rsidP="00303D91">
            <w:pPr>
              <w:keepNext/>
              <w:keepLines/>
              <w:spacing w:after="0"/>
              <w:jc w:val="center"/>
              <w:rPr>
                <w:rFonts w:ascii="Arial" w:eastAsia="等线" w:hAnsi="Arial"/>
                <w:sz w:val="18"/>
              </w:rPr>
            </w:pPr>
          </w:p>
        </w:tc>
        <w:tc>
          <w:tcPr>
            <w:tcW w:w="972" w:type="dxa"/>
          </w:tcPr>
          <w:p w14:paraId="76F2A29C" w14:textId="77777777" w:rsidR="00303D91" w:rsidRPr="00303D91" w:rsidRDefault="00303D91" w:rsidP="00303D91">
            <w:pPr>
              <w:keepNext/>
              <w:keepLines/>
              <w:spacing w:after="0"/>
              <w:jc w:val="center"/>
              <w:rPr>
                <w:rFonts w:ascii="Arial" w:eastAsia="等线" w:hAnsi="Arial"/>
                <w:sz w:val="18"/>
              </w:rPr>
            </w:pPr>
          </w:p>
        </w:tc>
        <w:tc>
          <w:tcPr>
            <w:tcW w:w="1086" w:type="dxa"/>
          </w:tcPr>
          <w:p w14:paraId="555539AD" w14:textId="77777777" w:rsidR="00303D91" w:rsidRPr="00303D91" w:rsidRDefault="00303D91" w:rsidP="00303D91">
            <w:pPr>
              <w:keepNext/>
              <w:keepLines/>
              <w:spacing w:after="0"/>
              <w:jc w:val="center"/>
              <w:rPr>
                <w:rFonts w:ascii="Arial" w:eastAsia="等线" w:hAnsi="Arial"/>
                <w:sz w:val="18"/>
              </w:rPr>
            </w:pPr>
          </w:p>
        </w:tc>
        <w:tc>
          <w:tcPr>
            <w:tcW w:w="972" w:type="dxa"/>
          </w:tcPr>
          <w:p w14:paraId="4192773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AF3685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6F7C89F" w14:textId="77777777" w:rsidR="00303D91" w:rsidRPr="00303D91" w:rsidRDefault="00303D91" w:rsidP="00303D91">
            <w:pPr>
              <w:keepNext/>
              <w:keepLines/>
              <w:spacing w:after="0"/>
              <w:jc w:val="center"/>
              <w:rPr>
                <w:rFonts w:ascii="Arial" w:eastAsia="等线" w:hAnsi="Arial"/>
                <w:sz w:val="18"/>
              </w:rPr>
            </w:pPr>
          </w:p>
        </w:tc>
        <w:tc>
          <w:tcPr>
            <w:tcW w:w="1086" w:type="dxa"/>
          </w:tcPr>
          <w:p w14:paraId="7AD859DE" w14:textId="77777777" w:rsidR="00303D91" w:rsidRPr="00303D91" w:rsidRDefault="00303D91" w:rsidP="00303D91">
            <w:pPr>
              <w:keepNext/>
              <w:keepLines/>
              <w:spacing w:after="0"/>
              <w:jc w:val="center"/>
              <w:rPr>
                <w:rFonts w:ascii="Arial" w:eastAsia="等线" w:hAnsi="Arial"/>
                <w:sz w:val="18"/>
              </w:rPr>
            </w:pPr>
          </w:p>
        </w:tc>
      </w:tr>
      <w:tr w:rsidR="00303D91" w:rsidRPr="00303D91" w14:paraId="12248204"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6E7608A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135F309"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B9857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143422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Times New Roman" w:hAnsi="Arial"/>
                <w:sz w:val="18"/>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6C4EF83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2C961CF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5E223A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F7E4AB5"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04CC75" w14:textId="77777777" w:rsidR="00303D91" w:rsidRPr="00303D91" w:rsidRDefault="00303D91" w:rsidP="00303D91">
            <w:pPr>
              <w:keepNext/>
              <w:keepLines/>
              <w:spacing w:after="0"/>
              <w:jc w:val="center"/>
              <w:rPr>
                <w:rFonts w:ascii="Arial" w:eastAsia="等线" w:hAnsi="Arial"/>
                <w:sz w:val="18"/>
              </w:rPr>
            </w:pPr>
          </w:p>
        </w:tc>
      </w:tr>
      <w:tr w:rsidR="00303D91" w:rsidRPr="00303D91" w14:paraId="5E9CAE3B"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1D9CA14E"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Times New Roman"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CE4FC9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BBCD42"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ABE15A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val="en-US" w:eastAsia="zh-CN"/>
              </w:rPr>
              <w:t>26</w:t>
            </w:r>
            <w:r w:rsidRPr="00303D91">
              <w:rPr>
                <w:rFonts w:ascii="Arial" w:eastAsia="Times New Roman" w:hAnsi="Arial"/>
                <w:sz w:val="18"/>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09505AE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6ABBA66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BEBCBD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FF875DC"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CE68F0" w14:textId="77777777" w:rsidR="00303D91" w:rsidRPr="00303D91" w:rsidRDefault="00303D91" w:rsidP="00303D91">
            <w:pPr>
              <w:keepNext/>
              <w:keepLines/>
              <w:spacing w:after="0"/>
              <w:jc w:val="center"/>
              <w:rPr>
                <w:rFonts w:ascii="Arial" w:eastAsia="等线" w:hAnsi="Arial"/>
                <w:sz w:val="18"/>
              </w:rPr>
            </w:pPr>
          </w:p>
        </w:tc>
      </w:tr>
      <w:tr w:rsidR="00303D91" w:rsidRPr="00303D91" w14:paraId="0B618757" w14:textId="77777777" w:rsidTr="004A61B7">
        <w:trPr>
          <w:jc w:val="center"/>
        </w:trPr>
        <w:tc>
          <w:tcPr>
            <w:tcW w:w="1596" w:type="dxa"/>
          </w:tcPr>
          <w:p w14:paraId="3BD4EE9E"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PMingLiU" w:hAnsi="Arial" w:cs="Arial"/>
                <w:sz w:val="18"/>
                <w:szCs w:val="18"/>
                <w:lang w:eastAsia="zh-TW"/>
              </w:rPr>
              <w:t>CA_n25A-n</w:t>
            </w:r>
            <w:r w:rsidRPr="00303D91">
              <w:rPr>
                <w:rFonts w:ascii="Arial" w:eastAsia="等线" w:hAnsi="Arial" w:hint="eastAsia"/>
                <w:sz w:val="18"/>
                <w:lang w:val="en-US" w:eastAsia="zh-CN"/>
              </w:rPr>
              <w:t>77</w:t>
            </w:r>
            <w:r w:rsidRPr="00303D91">
              <w:rPr>
                <w:rFonts w:ascii="Arial" w:eastAsia="PMingLiU" w:hAnsi="Arial" w:cs="Arial"/>
                <w:sz w:val="18"/>
                <w:szCs w:val="18"/>
                <w:lang w:eastAsia="zh-TW"/>
              </w:rPr>
              <w:t>A</w:t>
            </w:r>
          </w:p>
        </w:tc>
        <w:tc>
          <w:tcPr>
            <w:tcW w:w="972" w:type="dxa"/>
          </w:tcPr>
          <w:p w14:paraId="72D2ED6D" w14:textId="77777777" w:rsidR="00303D91" w:rsidRPr="00303D91" w:rsidRDefault="00303D91" w:rsidP="00303D91">
            <w:pPr>
              <w:keepNext/>
              <w:keepLines/>
              <w:spacing w:after="0"/>
              <w:jc w:val="center"/>
              <w:rPr>
                <w:rFonts w:ascii="Arial" w:eastAsia="等线" w:hAnsi="Arial"/>
                <w:sz w:val="18"/>
              </w:rPr>
            </w:pPr>
          </w:p>
        </w:tc>
        <w:tc>
          <w:tcPr>
            <w:tcW w:w="1086" w:type="dxa"/>
          </w:tcPr>
          <w:p w14:paraId="20EB5A1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ED23E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val="en-US" w:eastAsia="zh-CN"/>
              </w:rPr>
              <w:t>26</w:t>
            </w:r>
            <w:r w:rsidRPr="00303D91">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7879AE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84D7FA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10281D2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DF39DC3" w14:textId="77777777" w:rsidR="00303D91" w:rsidRPr="00303D91" w:rsidRDefault="00303D91" w:rsidP="00303D91">
            <w:pPr>
              <w:keepNext/>
              <w:keepLines/>
              <w:spacing w:after="0"/>
              <w:jc w:val="center"/>
              <w:rPr>
                <w:rFonts w:ascii="Arial" w:eastAsia="等线" w:hAnsi="Arial"/>
                <w:sz w:val="18"/>
              </w:rPr>
            </w:pPr>
          </w:p>
        </w:tc>
        <w:tc>
          <w:tcPr>
            <w:tcW w:w="1086" w:type="dxa"/>
          </w:tcPr>
          <w:p w14:paraId="35F822F3" w14:textId="77777777" w:rsidR="00303D91" w:rsidRPr="00303D91" w:rsidRDefault="00303D91" w:rsidP="00303D91">
            <w:pPr>
              <w:keepNext/>
              <w:keepLines/>
              <w:spacing w:after="0"/>
              <w:jc w:val="center"/>
              <w:rPr>
                <w:rFonts w:ascii="Arial" w:eastAsia="等线" w:hAnsi="Arial"/>
                <w:sz w:val="18"/>
              </w:rPr>
            </w:pPr>
          </w:p>
        </w:tc>
      </w:tr>
      <w:tr w:rsidR="00303D91" w:rsidRPr="00303D91" w14:paraId="61686FF1" w14:textId="77777777" w:rsidTr="004A61B7">
        <w:trPr>
          <w:jc w:val="center"/>
        </w:trPr>
        <w:tc>
          <w:tcPr>
            <w:tcW w:w="1596" w:type="dxa"/>
          </w:tcPr>
          <w:p w14:paraId="3791DDE3"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PMingLiU" w:hAnsi="Arial" w:cs="Arial"/>
                <w:sz w:val="18"/>
                <w:szCs w:val="18"/>
                <w:lang w:eastAsia="zh-TW"/>
              </w:rPr>
              <w:t>CA_n25A-n</w:t>
            </w:r>
            <w:r w:rsidRPr="00303D91">
              <w:rPr>
                <w:rFonts w:ascii="Arial" w:eastAsia="等线" w:hAnsi="Arial" w:hint="eastAsia"/>
                <w:sz w:val="18"/>
                <w:lang w:val="en-US" w:eastAsia="zh-CN"/>
              </w:rPr>
              <w:t>78</w:t>
            </w:r>
            <w:r w:rsidRPr="00303D91">
              <w:rPr>
                <w:rFonts w:ascii="Arial" w:eastAsia="PMingLiU" w:hAnsi="Arial" w:cs="Arial"/>
                <w:sz w:val="18"/>
                <w:szCs w:val="18"/>
                <w:lang w:eastAsia="zh-TW"/>
              </w:rPr>
              <w:t>A</w:t>
            </w:r>
          </w:p>
        </w:tc>
        <w:tc>
          <w:tcPr>
            <w:tcW w:w="972" w:type="dxa"/>
          </w:tcPr>
          <w:p w14:paraId="71FA19AA" w14:textId="77777777" w:rsidR="00303D91" w:rsidRPr="00303D91" w:rsidRDefault="00303D91" w:rsidP="00303D91">
            <w:pPr>
              <w:keepNext/>
              <w:keepLines/>
              <w:spacing w:after="0"/>
              <w:jc w:val="center"/>
              <w:rPr>
                <w:rFonts w:ascii="Arial" w:eastAsia="等线" w:hAnsi="Arial"/>
                <w:sz w:val="18"/>
              </w:rPr>
            </w:pPr>
          </w:p>
        </w:tc>
        <w:tc>
          <w:tcPr>
            <w:tcW w:w="1086" w:type="dxa"/>
          </w:tcPr>
          <w:p w14:paraId="22B7848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564B70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val="en-US" w:eastAsia="zh-CN"/>
              </w:rPr>
              <w:t>26</w:t>
            </w:r>
            <w:r w:rsidRPr="00303D91">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3CDEB3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7DC5AA5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2325CEF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C8276AE" w14:textId="77777777" w:rsidR="00303D91" w:rsidRPr="00303D91" w:rsidRDefault="00303D91" w:rsidP="00303D91">
            <w:pPr>
              <w:keepNext/>
              <w:keepLines/>
              <w:spacing w:after="0"/>
              <w:jc w:val="center"/>
              <w:rPr>
                <w:rFonts w:ascii="Arial" w:eastAsia="等线" w:hAnsi="Arial"/>
                <w:sz w:val="18"/>
              </w:rPr>
            </w:pPr>
          </w:p>
        </w:tc>
        <w:tc>
          <w:tcPr>
            <w:tcW w:w="1086" w:type="dxa"/>
          </w:tcPr>
          <w:p w14:paraId="340FE8F3" w14:textId="77777777" w:rsidR="00303D91" w:rsidRPr="00303D91" w:rsidRDefault="00303D91" w:rsidP="00303D91">
            <w:pPr>
              <w:keepNext/>
              <w:keepLines/>
              <w:spacing w:after="0"/>
              <w:jc w:val="center"/>
              <w:rPr>
                <w:rFonts w:ascii="Arial" w:eastAsia="等线" w:hAnsi="Arial"/>
                <w:sz w:val="18"/>
              </w:rPr>
            </w:pPr>
          </w:p>
        </w:tc>
      </w:tr>
      <w:tr w:rsidR="00303D91" w:rsidRPr="00303D91" w14:paraId="68FA2FC1" w14:textId="77777777" w:rsidTr="004A61B7">
        <w:trPr>
          <w:jc w:val="center"/>
        </w:trPr>
        <w:tc>
          <w:tcPr>
            <w:tcW w:w="1596" w:type="dxa"/>
          </w:tcPr>
          <w:p w14:paraId="7E9B5D31"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MS Mincho" w:hAnsi="Arial" w:cs="Arial"/>
                <w:bCs/>
                <w:sz w:val="18"/>
                <w:szCs w:val="18"/>
                <w:lang w:val="en-US"/>
              </w:rPr>
              <w:t>CA_n25A-n85A</w:t>
            </w:r>
          </w:p>
        </w:tc>
        <w:tc>
          <w:tcPr>
            <w:tcW w:w="972" w:type="dxa"/>
          </w:tcPr>
          <w:p w14:paraId="29532F8A" w14:textId="77777777" w:rsidR="00303D91" w:rsidRPr="00303D91" w:rsidRDefault="00303D91" w:rsidP="00303D91">
            <w:pPr>
              <w:keepNext/>
              <w:keepLines/>
              <w:spacing w:after="0"/>
              <w:jc w:val="center"/>
              <w:rPr>
                <w:rFonts w:ascii="Arial" w:eastAsia="等线" w:hAnsi="Arial"/>
                <w:sz w:val="18"/>
              </w:rPr>
            </w:pPr>
          </w:p>
        </w:tc>
        <w:tc>
          <w:tcPr>
            <w:tcW w:w="1086" w:type="dxa"/>
          </w:tcPr>
          <w:p w14:paraId="77539C0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D95525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Times New Roman" w:hAnsi="Arial"/>
                <w:sz w:val="18"/>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4483D9D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Pr>
          <w:p w14:paraId="11492D4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3F5BCA2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F66F237" w14:textId="77777777" w:rsidR="00303D91" w:rsidRPr="00303D91" w:rsidRDefault="00303D91" w:rsidP="00303D91">
            <w:pPr>
              <w:keepNext/>
              <w:keepLines/>
              <w:spacing w:after="0"/>
              <w:jc w:val="center"/>
              <w:rPr>
                <w:rFonts w:ascii="Arial" w:eastAsia="等线" w:hAnsi="Arial"/>
                <w:sz w:val="18"/>
              </w:rPr>
            </w:pPr>
          </w:p>
        </w:tc>
        <w:tc>
          <w:tcPr>
            <w:tcW w:w="1086" w:type="dxa"/>
          </w:tcPr>
          <w:p w14:paraId="6B66FCB9" w14:textId="77777777" w:rsidR="00303D91" w:rsidRPr="00303D91" w:rsidRDefault="00303D91" w:rsidP="00303D91">
            <w:pPr>
              <w:keepNext/>
              <w:keepLines/>
              <w:spacing w:after="0"/>
              <w:jc w:val="center"/>
              <w:rPr>
                <w:rFonts w:ascii="Arial" w:eastAsia="等线" w:hAnsi="Arial"/>
                <w:sz w:val="18"/>
              </w:rPr>
            </w:pPr>
          </w:p>
        </w:tc>
      </w:tr>
      <w:tr w:rsidR="00303D91" w:rsidRPr="00303D91" w14:paraId="7C13F715"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6106E457" w14:textId="77777777" w:rsidR="00303D91" w:rsidRPr="00303D91" w:rsidRDefault="00303D91" w:rsidP="00303D91">
            <w:pPr>
              <w:keepLines/>
              <w:spacing w:after="0"/>
              <w:jc w:val="center"/>
              <w:rPr>
                <w:rFonts w:ascii="Arial" w:eastAsia="MS Mincho" w:hAnsi="Arial" w:cs="Arial"/>
                <w:bCs/>
                <w:sz w:val="18"/>
                <w:szCs w:val="18"/>
              </w:rPr>
            </w:pPr>
            <w:r w:rsidRPr="00303D91">
              <w:rPr>
                <w:rFonts w:ascii="Arial" w:eastAsia="Times New Roman"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072C6A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3BE7D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B39B730"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3579FE"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95B8A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0DA8F8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BC2001F"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8B6E51" w14:textId="77777777" w:rsidR="00303D91" w:rsidRPr="00303D91" w:rsidRDefault="00303D91" w:rsidP="00303D91">
            <w:pPr>
              <w:keepNext/>
              <w:keepLines/>
              <w:spacing w:after="0"/>
              <w:jc w:val="center"/>
              <w:rPr>
                <w:rFonts w:ascii="Arial" w:eastAsia="等线" w:hAnsi="Arial"/>
                <w:sz w:val="18"/>
              </w:rPr>
            </w:pPr>
          </w:p>
        </w:tc>
      </w:tr>
      <w:tr w:rsidR="00303D91" w:rsidRPr="00303D91" w14:paraId="27FF8F1E" w14:textId="77777777" w:rsidTr="004A61B7">
        <w:trPr>
          <w:jc w:val="center"/>
        </w:trPr>
        <w:tc>
          <w:tcPr>
            <w:tcW w:w="1596" w:type="dxa"/>
          </w:tcPr>
          <w:p w14:paraId="24FAE2C8"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Times New Roman" w:hAnsi="Arial"/>
                <w:sz w:val="18"/>
                <w:lang w:eastAsia="zh-CN"/>
              </w:rPr>
              <w:t>CA_n26A-n48A</w:t>
            </w:r>
          </w:p>
        </w:tc>
        <w:tc>
          <w:tcPr>
            <w:tcW w:w="972" w:type="dxa"/>
          </w:tcPr>
          <w:p w14:paraId="47DAD9C3" w14:textId="77777777" w:rsidR="00303D91" w:rsidRPr="00303D91" w:rsidRDefault="00303D91" w:rsidP="00303D91">
            <w:pPr>
              <w:keepNext/>
              <w:keepLines/>
              <w:spacing w:after="0"/>
              <w:jc w:val="center"/>
              <w:rPr>
                <w:rFonts w:ascii="Arial" w:eastAsia="等线" w:hAnsi="Arial"/>
                <w:sz w:val="18"/>
              </w:rPr>
            </w:pPr>
          </w:p>
        </w:tc>
        <w:tc>
          <w:tcPr>
            <w:tcW w:w="1086" w:type="dxa"/>
          </w:tcPr>
          <w:p w14:paraId="31E0F62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4F96E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E5DBF63" w14:textId="77777777" w:rsidR="00303D91" w:rsidRPr="00303D91" w:rsidRDefault="00303D91" w:rsidP="00303D91">
            <w:pPr>
              <w:keepNext/>
              <w:keepLines/>
              <w:spacing w:after="0"/>
              <w:jc w:val="center"/>
              <w:rPr>
                <w:rFonts w:ascii="Arial" w:eastAsia="等线" w:hAnsi="Arial"/>
                <w:sz w:val="18"/>
              </w:rPr>
            </w:pPr>
          </w:p>
        </w:tc>
        <w:tc>
          <w:tcPr>
            <w:tcW w:w="972" w:type="dxa"/>
          </w:tcPr>
          <w:p w14:paraId="1D84292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722AD40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701589E7" w14:textId="77777777" w:rsidR="00303D91" w:rsidRPr="00303D91" w:rsidRDefault="00303D91" w:rsidP="00303D91">
            <w:pPr>
              <w:keepNext/>
              <w:keepLines/>
              <w:spacing w:after="0"/>
              <w:jc w:val="center"/>
              <w:rPr>
                <w:rFonts w:ascii="Arial" w:eastAsia="等线" w:hAnsi="Arial"/>
                <w:sz w:val="18"/>
              </w:rPr>
            </w:pPr>
          </w:p>
        </w:tc>
        <w:tc>
          <w:tcPr>
            <w:tcW w:w="1086" w:type="dxa"/>
          </w:tcPr>
          <w:p w14:paraId="05584FF1" w14:textId="77777777" w:rsidR="00303D91" w:rsidRPr="00303D91" w:rsidRDefault="00303D91" w:rsidP="00303D91">
            <w:pPr>
              <w:keepNext/>
              <w:keepLines/>
              <w:spacing w:after="0"/>
              <w:jc w:val="center"/>
              <w:rPr>
                <w:rFonts w:ascii="Arial" w:eastAsia="等线" w:hAnsi="Arial"/>
                <w:sz w:val="18"/>
              </w:rPr>
            </w:pPr>
          </w:p>
        </w:tc>
      </w:tr>
      <w:tr w:rsidR="00303D91" w:rsidRPr="00303D91" w14:paraId="610CD5EC" w14:textId="77777777" w:rsidTr="004A61B7">
        <w:trPr>
          <w:jc w:val="center"/>
        </w:trPr>
        <w:tc>
          <w:tcPr>
            <w:tcW w:w="1596" w:type="dxa"/>
          </w:tcPr>
          <w:p w14:paraId="12223F1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CA_n26A-</w:t>
            </w:r>
            <w:r w:rsidRPr="00303D91">
              <w:rPr>
                <w:rFonts w:ascii="Arial" w:eastAsia="等线" w:hAnsi="Arial" w:cs="Arial" w:hint="eastAsia"/>
                <w:sz w:val="18"/>
                <w:szCs w:val="18"/>
                <w:lang w:eastAsia="zh-CN"/>
              </w:rPr>
              <w:t>n</w:t>
            </w:r>
            <w:r w:rsidRPr="00303D91">
              <w:rPr>
                <w:rFonts w:ascii="Arial" w:eastAsia="等线" w:hAnsi="Arial" w:cs="Arial"/>
                <w:sz w:val="18"/>
                <w:szCs w:val="18"/>
                <w:lang w:eastAsia="zh-CN"/>
              </w:rPr>
              <w:t>66A</w:t>
            </w:r>
          </w:p>
        </w:tc>
        <w:tc>
          <w:tcPr>
            <w:tcW w:w="972" w:type="dxa"/>
          </w:tcPr>
          <w:p w14:paraId="46DA9930" w14:textId="77777777" w:rsidR="00303D91" w:rsidRPr="00303D91" w:rsidRDefault="00303D91" w:rsidP="00303D91">
            <w:pPr>
              <w:keepNext/>
              <w:keepLines/>
              <w:spacing w:after="0"/>
              <w:jc w:val="center"/>
              <w:rPr>
                <w:rFonts w:ascii="Arial" w:eastAsia="等线" w:hAnsi="Arial"/>
                <w:sz w:val="18"/>
              </w:rPr>
            </w:pPr>
          </w:p>
        </w:tc>
        <w:tc>
          <w:tcPr>
            <w:tcW w:w="1086" w:type="dxa"/>
          </w:tcPr>
          <w:p w14:paraId="4B33A5B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76A6C0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8BF01A3" w14:textId="77777777" w:rsidR="00303D91" w:rsidRPr="00303D91" w:rsidRDefault="00303D91" w:rsidP="00303D91">
            <w:pPr>
              <w:keepNext/>
              <w:keepLines/>
              <w:spacing w:after="0"/>
              <w:jc w:val="center"/>
              <w:rPr>
                <w:rFonts w:ascii="Arial" w:eastAsia="等线" w:hAnsi="Arial"/>
                <w:sz w:val="18"/>
              </w:rPr>
            </w:pPr>
          </w:p>
        </w:tc>
        <w:tc>
          <w:tcPr>
            <w:tcW w:w="972" w:type="dxa"/>
          </w:tcPr>
          <w:p w14:paraId="02AEB3C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334239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2468EE9" w14:textId="77777777" w:rsidR="00303D91" w:rsidRPr="00303D91" w:rsidRDefault="00303D91" w:rsidP="00303D91">
            <w:pPr>
              <w:keepNext/>
              <w:keepLines/>
              <w:spacing w:after="0"/>
              <w:jc w:val="center"/>
              <w:rPr>
                <w:rFonts w:ascii="Arial" w:eastAsia="等线" w:hAnsi="Arial"/>
                <w:sz w:val="18"/>
              </w:rPr>
            </w:pPr>
          </w:p>
        </w:tc>
        <w:tc>
          <w:tcPr>
            <w:tcW w:w="1086" w:type="dxa"/>
          </w:tcPr>
          <w:p w14:paraId="67E54173" w14:textId="77777777" w:rsidR="00303D91" w:rsidRPr="00303D91" w:rsidRDefault="00303D91" w:rsidP="00303D91">
            <w:pPr>
              <w:keepNext/>
              <w:keepLines/>
              <w:spacing w:after="0"/>
              <w:jc w:val="center"/>
              <w:rPr>
                <w:rFonts w:ascii="Arial" w:eastAsia="等线" w:hAnsi="Arial"/>
                <w:sz w:val="18"/>
              </w:rPr>
            </w:pPr>
          </w:p>
        </w:tc>
      </w:tr>
      <w:tr w:rsidR="00303D91" w:rsidRPr="00303D91" w14:paraId="37ECF6B7" w14:textId="77777777" w:rsidTr="004A61B7">
        <w:trPr>
          <w:jc w:val="center"/>
        </w:trPr>
        <w:tc>
          <w:tcPr>
            <w:tcW w:w="1596" w:type="dxa"/>
          </w:tcPr>
          <w:p w14:paraId="4477AD1B"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CA_n26A-</w:t>
            </w:r>
            <w:r w:rsidRPr="00303D91">
              <w:rPr>
                <w:rFonts w:ascii="Arial" w:eastAsia="等线" w:hAnsi="Arial" w:cs="Arial" w:hint="eastAsia"/>
                <w:sz w:val="18"/>
                <w:szCs w:val="18"/>
                <w:lang w:eastAsia="zh-CN"/>
              </w:rPr>
              <w:t>n70</w:t>
            </w:r>
            <w:r w:rsidRPr="00303D91">
              <w:rPr>
                <w:rFonts w:ascii="Arial" w:eastAsia="等线" w:hAnsi="Arial" w:cs="Arial"/>
                <w:sz w:val="18"/>
                <w:szCs w:val="18"/>
                <w:lang w:eastAsia="zh-CN"/>
              </w:rPr>
              <w:t>A</w:t>
            </w:r>
          </w:p>
        </w:tc>
        <w:tc>
          <w:tcPr>
            <w:tcW w:w="972" w:type="dxa"/>
          </w:tcPr>
          <w:p w14:paraId="3E38ADA4" w14:textId="77777777" w:rsidR="00303D91" w:rsidRPr="00303D91" w:rsidRDefault="00303D91" w:rsidP="00303D91">
            <w:pPr>
              <w:keepNext/>
              <w:keepLines/>
              <w:spacing w:after="0"/>
              <w:jc w:val="center"/>
              <w:rPr>
                <w:rFonts w:ascii="Arial" w:eastAsia="等线" w:hAnsi="Arial"/>
                <w:sz w:val="18"/>
              </w:rPr>
            </w:pPr>
          </w:p>
        </w:tc>
        <w:tc>
          <w:tcPr>
            <w:tcW w:w="1086" w:type="dxa"/>
          </w:tcPr>
          <w:p w14:paraId="1F6A355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8CE60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06186D0" w14:textId="77777777" w:rsidR="00303D91" w:rsidRPr="00303D91" w:rsidRDefault="00303D91" w:rsidP="00303D91">
            <w:pPr>
              <w:keepNext/>
              <w:keepLines/>
              <w:spacing w:after="0"/>
              <w:jc w:val="center"/>
              <w:rPr>
                <w:rFonts w:ascii="Arial" w:eastAsia="等线" w:hAnsi="Arial"/>
                <w:sz w:val="18"/>
              </w:rPr>
            </w:pPr>
          </w:p>
        </w:tc>
        <w:tc>
          <w:tcPr>
            <w:tcW w:w="972" w:type="dxa"/>
          </w:tcPr>
          <w:p w14:paraId="187DC57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C0D08E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B1C2366" w14:textId="77777777" w:rsidR="00303D91" w:rsidRPr="00303D91" w:rsidRDefault="00303D91" w:rsidP="00303D91">
            <w:pPr>
              <w:keepNext/>
              <w:keepLines/>
              <w:spacing w:after="0"/>
              <w:jc w:val="center"/>
              <w:rPr>
                <w:rFonts w:ascii="Arial" w:eastAsia="等线" w:hAnsi="Arial"/>
                <w:sz w:val="18"/>
              </w:rPr>
            </w:pPr>
          </w:p>
        </w:tc>
        <w:tc>
          <w:tcPr>
            <w:tcW w:w="1086" w:type="dxa"/>
          </w:tcPr>
          <w:p w14:paraId="5186B57A" w14:textId="77777777" w:rsidR="00303D91" w:rsidRPr="00303D91" w:rsidRDefault="00303D91" w:rsidP="00303D91">
            <w:pPr>
              <w:keepNext/>
              <w:keepLines/>
              <w:spacing w:after="0"/>
              <w:jc w:val="center"/>
              <w:rPr>
                <w:rFonts w:ascii="Arial" w:eastAsia="等线" w:hAnsi="Arial"/>
                <w:sz w:val="18"/>
              </w:rPr>
            </w:pPr>
          </w:p>
        </w:tc>
      </w:tr>
      <w:tr w:rsidR="00303D91" w:rsidRPr="00303D91" w14:paraId="420066B0" w14:textId="77777777" w:rsidTr="004A61B7">
        <w:trPr>
          <w:jc w:val="center"/>
        </w:trPr>
        <w:tc>
          <w:tcPr>
            <w:tcW w:w="1596" w:type="dxa"/>
          </w:tcPr>
          <w:p w14:paraId="18C1ABD1"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sz w:val="18"/>
                <w:lang w:eastAsia="zh-CN"/>
              </w:rPr>
              <w:t>CA_n26A-n7</w:t>
            </w:r>
            <w:r w:rsidRPr="00303D91">
              <w:rPr>
                <w:rFonts w:ascii="Arial" w:eastAsia="等线" w:hAnsi="Arial" w:hint="eastAsia"/>
                <w:sz w:val="18"/>
                <w:lang w:eastAsia="zh-CN"/>
              </w:rPr>
              <w:t>7</w:t>
            </w:r>
            <w:r w:rsidRPr="00303D91">
              <w:rPr>
                <w:rFonts w:ascii="Arial" w:eastAsia="等线" w:hAnsi="Arial"/>
                <w:sz w:val="18"/>
                <w:lang w:eastAsia="zh-CN"/>
              </w:rPr>
              <w:t>A</w:t>
            </w:r>
          </w:p>
        </w:tc>
        <w:tc>
          <w:tcPr>
            <w:tcW w:w="972" w:type="dxa"/>
          </w:tcPr>
          <w:p w14:paraId="58E92287" w14:textId="77777777" w:rsidR="00303D91" w:rsidRPr="00303D91" w:rsidRDefault="00303D91" w:rsidP="00303D91">
            <w:pPr>
              <w:keepNext/>
              <w:keepLines/>
              <w:spacing w:after="0"/>
              <w:jc w:val="center"/>
              <w:rPr>
                <w:rFonts w:ascii="Arial" w:eastAsia="等线" w:hAnsi="Arial"/>
                <w:sz w:val="18"/>
              </w:rPr>
            </w:pPr>
          </w:p>
        </w:tc>
        <w:tc>
          <w:tcPr>
            <w:tcW w:w="1086" w:type="dxa"/>
          </w:tcPr>
          <w:p w14:paraId="02DE785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BAD57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99C948C" w14:textId="77777777" w:rsidR="00303D91" w:rsidRPr="00303D91" w:rsidRDefault="00303D91" w:rsidP="00303D91">
            <w:pPr>
              <w:keepNext/>
              <w:keepLines/>
              <w:spacing w:after="0"/>
              <w:jc w:val="center"/>
              <w:rPr>
                <w:rFonts w:ascii="Arial" w:eastAsia="等线" w:hAnsi="Arial"/>
                <w:sz w:val="18"/>
              </w:rPr>
            </w:pPr>
          </w:p>
        </w:tc>
        <w:tc>
          <w:tcPr>
            <w:tcW w:w="972" w:type="dxa"/>
          </w:tcPr>
          <w:p w14:paraId="46FB869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A663BF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F187EDF" w14:textId="77777777" w:rsidR="00303D91" w:rsidRPr="00303D91" w:rsidRDefault="00303D91" w:rsidP="00303D91">
            <w:pPr>
              <w:keepNext/>
              <w:keepLines/>
              <w:spacing w:after="0"/>
              <w:jc w:val="center"/>
              <w:rPr>
                <w:rFonts w:ascii="Arial" w:eastAsia="等线" w:hAnsi="Arial"/>
                <w:sz w:val="18"/>
              </w:rPr>
            </w:pPr>
          </w:p>
        </w:tc>
        <w:tc>
          <w:tcPr>
            <w:tcW w:w="1086" w:type="dxa"/>
          </w:tcPr>
          <w:p w14:paraId="69C83E06" w14:textId="77777777" w:rsidR="00303D91" w:rsidRPr="00303D91" w:rsidRDefault="00303D91" w:rsidP="00303D91">
            <w:pPr>
              <w:keepNext/>
              <w:keepLines/>
              <w:spacing w:after="0"/>
              <w:jc w:val="center"/>
              <w:rPr>
                <w:rFonts w:ascii="Arial" w:eastAsia="等线" w:hAnsi="Arial"/>
                <w:sz w:val="18"/>
              </w:rPr>
            </w:pPr>
          </w:p>
        </w:tc>
      </w:tr>
      <w:tr w:rsidR="00303D91" w:rsidRPr="00303D91" w14:paraId="6D4494D7" w14:textId="77777777" w:rsidTr="004A61B7">
        <w:trPr>
          <w:jc w:val="center"/>
        </w:trPr>
        <w:tc>
          <w:tcPr>
            <w:tcW w:w="1596" w:type="dxa"/>
          </w:tcPr>
          <w:p w14:paraId="2470471B"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sz w:val="18"/>
                <w:lang w:eastAsia="zh-CN"/>
              </w:rPr>
              <w:t>CA_n26A-n78A</w:t>
            </w:r>
          </w:p>
        </w:tc>
        <w:tc>
          <w:tcPr>
            <w:tcW w:w="972" w:type="dxa"/>
          </w:tcPr>
          <w:p w14:paraId="02649022" w14:textId="77777777" w:rsidR="00303D91" w:rsidRPr="00303D91" w:rsidRDefault="00303D91" w:rsidP="00303D91">
            <w:pPr>
              <w:keepNext/>
              <w:keepLines/>
              <w:spacing w:after="0"/>
              <w:jc w:val="center"/>
              <w:rPr>
                <w:rFonts w:ascii="Arial" w:eastAsia="等线" w:hAnsi="Arial"/>
                <w:sz w:val="18"/>
              </w:rPr>
            </w:pPr>
          </w:p>
        </w:tc>
        <w:tc>
          <w:tcPr>
            <w:tcW w:w="1086" w:type="dxa"/>
          </w:tcPr>
          <w:p w14:paraId="66FA1A1A"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C848AB"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5987DD8"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r w:rsidRPr="00303D91">
              <w:rPr>
                <w:rFonts w:ascii="Arial" w:eastAsia="Times New Roman" w:hAnsi="Arial" w:cs="Arial"/>
                <w:sz w:val="18"/>
                <w:vertAlign w:val="superscript"/>
              </w:rPr>
              <w:t>2</w:t>
            </w:r>
          </w:p>
        </w:tc>
        <w:tc>
          <w:tcPr>
            <w:tcW w:w="972" w:type="dxa"/>
          </w:tcPr>
          <w:p w14:paraId="5620AA6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E34F5B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0C393AD" w14:textId="77777777" w:rsidR="00303D91" w:rsidRPr="00303D91" w:rsidRDefault="00303D91" w:rsidP="00303D91">
            <w:pPr>
              <w:keepNext/>
              <w:keepLines/>
              <w:spacing w:after="0"/>
              <w:jc w:val="center"/>
              <w:rPr>
                <w:rFonts w:ascii="Arial" w:eastAsia="等线" w:hAnsi="Arial"/>
                <w:sz w:val="18"/>
              </w:rPr>
            </w:pPr>
          </w:p>
        </w:tc>
        <w:tc>
          <w:tcPr>
            <w:tcW w:w="1086" w:type="dxa"/>
          </w:tcPr>
          <w:p w14:paraId="3A0502AE" w14:textId="77777777" w:rsidR="00303D91" w:rsidRPr="00303D91" w:rsidRDefault="00303D91" w:rsidP="00303D91">
            <w:pPr>
              <w:keepNext/>
              <w:keepLines/>
              <w:spacing w:after="0"/>
              <w:jc w:val="center"/>
              <w:rPr>
                <w:rFonts w:ascii="Arial" w:eastAsia="等线" w:hAnsi="Arial"/>
                <w:sz w:val="18"/>
              </w:rPr>
            </w:pPr>
          </w:p>
        </w:tc>
      </w:tr>
      <w:tr w:rsidR="00303D91" w:rsidRPr="00303D91" w14:paraId="45665973" w14:textId="77777777" w:rsidTr="004A61B7">
        <w:trPr>
          <w:jc w:val="center"/>
        </w:trPr>
        <w:tc>
          <w:tcPr>
            <w:tcW w:w="1596" w:type="dxa"/>
          </w:tcPr>
          <w:p w14:paraId="7B0EEED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w:t>
            </w:r>
            <w:r w:rsidRPr="00303D91">
              <w:rPr>
                <w:rFonts w:ascii="Arial" w:eastAsia="等线" w:hAnsi="Arial" w:cs="Arial"/>
                <w:sz w:val="18"/>
                <w:szCs w:val="18"/>
              </w:rPr>
              <w:t>_</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28A-n34</w:t>
            </w:r>
            <w:r w:rsidRPr="00303D91">
              <w:rPr>
                <w:rFonts w:ascii="Arial" w:eastAsia="等线" w:hAnsi="Arial" w:cs="Arial"/>
                <w:sz w:val="18"/>
                <w:szCs w:val="18"/>
                <w:lang w:eastAsia="ja-JP"/>
              </w:rPr>
              <w:t>A</w:t>
            </w:r>
          </w:p>
        </w:tc>
        <w:tc>
          <w:tcPr>
            <w:tcW w:w="972" w:type="dxa"/>
          </w:tcPr>
          <w:p w14:paraId="06ECCBBA" w14:textId="77777777" w:rsidR="00303D91" w:rsidRPr="00303D91" w:rsidRDefault="00303D91" w:rsidP="00303D91">
            <w:pPr>
              <w:keepNext/>
              <w:keepLines/>
              <w:spacing w:after="0"/>
              <w:jc w:val="center"/>
              <w:rPr>
                <w:rFonts w:ascii="Arial" w:eastAsia="等线" w:hAnsi="Arial"/>
                <w:sz w:val="18"/>
              </w:rPr>
            </w:pPr>
          </w:p>
        </w:tc>
        <w:tc>
          <w:tcPr>
            <w:tcW w:w="1086" w:type="dxa"/>
          </w:tcPr>
          <w:p w14:paraId="4550658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853C668"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0EF5FDF"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r w:rsidRPr="00303D91">
              <w:rPr>
                <w:rFonts w:ascii="Arial" w:eastAsia="Times New Roman" w:hAnsi="Arial" w:cs="Arial"/>
                <w:sz w:val="18"/>
                <w:vertAlign w:val="superscript"/>
              </w:rPr>
              <w:t>2</w:t>
            </w:r>
          </w:p>
        </w:tc>
        <w:tc>
          <w:tcPr>
            <w:tcW w:w="972" w:type="dxa"/>
          </w:tcPr>
          <w:p w14:paraId="7A3DAA8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AC4DA7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CFCB967" w14:textId="77777777" w:rsidR="00303D91" w:rsidRPr="00303D91" w:rsidRDefault="00303D91" w:rsidP="00303D91">
            <w:pPr>
              <w:keepNext/>
              <w:keepLines/>
              <w:spacing w:after="0"/>
              <w:jc w:val="center"/>
              <w:rPr>
                <w:rFonts w:ascii="Arial" w:eastAsia="等线" w:hAnsi="Arial"/>
                <w:sz w:val="18"/>
              </w:rPr>
            </w:pPr>
          </w:p>
        </w:tc>
        <w:tc>
          <w:tcPr>
            <w:tcW w:w="1086" w:type="dxa"/>
          </w:tcPr>
          <w:p w14:paraId="66617F87" w14:textId="77777777" w:rsidR="00303D91" w:rsidRPr="00303D91" w:rsidRDefault="00303D91" w:rsidP="00303D91">
            <w:pPr>
              <w:keepNext/>
              <w:keepLines/>
              <w:spacing w:after="0"/>
              <w:jc w:val="center"/>
              <w:rPr>
                <w:rFonts w:ascii="Arial" w:eastAsia="等线" w:hAnsi="Arial"/>
                <w:sz w:val="18"/>
              </w:rPr>
            </w:pPr>
          </w:p>
        </w:tc>
      </w:tr>
      <w:tr w:rsidR="00303D91" w:rsidRPr="00303D91" w14:paraId="5B567483" w14:textId="77777777" w:rsidTr="004A61B7">
        <w:trPr>
          <w:jc w:val="center"/>
        </w:trPr>
        <w:tc>
          <w:tcPr>
            <w:tcW w:w="1596" w:type="dxa"/>
          </w:tcPr>
          <w:p w14:paraId="028270D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w:t>
            </w:r>
            <w:r w:rsidRPr="00303D91">
              <w:rPr>
                <w:rFonts w:ascii="Arial" w:eastAsia="等线" w:hAnsi="Arial" w:cs="Arial"/>
                <w:sz w:val="18"/>
                <w:szCs w:val="18"/>
              </w:rPr>
              <w:t>_</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28A-n39</w:t>
            </w:r>
            <w:r w:rsidRPr="00303D91">
              <w:rPr>
                <w:rFonts w:ascii="Arial" w:eastAsia="等线" w:hAnsi="Arial" w:cs="Arial"/>
                <w:sz w:val="18"/>
                <w:szCs w:val="18"/>
                <w:lang w:eastAsia="ja-JP"/>
              </w:rPr>
              <w:t>A</w:t>
            </w:r>
          </w:p>
        </w:tc>
        <w:tc>
          <w:tcPr>
            <w:tcW w:w="972" w:type="dxa"/>
          </w:tcPr>
          <w:p w14:paraId="612F9656" w14:textId="77777777" w:rsidR="00303D91" w:rsidRPr="00303D91" w:rsidRDefault="00303D91" w:rsidP="00303D91">
            <w:pPr>
              <w:keepNext/>
              <w:keepLines/>
              <w:spacing w:after="0"/>
              <w:jc w:val="center"/>
              <w:rPr>
                <w:rFonts w:ascii="Arial" w:eastAsia="等线" w:hAnsi="Arial"/>
                <w:sz w:val="18"/>
              </w:rPr>
            </w:pPr>
          </w:p>
        </w:tc>
        <w:tc>
          <w:tcPr>
            <w:tcW w:w="1086" w:type="dxa"/>
          </w:tcPr>
          <w:p w14:paraId="79A73DDA"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FFCD885"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20B37C3"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r w:rsidRPr="00303D91">
              <w:rPr>
                <w:rFonts w:ascii="Arial" w:eastAsia="Times New Roman" w:hAnsi="Arial" w:cs="Arial"/>
                <w:sz w:val="18"/>
                <w:vertAlign w:val="superscript"/>
              </w:rPr>
              <w:t>2</w:t>
            </w:r>
          </w:p>
        </w:tc>
        <w:tc>
          <w:tcPr>
            <w:tcW w:w="972" w:type="dxa"/>
          </w:tcPr>
          <w:p w14:paraId="43671EB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611208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A19A5AC" w14:textId="77777777" w:rsidR="00303D91" w:rsidRPr="00303D91" w:rsidRDefault="00303D91" w:rsidP="00303D91">
            <w:pPr>
              <w:keepNext/>
              <w:keepLines/>
              <w:spacing w:after="0"/>
              <w:jc w:val="center"/>
              <w:rPr>
                <w:rFonts w:ascii="Arial" w:eastAsia="等线" w:hAnsi="Arial"/>
                <w:sz w:val="18"/>
              </w:rPr>
            </w:pPr>
          </w:p>
        </w:tc>
        <w:tc>
          <w:tcPr>
            <w:tcW w:w="1086" w:type="dxa"/>
          </w:tcPr>
          <w:p w14:paraId="04F58E08" w14:textId="77777777" w:rsidR="00303D91" w:rsidRPr="00303D91" w:rsidRDefault="00303D91" w:rsidP="00303D91">
            <w:pPr>
              <w:keepNext/>
              <w:keepLines/>
              <w:spacing w:after="0"/>
              <w:jc w:val="center"/>
              <w:rPr>
                <w:rFonts w:ascii="Arial" w:eastAsia="等线" w:hAnsi="Arial"/>
                <w:sz w:val="18"/>
              </w:rPr>
            </w:pPr>
          </w:p>
        </w:tc>
      </w:tr>
      <w:tr w:rsidR="00303D91" w:rsidRPr="00303D91" w14:paraId="501A5946" w14:textId="77777777" w:rsidTr="004A61B7">
        <w:trPr>
          <w:jc w:val="center"/>
        </w:trPr>
        <w:tc>
          <w:tcPr>
            <w:tcW w:w="1596" w:type="dxa"/>
          </w:tcPr>
          <w:p w14:paraId="1EC0BADB"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CA_n28A-n40A</w:t>
            </w:r>
          </w:p>
        </w:tc>
        <w:tc>
          <w:tcPr>
            <w:tcW w:w="972" w:type="dxa"/>
          </w:tcPr>
          <w:p w14:paraId="62CD214C" w14:textId="77777777" w:rsidR="00303D91" w:rsidRPr="00303D91" w:rsidRDefault="00303D91" w:rsidP="00303D91">
            <w:pPr>
              <w:keepNext/>
              <w:keepLines/>
              <w:spacing w:after="0"/>
              <w:jc w:val="center"/>
              <w:rPr>
                <w:rFonts w:ascii="Arial" w:eastAsia="等线" w:hAnsi="Arial"/>
                <w:sz w:val="18"/>
              </w:rPr>
            </w:pPr>
          </w:p>
        </w:tc>
        <w:tc>
          <w:tcPr>
            <w:tcW w:w="1086" w:type="dxa"/>
          </w:tcPr>
          <w:p w14:paraId="7283543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42F2F6"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A6FA2B5"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r w:rsidRPr="00303D91">
              <w:rPr>
                <w:rFonts w:ascii="Arial" w:eastAsia="Times New Roman" w:hAnsi="Arial" w:cs="Arial"/>
                <w:sz w:val="18"/>
                <w:vertAlign w:val="superscript"/>
              </w:rPr>
              <w:t>2</w:t>
            </w:r>
          </w:p>
        </w:tc>
        <w:tc>
          <w:tcPr>
            <w:tcW w:w="972" w:type="dxa"/>
          </w:tcPr>
          <w:p w14:paraId="17C1BD5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E89864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CF20DB0" w14:textId="77777777" w:rsidR="00303D91" w:rsidRPr="00303D91" w:rsidRDefault="00303D91" w:rsidP="00303D91">
            <w:pPr>
              <w:keepNext/>
              <w:keepLines/>
              <w:spacing w:after="0"/>
              <w:jc w:val="center"/>
              <w:rPr>
                <w:rFonts w:ascii="Arial" w:eastAsia="等线" w:hAnsi="Arial"/>
                <w:sz w:val="18"/>
              </w:rPr>
            </w:pPr>
          </w:p>
        </w:tc>
        <w:tc>
          <w:tcPr>
            <w:tcW w:w="1086" w:type="dxa"/>
          </w:tcPr>
          <w:p w14:paraId="6D041158" w14:textId="77777777" w:rsidR="00303D91" w:rsidRPr="00303D91" w:rsidRDefault="00303D91" w:rsidP="00303D91">
            <w:pPr>
              <w:keepNext/>
              <w:keepLines/>
              <w:spacing w:after="0"/>
              <w:jc w:val="center"/>
              <w:rPr>
                <w:rFonts w:ascii="Arial" w:eastAsia="等线" w:hAnsi="Arial"/>
                <w:sz w:val="18"/>
              </w:rPr>
            </w:pPr>
          </w:p>
        </w:tc>
      </w:tr>
      <w:tr w:rsidR="00303D91" w:rsidRPr="00303D91" w14:paraId="3171FE0A" w14:textId="77777777" w:rsidTr="004A61B7">
        <w:trPr>
          <w:jc w:val="center"/>
        </w:trPr>
        <w:tc>
          <w:tcPr>
            <w:tcW w:w="1596" w:type="dxa"/>
          </w:tcPr>
          <w:p w14:paraId="1DDFB97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CA_n28A-n41A</w:t>
            </w:r>
          </w:p>
        </w:tc>
        <w:tc>
          <w:tcPr>
            <w:tcW w:w="972" w:type="dxa"/>
          </w:tcPr>
          <w:p w14:paraId="2ADA8DFA" w14:textId="77777777" w:rsidR="00303D91" w:rsidRPr="00303D91" w:rsidRDefault="00303D91" w:rsidP="00303D91">
            <w:pPr>
              <w:keepNext/>
              <w:keepLines/>
              <w:spacing w:after="0"/>
              <w:jc w:val="center"/>
              <w:rPr>
                <w:rFonts w:ascii="Arial" w:eastAsia="等线" w:hAnsi="Arial"/>
                <w:sz w:val="18"/>
              </w:rPr>
            </w:pPr>
          </w:p>
        </w:tc>
        <w:tc>
          <w:tcPr>
            <w:tcW w:w="1086" w:type="dxa"/>
          </w:tcPr>
          <w:p w14:paraId="1D858CC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777A4A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3F3C6F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A251C6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CC0062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DB97C89" w14:textId="77777777" w:rsidR="00303D91" w:rsidRPr="00303D91" w:rsidRDefault="00303D91" w:rsidP="00303D91">
            <w:pPr>
              <w:keepNext/>
              <w:keepLines/>
              <w:spacing w:after="0"/>
              <w:jc w:val="center"/>
              <w:rPr>
                <w:rFonts w:ascii="Arial" w:eastAsia="等线" w:hAnsi="Arial"/>
                <w:sz w:val="18"/>
              </w:rPr>
            </w:pPr>
          </w:p>
        </w:tc>
        <w:tc>
          <w:tcPr>
            <w:tcW w:w="1086" w:type="dxa"/>
          </w:tcPr>
          <w:p w14:paraId="6FEB503C" w14:textId="77777777" w:rsidR="00303D91" w:rsidRPr="00303D91" w:rsidRDefault="00303D91" w:rsidP="00303D91">
            <w:pPr>
              <w:keepNext/>
              <w:keepLines/>
              <w:spacing w:after="0"/>
              <w:jc w:val="center"/>
              <w:rPr>
                <w:rFonts w:ascii="Arial" w:eastAsia="等线" w:hAnsi="Arial"/>
                <w:sz w:val="18"/>
              </w:rPr>
            </w:pPr>
          </w:p>
        </w:tc>
      </w:tr>
      <w:tr w:rsidR="00303D91" w:rsidRPr="00303D91" w14:paraId="77D2ED53" w14:textId="77777777" w:rsidTr="004A61B7">
        <w:trPr>
          <w:jc w:val="center"/>
        </w:trPr>
        <w:tc>
          <w:tcPr>
            <w:tcW w:w="1596" w:type="dxa"/>
          </w:tcPr>
          <w:p w14:paraId="7D2BA35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lang w:eastAsia="zh-CN"/>
              </w:rPr>
              <w:t>CA_n28A-n41</w:t>
            </w:r>
            <w:r w:rsidRPr="00303D91">
              <w:rPr>
                <w:rFonts w:ascii="Arial" w:eastAsia="Times New Roman" w:hAnsi="Arial"/>
                <w:sz w:val="18"/>
                <w:lang w:eastAsia="zh-CN"/>
              </w:rPr>
              <w:t>C</w:t>
            </w:r>
          </w:p>
        </w:tc>
        <w:tc>
          <w:tcPr>
            <w:tcW w:w="972" w:type="dxa"/>
          </w:tcPr>
          <w:p w14:paraId="0E272FE8" w14:textId="77777777" w:rsidR="00303D91" w:rsidRPr="00303D91" w:rsidRDefault="00303D91" w:rsidP="00303D91">
            <w:pPr>
              <w:keepNext/>
              <w:keepLines/>
              <w:spacing w:after="0"/>
              <w:jc w:val="center"/>
              <w:rPr>
                <w:rFonts w:ascii="Arial" w:eastAsia="等线" w:hAnsi="Arial"/>
                <w:sz w:val="18"/>
              </w:rPr>
            </w:pPr>
          </w:p>
        </w:tc>
        <w:tc>
          <w:tcPr>
            <w:tcW w:w="1086" w:type="dxa"/>
          </w:tcPr>
          <w:p w14:paraId="10659A5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DEEB4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6F3C27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2077AB9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29FDA1D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02363F26" w14:textId="77777777" w:rsidR="00303D91" w:rsidRPr="00303D91" w:rsidRDefault="00303D91" w:rsidP="00303D91">
            <w:pPr>
              <w:keepNext/>
              <w:keepLines/>
              <w:spacing w:after="0"/>
              <w:jc w:val="center"/>
              <w:rPr>
                <w:rFonts w:ascii="Arial" w:eastAsia="等线" w:hAnsi="Arial"/>
                <w:sz w:val="18"/>
              </w:rPr>
            </w:pPr>
          </w:p>
        </w:tc>
        <w:tc>
          <w:tcPr>
            <w:tcW w:w="1086" w:type="dxa"/>
          </w:tcPr>
          <w:p w14:paraId="76215551" w14:textId="77777777" w:rsidR="00303D91" w:rsidRPr="00303D91" w:rsidRDefault="00303D91" w:rsidP="00303D91">
            <w:pPr>
              <w:keepNext/>
              <w:keepLines/>
              <w:spacing w:after="0"/>
              <w:jc w:val="center"/>
              <w:rPr>
                <w:rFonts w:ascii="Arial" w:eastAsia="等线" w:hAnsi="Arial"/>
                <w:sz w:val="18"/>
              </w:rPr>
            </w:pPr>
          </w:p>
        </w:tc>
      </w:tr>
      <w:tr w:rsidR="00303D91" w:rsidRPr="00303D91" w14:paraId="0EAA781D" w14:textId="77777777" w:rsidTr="004A61B7">
        <w:trPr>
          <w:jc w:val="center"/>
        </w:trPr>
        <w:tc>
          <w:tcPr>
            <w:tcW w:w="1596" w:type="dxa"/>
          </w:tcPr>
          <w:p w14:paraId="71E7857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MS Mincho" w:hAnsi="Arial" w:cs="Arial"/>
                <w:sz w:val="18"/>
                <w:szCs w:val="18"/>
                <w:lang w:eastAsia="zh-CN"/>
              </w:rPr>
              <w:t>CA_n28A-n46A</w:t>
            </w:r>
          </w:p>
        </w:tc>
        <w:tc>
          <w:tcPr>
            <w:tcW w:w="972" w:type="dxa"/>
          </w:tcPr>
          <w:p w14:paraId="59F7C087" w14:textId="77777777" w:rsidR="00303D91" w:rsidRPr="00303D91" w:rsidRDefault="00303D91" w:rsidP="00303D91">
            <w:pPr>
              <w:keepNext/>
              <w:keepLines/>
              <w:spacing w:after="0"/>
              <w:jc w:val="center"/>
              <w:rPr>
                <w:rFonts w:ascii="Arial" w:eastAsia="等线" w:hAnsi="Arial"/>
                <w:sz w:val="18"/>
              </w:rPr>
            </w:pPr>
          </w:p>
        </w:tc>
        <w:tc>
          <w:tcPr>
            <w:tcW w:w="1086" w:type="dxa"/>
          </w:tcPr>
          <w:p w14:paraId="10A1F1F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CC0199"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06609E6" w14:textId="77777777" w:rsidR="00303D91" w:rsidRPr="00303D91" w:rsidRDefault="00303D91" w:rsidP="00303D91">
            <w:pPr>
              <w:keepNext/>
              <w:keepLines/>
              <w:spacing w:after="0"/>
              <w:jc w:val="center"/>
              <w:rPr>
                <w:rFonts w:ascii="Arial" w:eastAsia="等线" w:hAnsi="Arial"/>
                <w:sz w:val="18"/>
              </w:rPr>
            </w:pPr>
          </w:p>
        </w:tc>
        <w:tc>
          <w:tcPr>
            <w:tcW w:w="972" w:type="dxa"/>
          </w:tcPr>
          <w:p w14:paraId="259682B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A20746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A1D69EE" w14:textId="77777777" w:rsidR="00303D91" w:rsidRPr="00303D91" w:rsidRDefault="00303D91" w:rsidP="00303D91">
            <w:pPr>
              <w:keepNext/>
              <w:keepLines/>
              <w:spacing w:after="0"/>
              <w:jc w:val="center"/>
              <w:rPr>
                <w:rFonts w:ascii="Arial" w:eastAsia="等线" w:hAnsi="Arial"/>
                <w:sz w:val="18"/>
              </w:rPr>
            </w:pPr>
          </w:p>
        </w:tc>
        <w:tc>
          <w:tcPr>
            <w:tcW w:w="1086" w:type="dxa"/>
          </w:tcPr>
          <w:p w14:paraId="0575AE40" w14:textId="77777777" w:rsidR="00303D91" w:rsidRPr="00303D91" w:rsidRDefault="00303D91" w:rsidP="00303D91">
            <w:pPr>
              <w:keepNext/>
              <w:keepLines/>
              <w:spacing w:after="0"/>
              <w:jc w:val="center"/>
              <w:rPr>
                <w:rFonts w:ascii="Arial" w:eastAsia="等线" w:hAnsi="Arial"/>
                <w:sz w:val="18"/>
              </w:rPr>
            </w:pPr>
          </w:p>
        </w:tc>
      </w:tr>
      <w:tr w:rsidR="00303D91" w:rsidRPr="00303D91" w14:paraId="6F68134F" w14:textId="77777777" w:rsidTr="004A61B7">
        <w:trPr>
          <w:jc w:val="center"/>
        </w:trPr>
        <w:tc>
          <w:tcPr>
            <w:tcW w:w="1596" w:type="dxa"/>
          </w:tcPr>
          <w:p w14:paraId="3CCEA01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CA_n28A-n50A</w:t>
            </w:r>
          </w:p>
        </w:tc>
        <w:tc>
          <w:tcPr>
            <w:tcW w:w="972" w:type="dxa"/>
          </w:tcPr>
          <w:p w14:paraId="5DE15F7C" w14:textId="77777777" w:rsidR="00303D91" w:rsidRPr="00303D91" w:rsidRDefault="00303D91" w:rsidP="00303D91">
            <w:pPr>
              <w:keepNext/>
              <w:keepLines/>
              <w:spacing w:after="0"/>
              <w:jc w:val="center"/>
              <w:rPr>
                <w:rFonts w:ascii="Arial" w:eastAsia="等线" w:hAnsi="Arial"/>
                <w:sz w:val="18"/>
              </w:rPr>
            </w:pPr>
          </w:p>
        </w:tc>
        <w:tc>
          <w:tcPr>
            <w:tcW w:w="1086" w:type="dxa"/>
          </w:tcPr>
          <w:p w14:paraId="2A1907E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517D1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A39AAF5" w14:textId="77777777" w:rsidR="00303D91" w:rsidRPr="00303D91" w:rsidRDefault="00303D91" w:rsidP="00303D91">
            <w:pPr>
              <w:keepNext/>
              <w:keepLines/>
              <w:spacing w:after="0"/>
              <w:jc w:val="center"/>
              <w:rPr>
                <w:rFonts w:ascii="Arial" w:eastAsia="等线" w:hAnsi="Arial"/>
                <w:sz w:val="18"/>
              </w:rPr>
            </w:pPr>
          </w:p>
        </w:tc>
        <w:tc>
          <w:tcPr>
            <w:tcW w:w="972" w:type="dxa"/>
          </w:tcPr>
          <w:p w14:paraId="716068A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A9B748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8D16EB9" w14:textId="77777777" w:rsidR="00303D91" w:rsidRPr="00303D91" w:rsidRDefault="00303D91" w:rsidP="00303D91">
            <w:pPr>
              <w:keepNext/>
              <w:keepLines/>
              <w:spacing w:after="0"/>
              <w:jc w:val="center"/>
              <w:rPr>
                <w:rFonts w:ascii="Arial" w:eastAsia="等线" w:hAnsi="Arial"/>
                <w:sz w:val="18"/>
              </w:rPr>
            </w:pPr>
          </w:p>
        </w:tc>
        <w:tc>
          <w:tcPr>
            <w:tcW w:w="1086" w:type="dxa"/>
          </w:tcPr>
          <w:p w14:paraId="7591A4B1" w14:textId="77777777" w:rsidR="00303D91" w:rsidRPr="00303D91" w:rsidRDefault="00303D91" w:rsidP="00303D91">
            <w:pPr>
              <w:keepNext/>
              <w:keepLines/>
              <w:spacing w:after="0"/>
              <w:jc w:val="center"/>
              <w:rPr>
                <w:rFonts w:ascii="Arial" w:eastAsia="等线" w:hAnsi="Arial"/>
                <w:sz w:val="18"/>
              </w:rPr>
            </w:pPr>
          </w:p>
        </w:tc>
      </w:tr>
      <w:tr w:rsidR="00303D91" w:rsidRPr="00303D91" w14:paraId="24743157" w14:textId="77777777" w:rsidTr="004A61B7">
        <w:trPr>
          <w:jc w:val="center"/>
        </w:trPr>
        <w:tc>
          <w:tcPr>
            <w:tcW w:w="1596" w:type="dxa"/>
          </w:tcPr>
          <w:p w14:paraId="06B9A50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kern w:val="2"/>
                <w:sz w:val="18"/>
                <w:lang w:eastAsia="zh-CN"/>
              </w:rPr>
              <w:t>CA_n28A-n74A</w:t>
            </w:r>
          </w:p>
        </w:tc>
        <w:tc>
          <w:tcPr>
            <w:tcW w:w="972" w:type="dxa"/>
          </w:tcPr>
          <w:p w14:paraId="1AFCC39A" w14:textId="77777777" w:rsidR="00303D91" w:rsidRPr="00303D91" w:rsidRDefault="00303D91" w:rsidP="00303D91">
            <w:pPr>
              <w:keepNext/>
              <w:keepLines/>
              <w:spacing w:after="0"/>
              <w:jc w:val="center"/>
              <w:rPr>
                <w:rFonts w:ascii="Arial" w:eastAsia="等线" w:hAnsi="Arial"/>
                <w:sz w:val="18"/>
              </w:rPr>
            </w:pPr>
          </w:p>
        </w:tc>
        <w:tc>
          <w:tcPr>
            <w:tcW w:w="1086" w:type="dxa"/>
          </w:tcPr>
          <w:p w14:paraId="6DE8BE6A" w14:textId="77777777" w:rsidR="00303D91" w:rsidRPr="00303D91" w:rsidRDefault="00303D91" w:rsidP="00303D91">
            <w:pPr>
              <w:keepNext/>
              <w:keepLines/>
              <w:spacing w:after="0"/>
              <w:jc w:val="center"/>
              <w:rPr>
                <w:rFonts w:ascii="Arial" w:eastAsia="等线" w:hAnsi="Arial"/>
                <w:sz w:val="18"/>
              </w:rPr>
            </w:pPr>
          </w:p>
        </w:tc>
        <w:tc>
          <w:tcPr>
            <w:tcW w:w="972" w:type="dxa"/>
          </w:tcPr>
          <w:p w14:paraId="14DDCFB0" w14:textId="77777777" w:rsidR="00303D91" w:rsidRPr="00303D91" w:rsidRDefault="00303D91" w:rsidP="00303D91">
            <w:pPr>
              <w:keepNext/>
              <w:keepLines/>
              <w:spacing w:after="0"/>
              <w:jc w:val="center"/>
              <w:rPr>
                <w:rFonts w:ascii="Arial" w:eastAsia="等线" w:hAnsi="Arial"/>
                <w:sz w:val="18"/>
              </w:rPr>
            </w:pPr>
          </w:p>
        </w:tc>
        <w:tc>
          <w:tcPr>
            <w:tcW w:w="1086" w:type="dxa"/>
          </w:tcPr>
          <w:p w14:paraId="1C754B10" w14:textId="77777777" w:rsidR="00303D91" w:rsidRPr="00303D91" w:rsidRDefault="00303D91" w:rsidP="00303D91">
            <w:pPr>
              <w:keepNext/>
              <w:keepLines/>
              <w:spacing w:after="0"/>
              <w:jc w:val="center"/>
              <w:rPr>
                <w:rFonts w:ascii="Arial" w:eastAsia="等线" w:hAnsi="Arial"/>
                <w:sz w:val="18"/>
              </w:rPr>
            </w:pPr>
          </w:p>
        </w:tc>
        <w:tc>
          <w:tcPr>
            <w:tcW w:w="972" w:type="dxa"/>
          </w:tcPr>
          <w:p w14:paraId="5ACD5A2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kern w:val="2"/>
                <w:sz w:val="18"/>
                <w:lang w:eastAsia="zh-CN"/>
              </w:rPr>
              <w:t>23</w:t>
            </w:r>
          </w:p>
        </w:tc>
        <w:tc>
          <w:tcPr>
            <w:tcW w:w="1086" w:type="dxa"/>
          </w:tcPr>
          <w:p w14:paraId="1308BD5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kern w:val="2"/>
                <w:sz w:val="18"/>
              </w:rPr>
              <w:t>+2/-3</w:t>
            </w:r>
          </w:p>
        </w:tc>
        <w:tc>
          <w:tcPr>
            <w:tcW w:w="973" w:type="dxa"/>
          </w:tcPr>
          <w:p w14:paraId="5153D83E" w14:textId="77777777" w:rsidR="00303D91" w:rsidRPr="00303D91" w:rsidRDefault="00303D91" w:rsidP="00303D91">
            <w:pPr>
              <w:keepNext/>
              <w:keepLines/>
              <w:spacing w:after="0"/>
              <w:jc w:val="center"/>
              <w:rPr>
                <w:rFonts w:ascii="Arial" w:eastAsia="等线" w:hAnsi="Arial"/>
                <w:sz w:val="18"/>
              </w:rPr>
            </w:pPr>
          </w:p>
        </w:tc>
        <w:tc>
          <w:tcPr>
            <w:tcW w:w="1086" w:type="dxa"/>
          </w:tcPr>
          <w:p w14:paraId="189B9A1E" w14:textId="77777777" w:rsidR="00303D91" w:rsidRPr="00303D91" w:rsidRDefault="00303D91" w:rsidP="00303D91">
            <w:pPr>
              <w:keepNext/>
              <w:keepLines/>
              <w:spacing w:after="0"/>
              <w:jc w:val="center"/>
              <w:rPr>
                <w:rFonts w:ascii="Arial" w:eastAsia="等线" w:hAnsi="Arial"/>
                <w:sz w:val="18"/>
              </w:rPr>
            </w:pPr>
          </w:p>
        </w:tc>
      </w:tr>
      <w:tr w:rsidR="00303D91" w:rsidRPr="00303D91" w14:paraId="4C1EDC6C" w14:textId="77777777" w:rsidTr="004A61B7">
        <w:trPr>
          <w:jc w:val="center"/>
        </w:trPr>
        <w:tc>
          <w:tcPr>
            <w:tcW w:w="1596" w:type="dxa"/>
          </w:tcPr>
          <w:p w14:paraId="1895922D" w14:textId="77777777" w:rsidR="00303D91" w:rsidRPr="00303D91" w:rsidRDefault="00303D91" w:rsidP="00303D91">
            <w:pPr>
              <w:keepLines/>
              <w:spacing w:after="0"/>
              <w:jc w:val="center"/>
              <w:rPr>
                <w:rFonts w:ascii="Arial" w:eastAsia="等线" w:hAnsi="Arial" w:cs="Arial"/>
                <w:kern w:val="2"/>
                <w:sz w:val="18"/>
                <w:lang w:eastAsia="zh-CN"/>
              </w:rPr>
            </w:pPr>
            <w:r w:rsidRPr="00303D91">
              <w:rPr>
                <w:rFonts w:ascii="Arial" w:eastAsia="等线" w:hAnsi="Arial"/>
                <w:sz w:val="18"/>
                <w:lang w:eastAsia="zh-CN"/>
              </w:rPr>
              <w:t>CA_n28A-n77A</w:t>
            </w:r>
          </w:p>
        </w:tc>
        <w:tc>
          <w:tcPr>
            <w:tcW w:w="972" w:type="dxa"/>
          </w:tcPr>
          <w:p w14:paraId="3D158B56" w14:textId="77777777" w:rsidR="00303D91" w:rsidRPr="00303D91" w:rsidRDefault="00303D91" w:rsidP="00303D91">
            <w:pPr>
              <w:keepNext/>
              <w:keepLines/>
              <w:spacing w:after="0"/>
              <w:jc w:val="center"/>
              <w:rPr>
                <w:rFonts w:ascii="Arial" w:eastAsia="等线" w:hAnsi="Arial"/>
                <w:sz w:val="18"/>
              </w:rPr>
            </w:pPr>
          </w:p>
        </w:tc>
        <w:tc>
          <w:tcPr>
            <w:tcW w:w="1086" w:type="dxa"/>
          </w:tcPr>
          <w:p w14:paraId="7E8F248D" w14:textId="77777777" w:rsidR="00303D91" w:rsidRPr="00303D91" w:rsidRDefault="00303D91" w:rsidP="00303D91">
            <w:pPr>
              <w:keepNext/>
              <w:keepLines/>
              <w:spacing w:after="0"/>
              <w:jc w:val="center"/>
              <w:rPr>
                <w:rFonts w:ascii="Arial" w:eastAsia="等线" w:hAnsi="Arial"/>
                <w:sz w:val="18"/>
              </w:rPr>
            </w:pPr>
          </w:p>
        </w:tc>
        <w:tc>
          <w:tcPr>
            <w:tcW w:w="972" w:type="dxa"/>
          </w:tcPr>
          <w:p w14:paraId="547A2BE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Pr>
          <w:p w14:paraId="6DF358B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B9E7058" w14:textId="77777777" w:rsidR="00303D91" w:rsidRPr="00303D91" w:rsidRDefault="00303D91" w:rsidP="00303D91">
            <w:pPr>
              <w:keepNext/>
              <w:keepLines/>
              <w:spacing w:after="0"/>
              <w:jc w:val="center"/>
              <w:rPr>
                <w:rFonts w:ascii="Arial" w:eastAsia="等线" w:hAnsi="Arial" w:cs="Arial"/>
                <w:kern w:val="2"/>
                <w:sz w:val="18"/>
                <w:lang w:eastAsia="zh-CN"/>
              </w:rPr>
            </w:pPr>
            <w:r w:rsidRPr="00303D91">
              <w:rPr>
                <w:rFonts w:ascii="Arial" w:eastAsia="等线" w:hAnsi="Arial"/>
                <w:sz w:val="18"/>
                <w:lang w:eastAsia="zh-CN"/>
              </w:rPr>
              <w:t>23</w:t>
            </w:r>
          </w:p>
        </w:tc>
        <w:tc>
          <w:tcPr>
            <w:tcW w:w="1086" w:type="dxa"/>
          </w:tcPr>
          <w:p w14:paraId="7848A520" w14:textId="77777777" w:rsidR="00303D91" w:rsidRPr="00303D91" w:rsidRDefault="00303D91" w:rsidP="00303D91">
            <w:pPr>
              <w:keepNext/>
              <w:keepLines/>
              <w:spacing w:after="0"/>
              <w:jc w:val="center"/>
              <w:rPr>
                <w:rFonts w:ascii="Arial" w:eastAsia="等线" w:hAnsi="Arial" w:cs="Arial"/>
                <w:kern w:val="2"/>
                <w:sz w:val="18"/>
              </w:rPr>
            </w:pPr>
            <w:r w:rsidRPr="00303D91">
              <w:rPr>
                <w:rFonts w:ascii="Arial" w:eastAsia="等线" w:hAnsi="Arial" w:cs="Arial"/>
                <w:sz w:val="18"/>
              </w:rPr>
              <w:t>+2/-3</w:t>
            </w:r>
          </w:p>
        </w:tc>
        <w:tc>
          <w:tcPr>
            <w:tcW w:w="973" w:type="dxa"/>
          </w:tcPr>
          <w:p w14:paraId="15F3AF91" w14:textId="77777777" w:rsidR="00303D91" w:rsidRPr="00303D91" w:rsidRDefault="00303D91" w:rsidP="00303D91">
            <w:pPr>
              <w:keepNext/>
              <w:keepLines/>
              <w:spacing w:after="0"/>
              <w:jc w:val="center"/>
              <w:rPr>
                <w:rFonts w:ascii="Arial" w:eastAsia="等线" w:hAnsi="Arial"/>
                <w:sz w:val="18"/>
              </w:rPr>
            </w:pPr>
          </w:p>
        </w:tc>
        <w:tc>
          <w:tcPr>
            <w:tcW w:w="1086" w:type="dxa"/>
          </w:tcPr>
          <w:p w14:paraId="40A319BA" w14:textId="77777777" w:rsidR="00303D91" w:rsidRPr="00303D91" w:rsidRDefault="00303D91" w:rsidP="00303D91">
            <w:pPr>
              <w:keepNext/>
              <w:keepLines/>
              <w:spacing w:after="0"/>
              <w:jc w:val="center"/>
              <w:rPr>
                <w:rFonts w:ascii="Arial" w:eastAsia="等线" w:hAnsi="Arial"/>
                <w:sz w:val="18"/>
              </w:rPr>
            </w:pPr>
          </w:p>
        </w:tc>
      </w:tr>
      <w:tr w:rsidR="00303D91" w:rsidRPr="00303D91" w14:paraId="0E254314"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56FAEBA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732E7BD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52E19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BA4637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C89E79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186474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76923D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790E006"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BEF15D4" w14:textId="77777777" w:rsidR="00303D91" w:rsidRPr="00303D91" w:rsidRDefault="00303D91" w:rsidP="00303D91">
            <w:pPr>
              <w:keepNext/>
              <w:keepLines/>
              <w:spacing w:after="0"/>
              <w:jc w:val="center"/>
              <w:rPr>
                <w:rFonts w:ascii="Arial" w:eastAsia="等线" w:hAnsi="Arial"/>
                <w:sz w:val="18"/>
              </w:rPr>
            </w:pPr>
          </w:p>
        </w:tc>
      </w:tr>
      <w:tr w:rsidR="00303D91" w:rsidRPr="00303D91" w14:paraId="122F4FEE"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468B20AB"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271281F"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1D0B9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752BA5C"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BC423B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E9B7B4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DD50B1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1164E77"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CCE30E" w14:textId="77777777" w:rsidR="00303D91" w:rsidRPr="00303D91" w:rsidRDefault="00303D91" w:rsidP="00303D91">
            <w:pPr>
              <w:keepNext/>
              <w:keepLines/>
              <w:spacing w:after="0"/>
              <w:jc w:val="center"/>
              <w:rPr>
                <w:rFonts w:ascii="Arial" w:eastAsia="等线" w:hAnsi="Arial"/>
                <w:sz w:val="18"/>
              </w:rPr>
            </w:pPr>
          </w:p>
        </w:tc>
      </w:tr>
      <w:tr w:rsidR="00303D91" w:rsidRPr="00303D91" w14:paraId="0760E649"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3C1A07A5"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4DA428E5"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DC1BED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CC4372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E8460E2"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7857AD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6C77C6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DFC4885"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76ECA2" w14:textId="77777777" w:rsidR="00303D91" w:rsidRPr="00303D91" w:rsidRDefault="00303D91" w:rsidP="00303D91">
            <w:pPr>
              <w:keepNext/>
              <w:keepLines/>
              <w:spacing w:after="0"/>
              <w:jc w:val="center"/>
              <w:rPr>
                <w:rFonts w:ascii="Arial" w:eastAsia="等线" w:hAnsi="Arial"/>
                <w:sz w:val="18"/>
              </w:rPr>
            </w:pPr>
          </w:p>
        </w:tc>
      </w:tr>
      <w:tr w:rsidR="00303D91" w:rsidRPr="00303D91" w14:paraId="50F1C933" w14:textId="77777777" w:rsidTr="004A61B7">
        <w:trPr>
          <w:jc w:val="center"/>
        </w:trPr>
        <w:tc>
          <w:tcPr>
            <w:tcW w:w="1596" w:type="dxa"/>
          </w:tcPr>
          <w:p w14:paraId="2B6F336C"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color w:val="000000"/>
                <w:sz w:val="18"/>
                <w:szCs w:val="18"/>
              </w:rPr>
              <w:t>CA_n28A-n102A</w:t>
            </w:r>
          </w:p>
        </w:tc>
        <w:tc>
          <w:tcPr>
            <w:tcW w:w="972" w:type="dxa"/>
          </w:tcPr>
          <w:p w14:paraId="641472D9" w14:textId="77777777" w:rsidR="00303D91" w:rsidRPr="00303D91" w:rsidRDefault="00303D91" w:rsidP="00303D91">
            <w:pPr>
              <w:keepNext/>
              <w:keepLines/>
              <w:spacing w:after="0"/>
              <w:jc w:val="center"/>
              <w:rPr>
                <w:rFonts w:ascii="Arial" w:eastAsia="等线" w:hAnsi="Arial"/>
                <w:sz w:val="18"/>
              </w:rPr>
            </w:pPr>
          </w:p>
        </w:tc>
        <w:tc>
          <w:tcPr>
            <w:tcW w:w="1086" w:type="dxa"/>
          </w:tcPr>
          <w:p w14:paraId="7F86ED02" w14:textId="77777777" w:rsidR="00303D91" w:rsidRPr="00303D91" w:rsidRDefault="00303D91" w:rsidP="00303D91">
            <w:pPr>
              <w:keepNext/>
              <w:keepLines/>
              <w:spacing w:after="0"/>
              <w:jc w:val="center"/>
              <w:rPr>
                <w:rFonts w:ascii="Arial" w:eastAsia="等线" w:hAnsi="Arial"/>
                <w:sz w:val="18"/>
              </w:rPr>
            </w:pPr>
          </w:p>
        </w:tc>
        <w:tc>
          <w:tcPr>
            <w:tcW w:w="972" w:type="dxa"/>
          </w:tcPr>
          <w:p w14:paraId="763F616E" w14:textId="77777777" w:rsidR="00303D91" w:rsidRPr="00303D91" w:rsidRDefault="00303D91" w:rsidP="00303D91">
            <w:pPr>
              <w:keepNext/>
              <w:keepLines/>
              <w:spacing w:after="0"/>
              <w:jc w:val="center"/>
              <w:rPr>
                <w:rFonts w:ascii="Arial" w:eastAsia="等线" w:hAnsi="Arial"/>
                <w:sz w:val="18"/>
              </w:rPr>
            </w:pPr>
          </w:p>
        </w:tc>
        <w:tc>
          <w:tcPr>
            <w:tcW w:w="1086" w:type="dxa"/>
          </w:tcPr>
          <w:p w14:paraId="7889B4F7" w14:textId="77777777" w:rsidR="00303D91" w:rsidRPr="00303D91" w:rsidRDefault="00303D91" w:rsidP="00303D91">
            <w:pPr>
              <w:keepNext/>
              <w:keepLines/>
              <w:spacing w:after="0"/>
              <w:jc w:val="center"/>
              <w:rPr>
                <w:rFonts w:ascii="Arial" w:eastAsia="等线" w:hAnsi="Arial"/>
                <w:sz w:val="18"/>
              </w:rPr>
            </w:pPr>
          </w:p>
        </w:tc>
        <w:tc>
          <w:tcPr>
            <w:tcW w:w="972" w:type="dxa"/>
          </w:tcPr>
          <w:p w14:paraId="55F0593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09CA6E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4BC67D4" w14:textId="77777777" w:rsidR="00303D91" w:rsidRPr="00303D91" w:rsidRDefault="00303D91" w:rsidP="00303D91">
            <w:pPr>
              <w:keepNext/>
              <w:keepLines/>
              <w:spacing w:after="0"/>
              <w:jc w:val="center"/>
              <w:rPr>
                <w:rFonts w:ascii="Arial" w:eastAsia="等线" w:hAnsi="Arial"/>
                <w:sz w:val="18"/>
              </w:rPr>
            </w:pPr>
          </w:p>
        </w:tc>
        <w:tc>
          <w:tcPr>
            <w:tcW w:w="1086" w:type="dxa"/>
          </w:tcPr>
          <w:p w14:paraId="1AE7FD6C" w14:textId="77777777" w:rsidR="00303D91" w:rsidRPr="00303D91" w:rsidRDefault="00303D91" w:rsidP="00303D91">
            <w:pPr>
              <w:keepNext/>
              <w:keepLines/>
              <w:spacing w:after="0"/>
              <w:jc w:val="center"/>
              <w:rPr>
                <w:rFonts w:ascii="Arial" w:eastAsia="等线" w:hAnsi="Arial"/>
                <w:sz w:val="18"/>
              </w:rPr>
            </w:pPr>
          </w:p>
        </w:tc>
      </w:tr>
      <w:tr w:rsidR="00303D91" w:rsidRPr="00303D91" w14:paraId="0D33E7AE" w14:textId="77777777" w:rsidTr="004A61B7">
        <w:trPr>
          <w:jc w:val="center"/>
        </w:trPr>
        <w:tc>
          <w:tcPr>
            <w:tcW w:w="1596" w:type="dxa"/>
          </w:tcPr>
          <w:p w14:paraId="66C08B1F"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CA_n28A-n102B</w:t>
            </w:r>
          </w:p>
        </w:tc>
        <w:tc>
          <w:tcPr>
            <w:tcW w:w="972" w:type="dxa"/>
          </w:tcPr>
          <w:p w14:paraId="03A6017A" w14:textId="77777777" w:rsidR="00303D91" w:rsidRPr="00303D91" w:rsidRDefault="00303D91" w:rsidP="00303D91">
            <w:pPr>
              <w:keepNext/>
              <w:keepLines/>
              <w:spacing w:after="0"/>
              <w:jc w:val="center"/>
              <w:rPr>
                <w:rFonts w:ascii="Arial" w:eastAsia="等线" w:hAnsi="Arial"/>
                <w:sz w:val="18"/>
              </w:rPr>
            </w:pPr>
          </w:p>
        </w:tc>
        <w:tc>
          <w:tcPr>
            <w:tcW w:w="1086" w:type="dxa"/>
          </w:tcPr>
          <w:p w14:paraId="1293574D" w14:textId="77777777" w:rsidR="00303D91" w:rsidRPr="00303D91" w:rsidRDefault="00303D91" w:rsidP="00303D91">
            <w:pPr>
              <w:keepNext/>
              <w:keepLines/>
              <w:spacing w:after="0"/>
              <w:jc w:val="center"/>
              <w:rPr>
                <w:rFonts w:ascii="Arial" w:eastAsia="等线" w:hAnsi="Arial"/>
                <w:sz w:val="18"/>
              </w:rPr>
            </w:pPr>
          </w:p>
        </w:tc>
        <w:tc>
          <w:tcPr>
            <w:tcW w:w="972" w:type="dxa"/>
          </w:tcPr>
          <w:p w14:paraId="3988DE5E" w14:textId="77777777" w:rsidR="00303D91" w:rsidRPr="00303D91" w:rsidRDefault="00303D91" w:rsidP="00303D91">
            <w:pPr>
              <w:keepNext/>
              <w:keepLines/>
              <w:spacing w:after="0"/>
              <w:jc w:val="center"/>
              <w:rPr>
                <w:rFonts w:ascii="Arial" w:eastAsia="等线" w:hAnsi="Arial"/>
                <w:sz w:val="18"/>
              </w:rPr>
            </w:pPr>
          </w:p>
        </w:tc>
        <w:tc>
          <w:tcPr>
            <w:tcW w:w="1086" w:type="dxa"/>
          </w:tcPr>
          <w:p w14:paraId="52C79B3B" w14:textId="77777777" w:rsidR="00303D91" w:rsidRPr="00303D91" w:rsidRDefault="00303D91" w:rsidP="00303D91">
            <w:pPr>
              <w:keepNext/>
              <w:keepLines/>
              <w:spacing w:after="0"/>
              <w:jc w:val="center"/>
              <w:rPr>
                <w:rFonts w:ascii="Arial" w:eastAsia="等线" w:hAnsi="Arial"/>
                <w:sz w:val="18"/>
              </w:rPr>
            </w:pPr>
          </w:p>
        </w:tc>
        <w:tc>
          <w:tcPr>
            <w:tcW w:w="972" w:type="dxa"/>
          </w:tcPr>
          <w:p w14:paraId="4E9B1387"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E490DD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3A5BFBC" w14:textId="77777777" w:rsidR="00303D91" w:rsidRPr="00303D91" w:rsidRDefault="00303D91" w:rsidP="00303D91">
            <w:pPr>
              <w:keepNext/>
              <w:keepLines/>
              <w:spacing w:after="0"/>
              <w:jc w:val="center"/>
              <w:rPr>
                <w:rFonts w:ascii="Arial" w:eastAsia="等线" w:hAnsi="Arial"/>
                <w:sz w:val="18"/>
              </w:rPr>
            </w:pPr>
          </w:p>
        </w:tc>
        <w:tc>
          <w:tcPr>
            <w:tcW w:w="1086" w:type="dxa"/>
          </w:tcPr>
          <w:p w14:paraId="48B97114" w14:textId="77777777" w:rsidR="00303D91" w:rsidRPr="00303D91" w:rsidRDefault="00303D91" w:rsidP="00303D91">
            <w:pPr>
              <w:keepNext/>
              <w:keepLines/>
              <w:spacing w:after="0"/>
              <w:jc w:val="center"/>
              <w:rPr>
                <w:rFonts w:ascii="Arial" w:eastAsia="等线" w:hAnsi="Arial"/>
                <w:sz w:val="18"/>
              </w:rPr>
            </w:pPr>
          </w:p>
        </w:tc>
      </w:tr>
      <w:tr w:rsidR="00303D91" w:rsidRPr="00303D91" w14:paraId="2E969A0B" w14:textId="77777777" w:rsidTr="004A61B7">
        <w:trPr>
          <w:jc w:val="center"/>
        </w:trPr>
        <w:tc>
          <w:tcPr>
            <w:tcW w:w="1596" w:type="dxa"/>
          </w:tcPr>
          <w:p w14:paraId="1B4BC8C4"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CA_n28A-n102</w:t>
            </w:r>
            <w:r w:rsidRPr="00303D91">
              <w:rPr>
                <w:rFonts w:ascii="Arial" w:eastAsia="Times New Roman" w:hAnsi="Arial" w:cs="Arial" w:hint="eastAsia"/>
                <w:color w:val="000000"/>
                <w:sz w:val="18"/>
                <w:szCs w:val="18"/>
                <w:lang w:eastAsia="zh-CN"/>
              </w:rPr>
              <w:t>C</w:t>
            </w:r>
          </w:p>
        </w:tc>
        <w:tc>
          <w:tcPr>
            <w:tcW w:w="972" w:type="dxa"/>
          </w:tcPr>
          <w:p w14:paraId="4561D6C7" w14:textId="77777777" w:rsidR="00303D91" w:rsidRPr="00303D91" w:rsidRDefault="00303D91" w:rsidP="00303D91">
            <w:pPr>
              <w:keepNext/>
              <w:keepLines/>
              <w:spacing w:after="0"/>
              <w:jc w:val="center"/>
              <w:rPr>
                <w:rFonts w:ascii="Arial" w:eastAsia="等线" w:hAnsi="Arial"/>
                <w:sz w:val="18"/>
              </w:rPr>
            </w:pPr>
          </w:p>
        </w:tc>
        <w:tc>
          <w:tcPr>
            <w:tcW w:w="1086" w:type="dxa"/>
          </w:tcPr>
          <w:p w14:paraId="55796662" w14:textId="77777777" w:rsidR="00303D91" w:rsidRPr="00303D91" w:rsidRDefault="00303D91" w:rsidP="00303D91">
            <w:pPr>
              <w:keepNext/>
              <w:keepLines/>
              <w:spacing w:after="0"/>
              <w:jc w:val="center"/>
              <w:rPr>
                <w:rFonts w:ascii="Arial" w:eastAsia="等线" w:hAnsi="Arial"/>
                <w:sz w:val="18"/>
              </w:rPr>
            </w:pPr>
          </w:p>
        </w:tc>
        <w:tc>
          <w:tcPr>
            <w:tcW w:w="972" w:type="dxa"/>
          </w:tcPr>
          <w:p w14:paraId="2D59B27E" w14:textId="77777777" w:rsidR="00303D91" w:rsidRPr="00303D91" w:rsidRDefault="00303D91" w:rsidP="00303D91">
            <w:pPr>
              <w:keepNext/>
              <w:keepLines/>
              <w:spacing w:after="0"/>
              <w:jc w:val="center"/>
              <w:rPr>
                <w:rFonts w:ascii="Arial" w:eastAsia="等线" w:hAnsi="Arial"/>
                <w:sz w:val="18"/>
              </w:rPr>
            </w:pPr>
          </w:p>
        </w:tc>
        <w:tc>
          <w:tcPr>
            <w:tcW w:w="1086" w:type="dxa"/>
          </w:tcPr>
          <w:p w14:paraId="65214D09" w14:textId="77777777" w:rsidR="00303D91" w:rsidRPr="00303D91" w:rsidRDefault="00303D91" w:rsidP="00303D91">
            <w:pPr>
              <w:keepNext/>
              <w:keepLines/>
              <w:spacing w:after="0"/>
              <w:jc w:val="center"/>
              <w:rPr>
                <w:rFonts w:ascii="Arial" w:eastAsia="等线" w:hAnsi="Arial"/>
                <w:sz w:val="18"/>
              </w:rPr>
            </w:pPr>
          </w:p>
        </w:tc>
        <w:tc>
          <w:tcPr>
            <w:tcW w:w="972" w:type="dxa"/>
          </w:tcPr>
          <w:p w14:paraId="4995342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BFD920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9D71D29" w14:textId="77777777" w:rsidR="00303D91" w:rsidRPr="00303D91" w:rsidRDefault="00303D91" w:rsidP="00303D91">
            <w:pPr>
              <w:keepNext/>
              <w:keepLines/>
              <w:spacing w:after="0"/>
              <w:jc w:val="center"/>
              <w:rPr>
                <w:rFonts w:ascii="Arial" w:eastAsia="等线" w:hAnsi="Arial"/>
                <w:sz w:val="18"/>
              </w:rPr>
            </w:pPr>
          </w:p>
        </w:tc>
        <w:tc>
          <w:tcPr>
            <w:tcW w:w="1086" w:type="dxa"/>
          </w:tcPr>
          <w:p w14:paraId="5C867DD7" w14:textId="77777777" w:rsidR="00303D91" w:rsidRPr="00303D91" w:rsidRDefault="00303D91" w:rsidP="00303D91">
            <w:pPr>
              <w:keepNext/>
              <w:keepLines/>
              <w:spacing w:after="0"/>
              <w:jc w:val="center"/>
              <w:rPr>
                <w:rFonts w:ascii="Arial" w:eastAsia="等线" w:hAnsi="Arial"/>
                <w:sz w:val="18"/>
              </w:rPr>
            </w:pPr>
          </w:p>
        </w:tc>
      </w:tr>
      <w:tr w:rsidR="00303D91" w:rsidRPr="00303D91" w14:paraId="5F9D8F03" w14:textId="77777777" w:rsidTr="004A61B7">
        <w:trPr>
          <w:jc w:val="center"/>
        </w:trPr>
        <w:tc>
          <w:tcPr>
            <w:tcW w:w="1596" w:type="dxa"/>
          </w:tcPr>
          <w:p w14:paraId="62A051E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w:t>
            </w:r>
            <w:r w:rsidRPr="00303D91">
              <w:rPr>
                <w:rFonts w:ascii="Arial" w:eastAsia="等线" w:hAnsi="Arial" w:cs="Arial" w:hint="eastAsia"/>
                <w:sz w:val="18"/>
                <w:lang w:eastAsia="zh-CN"/>
              </w:rPr>
              <w:t>34</w:t>
            </w:r>
            <w:r w:rsidRPr="00303D91">
              <w:rPr>
                <w:rFonts w:ascii="Arial" w:eastAsia="等线" w:hAnsi="Arial" w:cs="Arial"/>
                <w:sz w:val="18"/>
                <w:lang w:eastAsia="zh-CN"/>
              </w:rPr>
              <w:t>A-n79A</w:t>
            </w:r>
          </w:p>
        </w:tc>
        <w:tc>
          <w:tcPr>
            <w:tcW w:w="972" w:type="dxa"/>
          </w:tcPr>
          <w:p w14:paraId="3B736782" w14:textId="77777777" w:rsidR="00303D91" w:rsidRPr="00303D91" w:rsidRDefault="00303D91" w:rsidP="00303D91">
            <w:pPr>
              <w:keepNext/>
              <w:keepLines/>
              <w:spacing w:after="0"/>
              <w:jc w:val="center"/>
              <w:rPr>
                <w:rFonts w:ascii="Arial" w:eastAsia="等线" w:hAnsi="Arial"/>
                <w:sz w:val="18"/>
              </w:rPr>
            </w:pPr>
          </w:p>
        </w:tc>
        <w:tc>
          <w:tcPr>
            <w:tcW w:w="1086" w:type="dxa"/>
          </w:tcPr>
          <w:p w14:paraId="5556B679" w14:textId="77777777" w:rsidR="00303D91" w:rsidRPr="00303D91" w:rsidRDefault="00303D91" w:rsidP="00303D91">
            <w:pPr>
              <w:keepNext/>
              <w:keepLines/>
              <w:spacing w:after="0"/>
              <w:jc w:val="center"/>
              <w:rPr>
                <w:rFonts w:ascii="Arial" w:eastAsia="等线" w:hAnsi="Arial"/>
                <w:sz w:val="18"/>
              </w:rPr>
            </w:pPr>
          </w:p>
        </w:tc>
        <w:tc>
          <w:tcPr>
            <w:tcW w:w="972" w:type="dxa"/>
          </w:tcPr>
          <w:p w14:paraId="7AA32E66" w14:textId="77777777" w:rsidR="00303D91" w:rsidRPr="00303D91" w:rsidRDefault="00303D91" w:rsidP="00303D91">
            <w:pPr>
              <w:keepNext/>
              <w:keepLines/>
              <w:spacing w:after="0"/>
              <w:jc w:val="center"/>
              <w:rPr>
                <w:rFonts w:ascii="Arial" w:eastAsia="等线" w:hAnsi="Arial"/>
                <w:sz w:val="18"/>
              </w:rPr>
            </w:pPr>
          </w:p>
        </w:tc>
        <w:tc>
          <w:tcPr>
            <w:tcW w:w="1086" w:type="dxa"/>
          </w:tcPr>
          <w:p w14:paraId="6137F537" w14:textId="77777777" w:rsidR="00303D91" w:rsidRPr="00303D91" w:rsidRDefault="00303D91" w:rsidP="00303D91">
            <w:pPr>
              <w:keepNext/>
              <w:keepLines/>
              <w:spacing w:after="0"/>
              <w:jc w:val="center"/>
              <w:rPr>
                <w:rFonts w:ascii="Arial" w:eastAsia="等线" w:hAnsi="Arial"/>
                <w:sz w:val="18"/>
              </w:rPr>
            </w:pPr>
          </w:p>
        </w:tc>
        <w:tc>
          <w:tcPr>
            <w:tcW w:w="972" w:type="dxa"/>
          </w:tcPr>
          <w:p w14:paraId="3AC72A0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5A5243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B6B369C" w14:textId="77777777" w:rsidR="00303D91" w:rsidRPr="00303D91" w:rsidRDefault="00303D91" w:rsidP="00303D91">
            <w:pPr>
              <w:keepNext/>
              <w:keepLines/>
              <w:spacing w:after="0"/>
              <w:jc w:val="center"/>
              <w:rPr>
                <w:rFonts w:ascii="Arial" w:eastAsia="等线" w:hAnsi="Arial"/>
                <w:sz w:val="18"/>
              </w:rPr>
            </w:pPr>
          </w:p>
        </w:tc>
        <w:tc>
          <w:tcPr>
            <w:tcW w:w="1086" w:type="dxa"/>
          </w:tcPr>
          <w:p w14:paraId="4B1AD656" w14:textId="77777777" w:rsidR="00303D91" w:rsidRPr="00303D91" w:rsidRDefault="00303D91" w:rsidP="00303D91">
            <w:pPr>
              <w:keepNext/>
              <w:keepLines/>
              <w:spacing w:after="0"/>
              <w:jc w:val="center"/>
              <w:rPr>
                <w:rFonts w:ascii="Arial" w:eastAsia="等线" w:hAnsi="Arial"/>
                <w:sz w:val="18"/>
              </w:rPr>
            </w:pPr>
          </w:p>
        </w:tc>
      </w:tr>
      <w:tr w:rsidR="00303D91" w:rsidRPr="00303D91" w14:paraId="590BB164" w14:textId="77777777" w:rsidTr="004A61B7">
        <w:trPr>
          <w:jc w:val="center"/>
        </w:trPr>
        <w:tc>
          <w:tcPr>
            <w:tcW w:w="1596" w:type="dxa"/>
          </w:tcPr>
          <w:p w14:paraId="3A8443E7"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CA_n30A-n66A</w:t>
            </w:r>
          </w:p>
        </w:tc>
        <w:tc>
          <w:tcPr>
            <w:tcW w:w="972" w:type="dxa"/>
          </w:tcPr>
          <w:p w14:paraId="7F2DB846" w14:textId="77777777" w:rsidR="00303D91" w:rsidRPr="00303D91" w:rsidRDefault="00303D91" w:rsidP="00303D91">
            <w:pPr>
              <w:keepNext/>
              <w:keepLines/>
              <w:spacing w:after="0"/>
              <w:jc w:val="center"/>
              <w:rPr>
                <w:rFonts w:ascii="Arial" w:eastAsia="等线" w:hAnsi="Arial"/>
                <w:sz w:val="18"/>
              </w:rPr>
            </w:pPr>
          </w:p>
        </w:tc>
        <w:tc>
          <w:tcPr>
            <w:tcW w:w="1086" w:type="dxa"/>
          </w:tcPr>
          <w:p w14:paraId="180360F3" w14:textId="77777777" w:rsidR="00303D91" w:rsidRPr="00303D91" w:rsidRDefault="00303D91" w:rsidP="00303D91">
            <w:pPr>
              <w:keepNext/>
              <w:keepLines/>
              <w:spacing w:after="0"/>
              <w:jc w:val="center"/>
              <w:rPr>
                <w:rFonts w:ascii="Arial" w:eastAsia="等线" w:hAnsi="Arial"/>
                <w:sz w:val="18"/>
              </w:rPr>
            </w:pPr>
          </w:p>
        </w:tc>
        <w:tc>
          <w:tcPr>
            <w:tcW w:w="972" w:type="dxa"/>
          </w:tcPr>
          <w:p w14:paraId="54AB0625" w14:textId="77777777" w:rsidR="00303D91" w:rsidRPr="00303D91" w:rsidRDefault="00303D91" w:rsidP="00303D91">
            <w:pPr>
              <w:keepNext/>
              <w:keepLines/>
              <w:spacing w:after="0"/>
              <w:jc w:val="center"/>
              <w:rPr>
                <w:rFonts w:ascii="Arial" w:eastAsia="等线" w:hAnsi="Arial"/>
                <w:sz w:val="18"/>
              </w:rPr>
            </w:pPr>
          </w:p>
        </w:tc>
        <w:tc>
          <w:tcPr>
            <w:tcW w:w="1086" w:type="dxa"/>
          </w:tcPr>
          <w:p w14:paraId="4017984D" w14:textId="77777777" w:rsidR="00303D91" w:rsidRPr="00303D91" w:rsidRDefault="00303D91" w:rsidP="00303D91">
            <w:pPr>
              <w:keepNext/>
              <w:keepLines/>
              <w:spacing w:after="0"/>
              <w:jc w:val="center"/>
              <w:rPr>
                <w:rFonts w:ascii="Arial" w:eastAsia="等线" w:hAnsi="Arial"/>
                <w:sz w:val="18"/>
              </w:rPr>
            </w:pPr>
          </w:p>
        </w:tc>
        <w:tc>
          <w:tcPr>
            <w:tcW w:w="972" w:type="dxa"/>
          </w:tcPr>
          <w:p w14:paraId="643A9A2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37390F1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3045998" w14:textId="77777777" w:rsidR="00303D91" w:rsidRPr="00303D91" w:rsidRDefault="00303D91" w:rsidP="00303D91">
            <w:pPr>
              <w:keepNext/>
              <w:keepLines/>
              <w:spacing w:after="0"/>
              <w:jc w:val="center"/>
              <w:rPr>
                <w:rFonts w:ascii="Arial" w:eastAsia="等线" w:hAnsi="Arial"/>
                <w:sz w:val="18"/>
              </w:rPr>
            </w:pPr>
          </w:p>
        </w:tc>
        <w:tc>
          <w:tcPr>
            <w:tcW w:w="1086" w:type="dxa"/>
          </w:tcPr>
          <w:p w14:paraId="78EDE233" w14:textId="77777777" w:rsidR="00303D91" w:rsidRPr="00303D91" w:rsidRDefault="00303D91" w:rsidP="00303D91">
            <w:pPr>
              <w:keepNext/>
              <w:keepLines/>
              <w:spacing w:after="0"/>
              <w:jc w:val="center"/>
              <w:rPr>
                <w:rFonts w:ascii="Arial" w:eastAsia="等线" w:hAnsi="Arial"/>
                <w:sz w:val="18"/>
              </w:rPr>
            </w:pPr>
          </w:p>
        </w:tc>
      </w:tr>
      <w:tr w:rsidR="00303D91" w:rsidRPr="00303D91" w14:paraId="56AFEFEB" w14:textId="77777777" w:rsidTr="004A61B7">
        <w:trPr>
          <w:jc w:val="center"/>
        </w:trPr>
        <w:tc>
          <w:tcPr>
            <w:tcW w:w="1596" w:type="dxa"/>
          </w:tcPr>
          <w:p w14:paraId="30A134B4"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CA_n30A-n77A</w:t>
            </w:r>
          </w:p>
        </w:tc>
        <w:tc>
          <w:tcPr>
            <w:tcW w:w="972" w:type="dxa"/>
          </w:tcPr>
          <w:p w14:paraId="336F9C08" w14:textId="77777777" w:rsidR="00303D91" w:rsidRPr="00303D91" w:rsidRDefault="00303D91" w:rsidP="00303D91">
            <w:pPr>
              <w:keepNext/>
              <w:keepLines/>
              <w:spacing w:after="0"/>
              <w:jc w:val="center"/>
              <w:rPr>
                <w:rFonts w:ascii="Arial" w:eastAsia="等线" w:hAnsi="Arial"/>
                <w:sz w:val="18"/>
              </w:rPr>
            </w:pPr>
          </w:p>
        </w:tc>
        <w:tc>
          <w:tcPr>
            <w:tcW w:w="1086" w:type="dxa"/>
          </w:tcPr>
          <w:p w14:paraId="5BC1B30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0FED2E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AED2E2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8103FE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62710B9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w:t>
            </w:r>
            <w:r w:rsidRPr="00303D91">
              <w:rPr>
                <w:rFonts w:ascii="Arial" w:eastAsia="等线" w:hAnsi="Arial" w:cs="Arial"/>
                <w:sz w:val="18"/>
                <w:lang w:eastAsia="zh-CN"/>
              </w:rPr>
              <w:t>2</w:t>
            </w:r>
            <w:r w:rsidRPr="00303D91">
              <w:rPr>
                <w:rFonts w:ascii="Arial" w:eastAsia="等线" w:hAnsi="Arial" w:cs="Arial"/>
                <w:sz w:val="18"/>
              </w:rPr>
              <w:t>/-</w:t>
            </w:r>
            <w:r w:rsidRPr="00303D91">
              <w:rPr>
                <w:rFonts w:ascii="Arial" w:eastAsia="等线" w:hAnsi="Arial" w:cs="Arial"/>
                <w:sz w:val="18"/>
                <w:lang w:eastAsia="zh-CN"/>
              </w:rPr>
              <w:t>3</w:t>
            </w:r>
          </w:p>
        </w:tc>
        <w:tc>
          <w:tcPr>
            <w:tcW w:w="973" w:type="dxa"/>
          </w:tcPr>
          <w:p w14:paraId="25D664F1" w14:textId="77777777" w:rsidR="00303D91" w:rsidRPr="00303D91" w:rsidRDefault="00303D91" w:rsidP="00303D91">
            <w:pPr>
              <w:keepNext/>
              <w:keepLines/>
              <w:spacing w:after="0"/>
              <w:jc w:val="center"/>
              <w:rPr>
                <w:rFonts w:ascii="Arial" w:eastAsia="等线" w:hAnsi="Arial"/>
                <w:sz w:val="18"/>
              </w:rPr>
            </w:pPr>
          </w:p>
        </w:tc>
        <w:tc>
          <w:tcPr>
            <w:tcW w:w="1086" w:type="dxa"/>
          </w:tcPr>
          <w:p w14:paraId="2CEB3729" w14:textId="77777777" w:rsidR="00303D91" w:rsidRPr="00303D91" w:rsidRDefault="00303D91" w:rsidP="00303D91">
            <w:pPr>
              <w:keepNext/>
              <w:keepLines/>
              <w:spacing w:after="0"/>
              <w:jc w:val="center"/>
              <w:rPr>
                <w:rFonts w:ascii="Arial" w:eastAsia="等线" w:hAnsi="Arial"/>
                <w:sz w:val="18"/>
              </w:rPr>
            </w:pPr>
          </w:p>
        </w:tc>
      </w:tr>
      <w:tr w:rsidR="00303D91" w:rsidRPr="00303D91" w14:paraId="1137A125" w14:textId="77777777" w:rsidTr="004A61B7">
        <w:trPr>
          <w:jc w:val="center"/>
        </w:trPr>
        <w:tc>
          <w:tcPr>
            <w:tcW w:w="1596" w:type="dxa"/>
          </w:tcPr>
          <w:p w14:paraId="3693E3E9"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lang w:eastAsia="zh-CN"/>
              </w:rPr>
              <w:t>CA_n3</w:t>
            </w:r>
            <w:r w:rsidRPr="00303D91">
              <w:rPr>
                <w:rFonts w:ascii="Arial" w:eastAsia="Times New Roman" w:hAnsi="Arial" w:cs="Arial" w:hint="eastAsia"/>
                <w:sz w:val="18"/>
                <w:lang w:eastAsia="zh-CN"/>
              </w:rPr>
              <w:t>4</w:t>
            </w:r>
            <w:r w:rsidRPr="00303D91">
              <w:rPr>
                <w:rFonts w:ascii="Arial" w:eastAsia="Times New Roman" w:hAnsi="Arial" w:cs="Arial"/>
                <w:sz w:val="18"/>
                <w:lang w:eastAsia="zh-CN"/>
              </w:rPr>
              <w:t>A-n</w:t>
            </w:r>
            <w:r w:rsidRPr="00303D91">
              <w:rPr>
                <w:rFonts w:ascii="Arial" w:eastAsia="Times New Roman" w:hAnsi="Arial" w:cs="Arial" w:hint="eastAsia"/>
                <w:sz w:val="18"/>
                <w:lang w:eastAsia="zh-CN"/>
              </w:rPr>
              <w:t>39</w:t>
            </w:r>
            <w:r w:rsidRPr="00303D91">
              <w:rPr>
                <w:rFonts w:ascii="Arial" w:eastAsia="Times New Roman" w:hAnsi="Arial" w:cs="Arial"/>
                <w:sz w:val="18"/>
                <w:lang w:eastAsia="zh-CN"/>
              </w:rPr>
              <w:t>A</w:t>
            </w:r>
          </w:p>
        </w:tc>
        <w:tc>
          <w:tcPr>
            <w:tcW w:w="972" w:type="dxa"/>
          </w:tcPr>
          <w:p w14:paraId="629B3DCE" w14:textId="77777777" w:rsidR="00303D91" w:rsidRPr="00303D91" w:rsidRDefault="00303D91" w:rsidP="00303D91">
            <w:pPr>
              <w:keepNext/>
              <w:keepLines/>
              <w:spacing w:after="0"/>
              <w:jc w:val="center"/>
              <w:rPr>
                <w:rFonts w:ascii="Arial" w:eastAsia="等线" w:hAnsi="Arial"/>
                <w:sz w:val="18"/>
              </w:rPr>
            </w:pPr>
          </w:p>
        </w:tc>
        <w:tc>
          <w:tcPr>
            <w:tcW w:w="1086" w:type="dxa"/>
          </w:tcPr>
          <w:p w14:paraId="789EF1B5" w14:textId="77777777" w:rsidR="00303D91" w:rsidRPr="00303D91" w:rsidRDefault="00303D91" w:rsidP="00303D91">
            <w:pPr>
              <w:keepNext/>
              <w:keepLines/>
              <w:spacing w:after="0"/>
              <w:jc w:val="center"/>
              <w:rPr>
                <w:rFonts w:ascii="Arial" w:eastAsia="等线" w:hAnsi="Arial"/>
                <w:sz w:val="18"/>
              </w:rPr>
            </w:pPr>
          </w:p>
        </w:tc>
        <w:tc>
          <w:tcPr>
            <w:tcW w:w="972" w:type="dxa"/>
          </w:tcPr>
          <w:p w14:paraId="04AB9FD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471FFB4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30F8D75F" w14:textId="77777777" w:rsidR="00303D91" w:rsidRPr="00303D91" w:rsidRDefault="00303D91" w:rsidP="00303D91">
            <w:pPr>
              <w:keepNext/>
              <w:keepLines/>
              <w:spacing w:after="0"/>
              <w:jc w:val="center"/>
              <w:rPr>
                <w:rFonts w:ascii="Arial" w:eastAsia="等线" w:hAnsi="Arial" w:cs="Arial"/>
                <w:sz w:val="18"/>
                <w:lang w:eastAsia="zh-CN"/>
              </w:rPr>
            </w:pPr>
            <w:r w:rsidRPr="00303D91">
              <w:rPr>
                <w:rFonts w:ascii="Arial" w:eastAsia="Times New Roman" w:hAnsi="Arial" w:cs="Arial" w:hint="eastAsia"/>
                <w:sz w:val="18"/>
                <w:lang w:eastAsia="zh-CN"/>
              </w:rPr>
              <w:t>23</w:t>
            </w:r>
          </w:p>
        </w:tc>
        <w:tc>
          <w:tcPr>
            <w:tcW w:w="1086" w:type="dxa"/>
          </w:tcPr>
          <w:p w14:paraId="556B30E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w:t>
            </w:r>
            <w:r w:rsidRPr="00303D91">
              <w:rPr>
                <w:rFonts w:ascii="Arial" w:eastAsia="Times New Roman" w:hAnsi="Arial" w:cs="Arial"/>
                <w:sz w:val="18"/>
                <w:lang w:eastAsia="zh-CN"/>
              </w:rPr>
              <w:t>2</w:t>
            </w:r>
            <w:r w:rsidRPr="00303D91">
              <w:rPr>
                <w:rFonts w:ascii="Arial" w:eastAsia="Times New Roman" w:hAnsi="Arial" w:cs="Arial"/>
                <w:sz w:val="18"/>
              </w:rPr>
              <w:t>/-</w:t>
            </w:r>
            <w:r w:rsidRPr="00303D91">
              <w:rPr>
                <w:rFonts w:ascii="Arial" w:eastAsia="Times New Roman" w:hAnsi="Arial" w:cs="Arial"/>
                <w:sz w:val="18"/>
                <w:lang w:eastAsia="zh-CN"/>
              </w:rPr>
              <w:t>3</w:t>
            </w:r>
          </w:p>
        </w:tc>
        <w:tc>
          <w:tcPr>
            <w:tcW w:w="973" w:type="dxa"/>
          </w:tcPr>
          <w:p w14:paraId="0C3FDC26" w14:textId="77777777" w:rsidR="00303D91" w:rsidRPr="00303D91" w:rsidRDefault="00303D91" w:rsidP="00303D91">
            <w:pPr>
              <w:keepNext/>
              <w:keepLines/>
              <w:spacing w:after="0"/>
              <w:jc w:val="center"/>
              <w:rPr>
                <w:rFonts w:ascii="Arial" w:eastAsia="等线" w:hAnsi="Arial"/>
                <w:sz w:val="18"/>
              </w:rPr>
            </w:pPr>
          </w:p>
        </w:tc>
        <w:tc>
          <w:tcPr>
            <w:tcW w:w="1086" w:type="dxa"/>
          </w:tcPr>
          <w:p w14:paraId="08ED4333" w14:textId="77777777" w:rsidR="00303D91" w:rsidRPr="00303D91" w:rsidRDefault="00303D91" w:rsidP="00303D91">
            <w:pPr>
              <w:keepNext/>
              <w:keepLines/>
              <w:spacing w:after="0"/>
              <w:jc w:val="center"/>
              <w:rPr>
                <w:rFonts w:ascii="Arial" w:eastAsia="等线" w:hAnsi="Arial"/>
                <w:sz w:val="18"/>
              </w:rPr>
            </w:pPr>
          </w:p>
        </w:tc>
      </w:tr>
      <w:tr w:rsidR="00303D91" w:rsidRPr="00303D91" w14:paraId="1314B31D" w14:textId="77777777" w:rsidTr="004A61B7">
        <w:trPr>
          <w:jc w:val="center"/>
        </w:trPr>
        <w:tc>
          <w:tcPr>
            <w:tcW w:w="1596" w:type="dxa"/>
          </w:tcPr>
          <w:p w14:paraId="1E2DC2F6"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CA_n3</w:t>
            </w:r>
            <w:r w:rsidRPr="00303D91">
              <w:rPr>
                <w:rFonts w:ascii="Arial" w:eastAsia="等线" w:hAnsi="Arial" w:cs="Arial" w:hint="eastAsia"/>
                <w:sz w:val="18"/>
                <w:lang w:eastAsia="zh-CN"/>
              </w:rPr>
              <w:t>4</w:t>
            </w:r>
            <w:r w:rsidRPr="00303D91">
              <w:rPr>
                <w:rFonts w:ascii="Arial" w:eastAsia="等线" w:hAnsi="Arial" w:cs="Arial"/>
                <w:sz w:val="18"/>
                <w:lang w:eastAsia="zh-CN"/>
              </w:rPr>
              <w:t>A-n</w:t>
            </w:r>
            <w:r w:rsidRPr="00303D91">
              <w:rPr>
                <w:rFonts w:ascii="Arial" w:eastAsia="等线" w:hAnsi="Arial" w:cs="Arial" w:hint="eastAsia"/>
                <w:sz w:val="18"/>
                <w:lang w:eastAsia="zh-CN"/>
              </w:rPr>
              <w:t>40</w:t>
            </w:r>
            <w:r w:rsidRPr="00303D91">
              <w:rPr>
                <w:rFonts w:ascii="Arial" w:eastAsia="等线" w:hAnsi="Arial" w:cs="Arial"/>
                <w:sz w:val="18"/>
                <w:lang w:eastAsia="zh-CN"/>
              </w:rPr>
              <w:t>A</w:t>
            </w:r>
          </w:p>
        </w:tc>
        <w:tc>
          <w:tcPr>
            <w:tcW w:w="972" w:type="dxa"/>
          </w:tcPr>
          <w:p w14:paraId="5C9D2BE3" w14:textId="77777777" w:rsidR="00303D91" w:rsidRPr="00303D91" w:rsidRDefault="00303D91" w:rsidP="00303D91">
            <w:pPr>
              <w:keepNext/>
              <w:keepLines/>
              <w:spacing w:after="0"/>
              <w:jc w:val="center"/>
              <w:rPr>
                <w:rFonts w:ascii="Arial" w:eastAsia="等线" w:hAnsi="Arial"/>
                <w:sz w:val="18"/>
              </w:rPr>
            </w:pPr>
          </w:p>
        </w:tc>
        <w:tc>
          <w:tcPr>
            <w:tcW w:w="1086" w:type="dxa"/>
          </w:tcPr>
          <w:p w14:paraId="14A9791C" w14:textId="77777777" w:rsidR="00303D91" w:rsidRPr="00303D91" w:rsidRDefault="00303D91" w:rsidP="00303D91">
            <w:pPr>
              <w:keepNext/>
              <w:keepLines/>
              <w:spacing w:after="0"/>
              <w:jc w:val="center"/>
              <w:rPr>
                <w:rFonts w:ascii="Arial" w:eastAsia="等线" w:hAnsi="Arial"/>
                <w:sz w:val="18"/>
              </w:rPr>
            </w:pPr>
          </w:p>
        </w:tc>
        <w:tc>
          <w:tcPr>
            <w:tcW w:w="972" w:type="dxa"/>
          </w:tcPr>
          <w:p w14:paraId="4497F240"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14355B3E"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5DFA12C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5DAEE0B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8EF9B75" w14:textId="77777777" w:rsidR="00303D91" w:rsidRPr="00303D91" w:rsidRDefault="00303D91" w:rsidP="00303D91">
            <w:pPr>
              <w:keepNext/>
              <w:keepLines/>
              <w:spacing w:after="0"/>
              <w:jc w:val="center"/>
              <w:rPr>
                <w:rFonts w:ascii="Arial" w:eastAsia="等线" w:hAnsi="Arial"/>
                <w:sz w:val="18"/>
              </w:rPr>
            </w:pPr>
          </w:p>
        </w:tc>
        <w:tc>
          <w:tcPr>
            <w:tcW w:w="1086" w:type="dxa"/>
          </w:tcPr>
          <w:p w14:paraId="3B2B9C37" w14:textId="77777777" w:rsidR="00303D91" w:rsidRPr="00303D91" w:rsidRDefault="00303D91" w:rsidP="00303D91">
            <w:pPr>
              <w:keepNext/>
              <w:keepLines/>
              <w:spacing w:after="0"/>
              <w:jc w:val="center"/>
              <w:rPr>
                <w:rFonts w:ascii="Arial" w:eastAsia="等线" w:hAnsi="Arial"/>
                <w:sz w:val="18"/>
              </w:rPr>
            </w:pPr>
          </w:p>
        </w:tc>
      </w:tr>
      <w:tr w:rsidR="00303D91" w:rsidRPr="00303D91" w14:paraId="22FD699A" w14:textId="77777777" w:rsidTr="004A61B7">
        <w:trPr>
          <w:jc w:val="center"/>
        </w:trPr>
        <w:tc>
          <w:tcPr>
            <w:tcW w:w="1596" w:type="dxa"/>
          </w:tcPr>
          <w:p w14:paraId="1C281DCE"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等线" w:hAnsi="Arial" w:cs="Arial"/>
                <w:sz w:val="18"/>
                <w:szCs w:val="18"/>
                <w:lang w:eastAsia="zh-CN"/>
              </w:rPr>
              <w:t>CA</w:t>
            </w:r>
            <w:r w:rsidRPr="00303D91">
              <w:rPr>
                <w:rFonts w:ascii="Arial" w:eastAsia="等线" w:hAnsi="Arial" w:cs="Arial"/>
                <w:sz w:val="18"/>
                <w:szCs w:val="18"/>
              </w:rPr>
              <w:t>_</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34</w:t>
            </w:r>
            <w:r w:rsidRPr="00303D91">
              <w:rPr>
                <w:rFonts w:ascii="Arial" w:eastAsia="等线" w:hAnsi="Arial" w:cs="Arial"/>
                <w:sz w:val="18"/>
                <w:szCs w:val="18"/>
                <w:lang w:eastAsia="ja-JP"/>
              </w:rPr>
              <w:t>A-</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41</w:t>
            </w:r>
            <w:r w:rsidRPr="00303D91">
              <w:rPr>
                <w:rFonts w:ascii="Arial" w:eastAsia="等线" w:hAnsi="Arial" w:cs="Arial"/>
                <w:sz w:val="18"/>
                <w:szCs w:val="18"/>
                <w:lang w:eastAsia="ja-JP"/>
              </w:rPr>
              <w:t>A</w:t>
            </w:r>
          </w:p>
        </w:tc>
        <w:tc>
          <w:tcPr>
            <w:tcW w:w="972" w:type="dxa"/>
          </w:tcPr>
          <w:p w14:paraId="4A0C1923" w14:textId="77777777" w:rsidR="00303D91" w:rsidRPr="00303D91" w:rsidRDefault="00303D91" w:rsidP="00303D91">
            <w:pPr>
              <w:keepNext/>
              <w:keepLines/>
              <w:spacing w:after="0"/>
              <w:jc w:val="center"/>
              <w:rPr>
                <w:rFonts w:ascii="Arial" w:eastAsia="等线" w:hAnsi="Arial"/>
                <w:sz w:val="18"/>
              </w:rPr>
            </w:pPr>
          </w:p>
        </w:tc>
        <w:tc>
          <w:tcPr>
            <w:tcW w:w="1086" w:type="dxa"/>
          </w:tcPr>
          <w:p w14:paraId="4D2D417C" w14:textId="77777777" w:rsidR="00303D91" w:rsidRPr="00303D91" w:rsidRDefault="00303D91" w:rsidP="00303D91">
            <w:pPr>
              <w:keepNext/>
              <w:keepLines/>
              <w:spacing w:after="0"/>
              <w:jc w:val="center"/>
              <w:rPr>
                <w:rFonts w:ascii="Arial" w:eastAsia="等线" w:hAnsi="Arial"/>
                <w:sz w:val="18"/>
              </w:rPr>
            </w:pPr>
          </w:p>
        </w:tc>
        <w:tc>
          <w:tcPr>
            <w:tcW w:w="972" w:type="dxa"/>
          </w:tcPr>
          <w:p w14:paraId="5C360FDB"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210B2E49"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44FB654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B6A69C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C68EE94" w14:textId="77777777" w:rsidR="00303D91" w:rsidRPr="00303D91" w:rsidRDefault="00303D91" w:rsidP="00303D91">
            <w:pPr>
              <w:keepNext/>
              <w:keepLines/>
              <w:spacing w:after="0"/>
              <w:jc w:val="center"/>
              <w:rPr>
                <w:rFonts w:ascii="Arial" w:eastAsia="等线" w:hAnsi="Arial"/>
                <w:sz w:val="18"/>
              </w:rPr>
            </w:pPr>
          </w:p>
        </w:tc>
        <w:tc>
          <w:tcPr>
            <w:tcW w:w="1086" w:type="dxa"/>
          </w:tcPr>
          <w:p w14:paraId="20958433" w14:textId="77777777" w:rsidR="00303D91" w:rsidRPr="00303D91" w:rsidRDefault="00303D91" w:rsidP="00303D91">
            <w:pPr>
              <w:keepNext/>
              <w:keepLines/>
              <w:spacing w:after="0"/>
              <w:jc w:val="center"/>
              <w:rPr>
                <w:rFonts w:ascii="Arial" w:eastAsia="等线" w:hAnsi="Arial"/>
                <w:sz w:val="18"/>
              </w:rPr>
            </w:pPr>
          </w:p>
        </w:tc>
      </w:tr>
      <w:tr w:rsidR="00303D91" w:rsidRPr="00303D91" w14:paraId="001F970C" w14:textId="77777777" w:rsidTr="004A61B7">
        <w:trPr>
          <w:jc w:val="center"/>
        </w:trPr>
        <w:tc>
          <w:tcPr>
            <w:tcW w:w="1596" w:type="dxa"/>
          </w:tcPr>
          <w:p w14:paraId="6EC900F3"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等线" w:hAnsi="Arial" w:cs="Arial"/>
                <w:sz w:val="18"/>
                <w:szCs w:val="18"/>
                <w:lang w:eastAsia="zh-CN"/>
              </w:rPr>
              <w:t>CA</w:t>
            </w:r>
            <w:r w:rsidRPr="00303D91">
              <w:rPr>
                <w:rFonts w:ascii="Arial" w:eastAsia="等线" w:hAnsi="Arial" w:cs="Arial"/>
                <w:sz w:val="18"/>
                <w:szCs w:val="18"/>
              </w:rPr>
              <w:t>_</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34</w:t>
            </w:r>
            <w:r w:rsidRPr="00303D91">
              <w:rPr>
                <w:rFonts w:ascii="Arial" w:eastAsia="等线" w:hAnsi="Arial" w:cs="Arial"/>
                <w:sz w:val="18"/>
                <w:szCs w:val="18"/>
                <w:lang w:eastAsia="ja-JP"/>
              </w:rPr>
              <w:t>A-</w:t>
            </w:r>
            <w:r w:rsidRPr="00303D91">
              <w:rPr>
                <w:rFonts w:ascii="Arial" w:eastAsia="等线" w:hAnsi="Arial" w:cs="Arial"/>
                <w:sz w:val="18"/>
                <w:szCs w:val="18"/>
                <w:lang w:eastAsia="zh-CN"/>
              </w:rPr>
              <w:t>n</w:t>
            </w:r>
            <w:r w:rsidRPr="00303D91">
              <w:rPr>
                <w:rFonts w:ascii="Arial" w:eastAsia="等线" w:hAnsi="Arial" w:cs="Arial" w:hint="eastAsia"/>
                <w:sz w:val="18"/>
                <w:szCs w:val="18"/>
                <w:lang w:eastAsia="zh-CN"/>
              </w:rPr>
              <w:t>41C</w:t>
            </w:r>
          </w:p>
        </w:tc>
        <w:tc>
          <w:tcPr>
            <w:tcW w:w="972" w:type="dxa"/>
          </w:tcPr>
          <w:p w14:paraId="30365979" w14:textId="77777777" w:rsidR="00303D91" w:rsidRPr="00303D91" w:rsidRDefault="00303D91" w:rsidP="00303D91">
            <w:pPr>
              <w:keepNext/>
              <w:keepLines/>
              <w:spacing w:after="0"/>
              <w:jc w:val="center"/>
              <w:rPr>
                <w:rFonts w:ascii="Arial" w:eastAsia="等线" w:hAnsi="Arial"/>
                <w:sz w:val="18"/>
              </w:rPr>
            </w:pPr>
          </w:p>
        </w:tc>
        <w:tc>
          <w:tcPr>
            <w:tcW w:w="1086" w:type="dxa"/>
          </w:tcPr>
          <w:p w14:paraId="30133FB7" w14:textId="77777777" w:rsidR="00303D91" w:rsidRPr="00303D91" w:rsidRDefault="00303D91" w:rsidP="00303D91">
            <w:pPr>
              <w:keepNext/>
              <w:keepLines/>
              <w:spacing w:after="0"/>
              <w:jc w:val="center"/>
              <w:rPr>
                <w:rFonts w:ascii="Arial" w:eastAsia="等线" w:hAnsi="Arial"/>
                <w:sz w:val="18"/>
              </w:rPr>
            </w:pPr>
          </w:p>
        </w:tc>
        <w:tc>
          <w:tcPr>
            <w:tcW w:w="972" w:type="dxa"/>
          </w:tcPr>
          <w:p w14:paraId="6D801144" w14:textId="77777777" w:rsidR="00303D91" w:rsidRPr="00303D91" w:rsidRDefault="00303D91" w:rsidP="00303D91">
            <w:pPr>
              <w:keepNext/>
              <w:keepLines/>
              <w:spacing w:after="0"/>
              <w:jc w:val="center"/>
              <w:rPr>
                <w:rFonts w:ascii="Arial" w:eastAsia="等线" w:hAnsi="Arial"/>
                <w:sz w:val="18"/>
              </w:rPr>
            </w:pPr>
          </w:p>
        </w:tc>
        <w:tc>
          <w:tcPr>
            <w:tcW w:w="1086" w:type="dxa"/>
          </w:tcPr>
          <w:p w14:paraId="652349F9" w14:textId="77777777" w:rsidR="00303D91" w:rsidRPr="00303D91" w:rsidRDefault="00303D91" w:rsidP="00303D91">
            <w:pPr>
              <w:keepNext/>
              <w:keepLines/>
              <w:spacing w:after="0"/>
              <w:jc w:val="center"/>
              <w:rPr>
                <w:rFonts w:ascii="Arial" w:eastAsia="等线" w:hAnsi="Arial"/>
                <w:sz w:val="18"/>
              </w:rPr>
            </w:pPr>
          </w:p>
        </w:tc>
        <w:tc>
          <w:tcPr>
            <w:tcW w:w="972" w:type="dxa"/>
          </w:tcPr>
          <w:p w14:paraId="15D9C16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DDE68F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86E6516" w14:textId="77777777" w:rsidR="00303D91" w:rsidRPr="00303D91" w:rsidRDefault="00303D91" w:rsidP="00303D91">
            <w:pPr>
              <w:keepNext/>
              <w:keepLines/>
              <w:spacing w:after="0"/>
              <w:jc w:val="center"/>
              <w:rPr>
                <w:rFonts w:ascii="Arial" w:eastAsia="等线" w:hAnsi="Arial"/>
                <w:sz w:val="18"/>
              </w:rPr>
            </w:pPr>
          </w:p>
        </w:tc>
        <w:tc>
          <w:tcPr>
            <w:tcW w:w="1086" w:type="dxa"/>
          </w:tcPr>
          <w:p w14:paraId="7E28D927" w14:textId="77777777" w:rsidR="00303D91" w:rsidRPr="00303D91" w:rsidRDefault="00303D91" w:rsidP="00303D91">
            <w:pPr>
              <w:keepNext/>
              <w:keepLines/>
              <w:spacing w:after="0"/>
              <w:jc w:val="center"/>
              <w:rPr>
                <w:rFonts w:ascii="Arial" w:eastAsia="等线" w:hAnsi="Arial"/>
                <w:sz w:val="18"/>
              </w:rPr>
            </w:pPr>
          </w:p>
        </w:tc>
      </w:tr>
      <w:tr w:rsidR="00303D91" w:rsidRPr="00303D91" w14:paraId="227275AF" w14:textId="77777777" w:rsidTr="004A61B7">
        <w:trPr>
          <w:jc w:val="center"/>
        </w:trPr>
        <w:tc>
          <w:tcPr>
            <w:tcW w:w="1596" w:type="dxa"/>
          </w:tcPr>
          <w:p w14:paraId="56F24DCC"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Times New Roman" w:hAnsi="Arial" w:cs="Arial"/>
                <w:sz w:val="18"/>
                <w:szCs w:val="18"/>
                <w:lang w:eastAsia="zh-CN"/>
              </w:rPr>
              <w:t>CA</w:t>
            </w:r>
            <w:r w:rsidRPr="00303D91">
              <w:rPr>
                <w:rFonts w:ascii="Arial" w:eastAsia="Times New Roman" w:hAnsi="Arial" w:cs="Arial"/>
                <w:sz w:val="18"/>
                <w:szCs w:val="18"/>
              </w:rPr>
              <w:t>_</w:t>
            </w:r>
            <w:r w:rsidRPr="00303D91">
              <w:rPr>
                <w:rFonts w:ascii="Arial" w:eastAsia="Times New Roman" w:hAnsi="Arial" w:cs="Arial"/>
                <w:sz w:val="18"/>
                <w:szCs w:val="18"/>
                <w:lang w:eastAsia="zh-CN"/>
              </w:rPr>
              <w:t>n</w:t>
            </w:r>
            <w:r w:rsidRPr="00303D91">
              <w:rPr>
                <w:rFonts w:ascii="Arial" w:eastAsia="Times New Roman" w:hAnsi="Arial" w:cs="Arial" w:hint="eastAsia"/>
                <w:sz w:val="18"/>
                <w:szCs w:val="18"/>
                <w:lang w:eastAsia="zh-CN"/>
              </w:rPr>
              <w:t>34</w:t>
            </w:r>
            <w:r w:rsidRPr="00303D91">
              <w:rPr>
                <w:rFonts w:ascii="Arial" w:eastAsia="Times New Roman" w:hAnsi="Arial" w:cs="Arial"/>
                <w:sz w:val="18"/>
                <w:szCs w:val="18"/>
                <w:lang w:eastAsia="ja-JP"/>
              </w:rPr>
              <w:t>A-</w:t>
            </w:r>
            <w:r w:rsidRPr="00303D91">
              <w:rPr>
                <w:rFonts w:ascii="Arial" w:eastAsia="Times New Roman" w:hAnsi="Arial" w:cs="Arial"/>
                <w:sz w:val="18"/>
                <w:szCs w:val="18"/>
                <w:lang w:eastAsia="zh-CN"/>
              </w:rPr>
              <w:t>n79</w:t>
            </w:r>
            <w:r w:rsidRPr="00303D91">
              <w:rPr>
                <w:rFonts w:ascii="Arial" w:eastAsia="Times New Roman" w:hAnsi="Arial" w:cs="Arial"/>
                <w:sz w:val="18"/>
                <w:szCs w:val="18"/>
                <w:lang w:eastAsia="ja-JP"/>
              </w:rPr>
              <w:t>A</w:t>
            </w:r>
          </w:p>
        </w:tc>
        <w:tc>
          <w:tcPr>
            <w:tcW w:w="972" w:type="dxa"/>
          </w:tcPr>
          <w:p w14:paraId="289F6BEC" w14:textId="77777777" w:rsidR="00303D91" w:rsidRPr="00303D91" w:rsidRDefault="00303D91" w:rsidP="00303D91">
            <w:pPr>
              <w:keepNext/>
              <w:keepLines/>
              <w:spacing w:after="0"/>
              <w:jc w:val="center"/>
              <w:rPr>
                <w:rFonts w:ascii="Arial" w:eastAsia="等线" w:hAnsi="Arial"/>
                <w:sz w:val="18"/>
              </w:rPr>
            </w:pPr>
          </w:p>
        </w:tc>
        <w:tc>
          <w:tcPr>
            <w:tcW w:w="1086" w:type="dxa"/>
          </w:tcPr>
          <w:p w14:paraId="06FBF250" w14:textId="77777777" w:rsidR="00303D91" w:rsidRPr="00303D91" w:rsidRDefault="00303D91" w:rsidP="00303D91">
            <w:pPr>
              <w:keepNext/>
              <w:keepLines/>
              <w:spacing w:after="0"/>
              <w:jc w:val="center"/>
              <w:rPr>
                <w:rFonts w:ascii="Arial" w:eastAsia="等线" w:hAnsi="Arial"/>
                <w:sz w:val="18"/>
              </w:rPr>
            </w:pPr>
          </w:p>
        </w:tc>
        <w:tc>
          <w:tcPr>
            <w:tcW w:w="972" w:type="dxa"/>
          </w:tcPr>
          <w:p w14:paraId="0A8B95AC"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27F99A36"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2D9DE25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1D00B31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3EE45061" w14:textId="77777777" w:rsidR="00303D91" w:rsidRPr="00303D91" w:rsidRDefault="00303D91" w:rsidP="00303D91">
            <w:pPr>
              <w:keepNext/>
              <w:keepLines/>
              <w:spacing w:after="0"/>
              <w:jc w:val="center"/>
              <w:rPr>
                <w:rFonts w:ascii="Arial" w:eastAsia="等线" w:hAnsi="Arial"/>
                <w:sz w:val="18"/>
              </w:rPr>
            </w:pPr>
          </w:p>
        </w:tc>
        <w:tc>
          <w:tcPr>
            <w:tcW w:w="1086" w:type="dxa"/>
          </w:tcPr>
          <w:p w14:paraId="57EC61D8" w14:textId="77777777" w:rsidR="00303D91" w:rsidRPr="00303D91" w:rsidRDefault="00303D91" w:rsidP="00303D91">
            <w:pPr>
              <w:keepNext/>
              <w:keepLines/>
              <w:spacing w:after="0"/>
              <w:jc w:val="center"/>
              <w:rPr>
                <w:rFonts w:ascii="Arial" w:eastAsia="等线" w:hAnsi="Arial"/>
                <w:sz w:val="18"/>
              </w:rPr>
            </w:pPr>
          </w:p>
        </w:tc>
      </w:tr>
      <w:tr w:rsidR="00303D91" w:rsidRPr="00303D91" w14:paraId="06D82259" w14:textId="77777777" w:rsidTr="004A61B7">
        <w:trPr>
          <w:jc w:val="center"/>
        </w:trPr>
        <w:tc>
          <w:tcPr>
            <w:tcW w:w="1596" w:type="dxa"/>
          </w:tcPr>
          <w:p w14:paraId="1C1988BA" w14:textId="77777777" w:rsidR="00303D91" w:rsidRPr="00303D91" w:rsidRDefault="00303D91" w:rsidP="00303D91">
            <w:pPr>
              <w:keepLines/>
              <w:spacing w:after="0"/>
              <w:jc w:val="center"/>
              <w:rPr>
                <w:rFonts w:ascii="Arial" w:eastAsia="PMingLiU" w:hAnsi="Arial" w:cs="Arial"/>
                <w:sz w:val="18"/>
                <w:szCs w:val="18"/>
                <w:lang w:eastAsia="zh-TW"/>
              </w:rPr>
            </w:pPr>
            <w:r w:rsidRPr="00303D91">
              <w:rPr>
                <w:rFonts w:ascii="Arial" w:eastAsia="Times New Roman" w:hAnsi="Arial" w:cs="Arial" w:hint="eastAsia"/>
                <w:sz w:val="18"/>
                <w:lang w:eastAsia="zh-CN"/>
              </w:rPr>
              <w:lastRenderedPageBreak/>
              <w:t>CA_n34A-n79C</w:t>
            </w:r>
          </w:p>
        </w:tc>
        <w:tc>
          <w:tcPr>
            <w:tcW w:w="972" w:type="dxa"/>
          </w:tcPr>
          <w:p w14:paraId="1A9F0C5B" w14:textId="77777777" w:rsidR="00303D91" w:rsidRPr="00303D91" w:rsidRDefault="00303D91" w:rsidP="00303D91">
            <w:pPr>
              <w:keepNext/>
              <w:keepLines/>
              <w:spacing w:after="0"/>
              <w:jc w:val="center"/>
              <w:rPr>
                <w:rFonts w:ascii="Arial" w:eastAsia="等线" w:hAnsi="Arial"/>
                <w:sz w:val="18"/>
              </w:rPr>
            </w:pPr>
          </w:p>
        </w:tc>
        <w:tc>
          <w:tcPr>
            <w:tcW w:w="1086" w:type="dxa"/>
          </w:tcPr>
          <w:p w14:paraId="62A9CF28" w14:textId="77777777" w:rsidR="00303D91" w:rsidRPr="00303D91" w:rsidRDefault="00303D91" w:rsidP="00303D91">
            <w:pPr>
              <w:keepNext/>
              <w:keepLines/>
              <w:spacing w:after="0"/>
              <w:jc w:val="center"/>
              <w:rPr>
                <w:rFonts w:ascii="Arial" w:eastAsia="等线" w:hAnsi="Arial"/>
                <w:sz w:val="18"/>
              </w:rPr>
            </w:pPr>
          </w:p>
        </w:tc>
        <w:tc>
          <w:tcPr>
            <w:tcW w:w="972" w:type="dxa"/>
          </w:tcPr>
          <w:p w14:paraId="277D120A" w14:textId="77777777" w:rsidR="00303D91" w:rsidRPr="00303D91" w:rsidRDefault="00303D91" w:rsidP="00303D91">
            <w:pPr>
              <w:keepNext/>
              <w:keepLines/>
              <w:spacing w:after="0"/>
              <w:jc w:val="center"/>
              <w:rPr>
                <w:rFonts w:ascii="Arial" w:eastAsia="等线" w:hAnsi="Arial"/>
                <w:sz w:val="18"/>
              </w:rPr>
            </w:pPr>
          </w:p>
        </w:tc>
        <w:tc>
          <w:tcPr>
            <w:tcW w:w="1086" w:type="dxa"/>
          </w:tcPr>
          <w:p w14:paraId="0429E1AD" w14:textId="77777777" w:rsidR="00303D91" w:rsidRPr="00303D91" w:rsidRDefault="00303D91" w:rsidP="00303D91">
            <w:pPr>
              <w:keepNext/>
              <w:keepLines/>
              <w:spacing w:after="0"/>
              <w:jc w:val="center"/>
              <w:rPr>
                <w:rFonts w:ascii="Arial" w:eastAsia="等线" w:hAnsi="Arial"/>
                <w:sz w:val="18"/>
              </w:rPr>
            </w:pPr>
          </w:p>
        </w:tc>
        <w:tc>
          <w:tcPr>
            <w:tcW w:w="972" w:type="dxa"/>
          </w:tcPr>
          <w:p w14:paraId="55C36DB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hint="eastAsia"/>
                <w:sz w:val="18"/>
                <w:lang w:eastAsia="zh-CN"/>
              </w:rPr>
              <w:t>23</w:t>
            </w:r>
          </w:p>
        </w:tc>
        <w:tc>
          <w:tcPr>
            <w:tcW w:w="1086" w:type="dxa"/>
          </w:tcPr>
          <w:p w14:paraId="45558E8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E48B018" w14:textId="77777777" w:rsidR="00303D91" w:rsidRPr="00303D91" w:rsidRDefault="00303D91" w:rsidP="00303D91">
            <w:pPr>
              <w:keepNext/>
              <w:keepLines/>
              <w:spacing w:after="0"/>
              <w:jc w:val="center"/>
              <w:rPr>
                <w:rFonts w:ascii="Arial" w:eastAsia="等线" w:hAnsi="Arial"/>
                <w:sz w:val="18"/>
              </w:rPr>
            </w:pPr>
          </w:p>
        </w:tc>
        <w:tc>
          <w:tcPr>
            <w:tcW w:w="1086" w:type="dxa"/>
          </w:tcPr>
          <w:p w14:paraId="459882A1" w14:textId="77777777" w:rsidR="00303D91" w:rsidRPr="00303D91" w:rsidRDefault="00303D91" w:rsidP="00303D91">
            <w:pPr>
              <w:keepNext/>
              <w:keepLines/>
              <w:spacing w:after="0"/>
              <w:jc w:val="center"/>
              <w:rPr>
                <w:rFonts w:ascii="Arial" w:eastAsia="等线" w:hAnsi="Arial"/>
                <w:sz w:val="18"/>
              </w:rPr>
            </w:pPr>
          </w:p>
        </w:tc>
      </w:tr>
      <w:tr w:rsidR="00303D91" w:rsidRPr="00303D91" w14:paraId="46055C05" w14:textId="77777777" w:rsidTr="004A61B7">
        <w:trPr>
          <w:jc w:val="center"/>
        </w:trPr>
        <w:tc>
          <w:tcPr>
            <w:tcW w:w="1596" w:type="dxa"/>
          </w:tcPr>
          <w:p w14:paraId="2CAA6B3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PMingLiU" w:hAnsi="Arial" w:cs="Arial"/>
                <w:sz w:val="18"/>
                <w:szCs w:val="18"/>
                <w:lang w:eastAsia="zh-TW"/>
              </w:rPr>
              <w:t>CA_n38A-n66A</w:t>
            </w:r>
          </w:p>
        </w:tc>
        <w:tc>
          <w:tcPr>
            <w:tcW w:w="972" w:type="dxa"/>
          </w:tcPr>
          <w:p w14:paraId="20E06112" w14:textId="77777777" w:rsidR="00303D91" w:rsidRPr="00303D91" w:rsidRDefault="00303D91" w:rsidP="00303D91">
            <w:pPr>
              <w:keepNext/>
              <w:keepLines/>
              <w:spacing w:after="0"/>
              <w:jc w:val="center"/>
              <w:rPr>
                <w:rFonts w:ascii="Arial" w:eastAsia="等线" w:hAnsi="Arial"/>
                <w:sz w:val="18"/>
              </w:rPr>
            </w:pPr>
          </w:p>
        </w:tc>
        <w:tc>
          <w:tcPr>
            <w:tcW w:w="1086" w:type="dxa"/>
          </w:tcPr>
          <w:p w14:paraId="5AF8B093" w14:textId="77777777" w:rsidR="00303D91" w:rsidRPr="00303D91" w:rsidRDefault="00303D91" w:rsidP="00303D91">
            <w:pPr>
              <w:keepNext/>
              <w:keepLines/>
              <w:spacing w:after="0"/>
              <w:jc w:val="center"/>
              <w:rPr>
                <w:rFonts w:ascii="Arial" w:eastAsia="等线" w:hAnsi="Arial"/>
                <w:sz w:val="18"/>
              </w:rPr>
            </w:pPr>
          </w:p>
        </w:tc>
        <w:tc>
          <w:tcPr>
            <w:tcW w:w="972" w:type="dxa"/>
          </w:tcPr>
          <w:p w14:paraId="119AEAB8" w14:textId="77777777" w:rsidR="00303D91" w:rsidRPr="00303D91" w:rsidRDefault="00303D91" w:rsidP="00303D91">
            <w:pPr>
              <w:keepNext/>
              <w:keepLines/>
              <w:spacing w:after="0"/>
              <w:jc w:val="center"/>
              <w:rPr>
                <w:rFonts w:ascii="Arial" w:eastAsia="等线" w:hAnsi="Arial"/>
                <w:sz w:val="18"/>
              </w:rPr>
            </w:pPr>
          </w:p>
        </w:tc>
        <w:tc>
          <w:tcPr>
            <w:tcW w:w="1086" w:type="dxa"/>
          </w:tcPr>
          <w:p w14:paraId="7F2B5D39" w14:textId="77777777" w:rsidR="00303D91" w:rsidRPr="00303D91" w:rsidRDefault="00303D91" w:rsidP="00303D91">
            <w:pPr>
              <w:keepNext/>
              <w:keepLines/>
              <w:spacing w:after="0"/>
              <w:jc w:val="center"/>
              <w:rPr>
                <w:rFonts w:ascii="Arial" w:eastAsia="等线" w:hAnsi="Arial"/>
                <w:sz w:val="18"/>
              </w:rPr>
            </w:pPr>
          </w:p>
        </w:tc>
        <w:tc>
          <w:tcPr>
            <w:tcW w:w="972" w:type="dxa"/>
          </w:tcPr>
          <w:p w14:paraId="3DA43F6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12046D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E49FDA5" w14:textId="77777777" w:rsidR="00303D91" w:rsidRPr="00303D91" w:rsidRDefault="00303D91" w:rsidP="00303D91">
            <w:pPr>
              <w:keepNext/>
              <w:keepLines/>
              <w:spacing w:after="0"/>
              <w:jc w:val="center"/>
              <w:rPr>
                <w:rFonts w:ascii="Arial" w:eastAsia="等线" w:hAnsi="Arial"/>
                <w:sz w:val="18"/>
              </w:rPr>
            </w:pPr>
          </w:p>
        </w:tc>
        <w:tc>
          <w:tcPr>
            <w:tcW w:w="1086" w:type="dxa"/>
          </w:tcPr>
          <w:p w14:paraId="6794797B" w14:textId="77777777" w:rsidR="00303D91" w:rsidRPr="00303D91" w:rsidRDefault="00303D91" w:rsidP="00303D91">
            <w:pPr>
              <w:keepNext/>
              <w:keepLines/>
              <w:spacing w:after="0"/>
              <w:jc w:val="center"/>
              <w:rPr>
                <w:rFonts w:ascii="Arial" w:eastAsia="等线" w:hAnsi="Arial"/>
                <w:sz w:val="18"/>
              </w:rPr>
            </w:pPr>
          </w:p>
        </w:tc>
      </w:tr>
      <w:tr w:rsidR="00303D91" w:rsidRPr="00303D91" w14:paraId="3C4F61DF" w14:textId="77777777" w:rsidTr="004A61B7">
        <w:trPr>
          <w:jc w:val="center"/>
        </w:trPr>
        <w:tc>
          <w:tcPr>
            <w:tcW w:w="1596" w:type="dxa"/>
          </w:tcPr>
          <w:p w14:paraId="56A7FAB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PMingLiU" w:hAnsi="Arial" w:cs="Arial"/>
                <w:sz w:val="18"/>
                <w:szCs w:val="18"/>
                <w:lang w:eastAsia="zh-TW"/>
              </w:rPr>
              <w:t>CA_n38A-n78A</w:t>
            </w:r>
          </w:p>
        </w:tc>
        <w:tc>
          <w:tcPr>
            <w:tcW w:w="972" w:type="dxa"/>
          </w:tcPr>
          <w:p w14:paraId="054A2297" w14:textId="77777777" w:rsidR="00303D91" w:rsidRPr="00303D91" w:rsidRDefault="00303D91" w:rsidP="00303D91">
            <w:pPr>
              <w:keepNext/>
              <w:keepLines/>
              <w:spacing w:after="0"/>
              <w:jc w:val="center"/>
              <w:rPr>
                <w:rFonts w:ascii="Arial" w:eastAsia="等线" w:hAnsi="Arial"/>
                <w:sz w:val="18"/>
              </w:rPr>
            </w:pPr>
          </w:p>
        </w:tc>
        <w:tc>
          <w:tcPr>
            <w:tcW w:w="1086" w:type="dxa"/>
          </w:tcPr>
          <w:p w14:paraId="081DA1BF" w14:textId="77777777" w:rsidR="00303D91" w:rsidRPr="00303D91" w:rsidRDefault="00303D91" w:rsidP="00303D91">
            <w:pPr>
              <w:keepNext/>
              <w:keepLines/>
              <w:spacing w:after="0"/>
              <w:jc w:val="center"/>
              <w:rPr>
                <w:rFonts w:ascii="Arial" w:eastAsia="等线" w:hAnsi="Arial"/>
                <w:sz w:val="18"/>
              </w:rPr>
            </w:pPr>
          </w:p>
        </w:tc>
        <w:tc>
          <w:tcPr>
            <w:tcW w:w="972" w:type="dxa"/>
          </w:tcPr>
          <w:p w14:paraId="73D2DA46" w14:textId="77777777" w:rsidR="00303D91" w:rsidRPr="00303D91" w:rsidRDefault="00303D91" w:rsidP="00303D91">
            <w:pPr>
              <w:keepNext/>
              <w:keepLines/>
              <w:spacing w:after="0"/>
              <w:jc w:val="center"/>
              <w:rPr>
                <w:rFonts w:ascii="Arial" w:eastAsia="等线" w:hAnsi="Arial"/>
                <w:sz w:val="18"/>
              </w:rPr>
            </w:pPr>
          </w:p>
        </w:tc>
        <w:tc>
          <w:tcPr>
            <w:tcW w:w="1086" w:type="dxa"/>
          </w:tcPr>
          <w:p w14:paraId="7B0CB0FA" w14:textId="77777777" w:rsidR="00303D91" w:rsidRPr="00303D91" w:rsidRDefault="00303D91" w:rsidP="00303D91">
            <w:pPr>
              <w:keepNext/>
              <w:keepLines/>
              <w:spacing w:after="0"/>
              <w:jc w:val="center"/>
              <w:rPr>
                <w:rFonts w:ascii="Arial" w:eastAsia="等线" w:hAnsi="Arial"/>
                <w:sz w:val="18"/>
              </w:rPr>
            </w:pPr>
          </w:p>
        </w:tc>
        <w:tc>
          <w:tcPr>
            <w:tcW w:w="972" w:type="dxa"/>
          </w:tcPr>
          <w:p w14:paraId="30EE694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5495F0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AD0272D" w14:textId="77777777" w:rsidR="00303D91" w:rsidRPr="00303D91" w:rsidRDefault="00303D91" w:rsidP="00303D91">
            <w:pPr>
              <w:keepNext/>
              <w:keepLines/>
              <w:spacing w:after="0"/>
              <w:jc w:val="center"/>
              <w:rPr>
                <w:rFonts w:ascii="Arial" w:eastAsia="等线" w:hAnsi="Arial"/>
                <w:sz w:val="18"/>
              </w:rPr>
            </w:pPr>
          </w:p>
        </w:tc>
        <w:tc>
          <w:tcPr>
            <w:tcW w:w="1086" w:type="dxa"/>
          </w:tcPr>
          <w:p w14:paraId="0E7BBEB2" w14:textId="77777777" w:rsidR="00303D91" w:rsidRPr="00303D91" w:rsidRDefault="00303D91" w:rsidP="00303D91">
            <w:pPr>
              <w:keepNext/>
              <w:keepLines/>
              <w:spacing w:after="0"/>
              <w:jc w:val="center"/>
              <w:rPr>
                <w:rFonts w:ascii="Arial" w:eastAsia="等线" w:hAnsi="Arial"/>
                <w:sz w:val="18"/>
              </w:rPr>
            </w:pPr>
          </w:p>
        </w:tc>
      </w:tr>
      <w:tr w:rsidR="00303D91" w:rsidRPr="00303D91" w14:paraId="0C62D404" w14:textId="77777777" w:rsidTr="004A61B7">
        <w:trPr>
          <w:jc w:val="center"/>
        </w:trPr>
        <w:tc>
          <w:tcPr>
            <w:tcW w:w="1596" w:type="dxa"/>
          </w:tcPr>
          <w:p w14:paraId="4C6A6C1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CA_n39A-n40A</w:t>
            </w:r>
          </w:p>
        </w:tc>
        <w:tc>
          <w:tcPr>
            <w:tcW w:w="972" w:type="dxa"/>
          </w:tcPr>
          <w:p w14:paraId="29C2BF60" w14:textId="77777777" w:rsidR="00303D91" w:rsidRPr="00303D91" w:rsidRDefault="00303D91" w:rsidP="00303D91">
            <w:pPr>
              <w:keepNext/>
              <w:keepLines/>
              <w:spacing w:after="0"/>
              <w:jc w:val="center"/>
              <w:rPr>
                <w:rFonts w:ascii="Arial" w:eastAsia="等线" w:hAnsi="Arial"/>
                <w:sz w:val="18"/>
              </w:rPr>
            </w:pPr>
          </w:p>
        </w:tc>
        <w:tc>
          <w:tcPr>
            <w:tcW w:w="1086" w:type="dxa"/>
          </w:tcPr>
          <w:p w14:paraId="2F347EBF" w14:textId="77777777" w:rsidR="00303D91" w:rsidRPr="00303D91" w:rsidRDefault="00303D91" w:rsidP="00303D91">
            <w:pPr>
              <w:keepNext/>
              <w:keepLines/>
              <w:spacing w:after="0"/>
              <w:jc w:val="center"/>
              <w:rPr>
                <w:rFonts w:ascii="Arial" w:eastAsia="等线" w:hAnsi="Arial"/>
                <w:sz w:val="18"/>
              </w:rPr>
            </w:pPr>
          </w:p>
        </w:tc>
        <w:tc>
          <w:tcPr>
            <w:tcW w:w="972" w:type="dxa"/>
          </w:tcPr>
          <w:p w14:paraId="0BEF3A0F"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73930EAA"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6BA678F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C7B29B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BFD36AA" w14:textId="77777777" w:rsidR="00303D91" w:rsidRPr="00303D91" w:rsidRDefault="00303D91" w:rsidP="00303D91">
            <w:pPr>
              <w:keepNext/>
              <w:keepLines/>
              <w:spacing w:after="0"/>
              <w:jc w:val="center"/>
              <w:rPr>
                <w:rFonts w:ascii="Arial" w:eastAsia="等线" w:hAnsi="Arial"/>
                <w:sz w:val="18"/>
              </w:rPr>
            </w:pPr>
          </w:p>
        </w:tc>
        <w:tc>
          <w:tcPr>
            <w:tcW w:w="1086" w:type="dxa"/>
          </w:tcPr>
          <w:p w14:paraId="4C26ED1A" w14:textId="77777777" w:rsidR="00303D91" w:rsidRPr="00303D91" w:rsidRDefault="00303D91" w:rsidP="00303D91">
            <w:pPr>
              <w:keepNext/>
              <w:keepLines/>
              <w:spacing w:after="0"/>
              <w:jc w:val="center"/>
              <w:rPr>
                <w:rFonts w:ascii="Arial" w:eastAsia="等线" w:hAnsi="Arial"/>
                <w:sz w:val="18"/>
              </w:rPr>
            </w:pPr>
          </w:p>
        </w:tc>
      </w:tr>
      <w:tr w:rsidR="00303D91" w:rsidRPr="00303D91" w14:paraId="246A3A2C" w14:textId="77777777" w:rsidTr="004A61B7">
        <w:trPr>
          <w:jc w:val="center"/>
        </w:trPr>
        <w:tc>
          <w:tcPr>
            <w:tcW w:w="1596" w:type="dxa"/>
          </w:tcPr>
          <w:p w14:paraId="466C6190"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CA_n39A-n41A</w:t>
            </w:r>
          </w:p>
        </w:tc>
        <w:tc>
          <w:tcPr>
            <w:tcW w:w="972" w:type="dxa"/>
          </w:tcPr>
          <w:p w14:paraId="46E7AF6C" w14:textId="77777777" w:rsidR="00303D91" w:rsidRPr="00303D91" w:rsidRDefault="00303D91" w:rsidP="00303D91">
            <w:pPr>
              <w:keepNext/>
              <w:keepLines/>
              <w:spacing w:after="0"/>
              <w:jc w:val="center"/>
              <w:rPr>
                <w:rFonts w:ascii="Arial" w:eastAsia="等线" w:hAnsi="Arial"/>
                <w:sz w:val="18"/>
              </w:rPr>
            </w:pPr>
          </w:p>
        </w:tc>
        <w:tc>
          <w:tcPr>
            <w:tcW w:w="1086" w:type="dxa"/>
          </w:tcPr>
          <w:p w14:paraId="4141A178" w14:textId="77777777" w:rsidR="00303D91" w:rsidRPr="00303D91" w:rsidRDefault="00303D91" w:rsidP="00303D91">
            <w:pPr>
              <w:keepNext/>
              <w:keepLines/>
              <w:spacing w:after="0"/>
              <w:jc w:val="center"/>
              <w:rPr>
                <w:rFonts w:ascii="Arial" w:eastAsia="等线" w:hAnsi="Arial"/>
                <w:sz w:val="18"/>
              </w:rPr>
            </w:pPr>
          </w:p>
        </w:tc>
        <w:tc>
          <w:tcPr>
            <w:tcW w:w="972" w:type="dxa"/>
          </w:tcPr>
          <w:p w14:paraId="0DDC4D4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Pr>
          <w:p w14:paraId="578CE6E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5383AE9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DCCF1C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A6437DC" w14:textId="77777777" w:rsidR="00303D91" w:rsidRPr="00303D91" w:rsidRDefault="00303D91" w:rsidP="00303D91">
            <w:pPr>
              <w:keepNext/>
              <w:keepLines/>
              <w:spacing w:after="0"/>
              <w:jc w:val="center"/>
              <w:rPr>
                <w:rFonts w:ascii="Arial" w:eastAsia="等线" w:hAnsi="Arial"/>
                <w:sz w:val="18"/>
              </w:rPr>
            </w:pPr>
          </w:p>
        </w:tc>
        <w:tc>
          <w:tcPr>
            <w:tcW w:w="1086" w:type="dxa"/>
          </w:tcPr>
          <w:p w14:paraId="31BFC15F" w14:textId="77777777" w:rsidR="00303D91" w:rsidRPr="00303D91" w:rsidRDefault="00303D91" w:rsidP="00303D91">
            <w:pPr>
              <w:keepNext/>
              <w:keepLines/>
              <w:spacing w:after="0"/>
              <w:jc w:val="center"/>
              <w:rPr>
                <w:rFonts w:ascii="Arial" w:eastAsia="等线" w:hAnsi="Arial"/>
                <w:sz w:val="18"/>
              </w:rPr>
            </w:pPr>
          </w:p>
        </w:tc>
      </w:tr>
      <w:tr w:rsidR="00303D91" w:rsidRPr="00303D91" w14:paraId="644243AD" w14:textId="77777777" w:rsidTr="004A61B7">
        <w:trPr>
          <w:jc w:val="center"/>
        </w:trPr>
        <w:tc>
          <w:tcPr>
            <w:tcW w:w="1596" w:type="dxa"/>
          </w:tcPr>
          <w:p w14:paraId="1A46699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szCs w:val="18"/>
                <w:lang w:eastAsia="zh-CN"/>
              </w:rPr>
              <w:t>CA_n39A-n41C</w:t>
            </w:r>
          </w:p>
        </w:tc>
        <w:tc>
          <w:tcPr>
            <w:tcW w:w="972" w:type="dxa"/>
          </w:tcPr>
          <w:p w14:paraId="1A4DF497" w14:textId="77777777" w:rsidR="00303D91" w:rsidRPr="00303D91" w:rsidRDefault="00303D91" w:rsidP="00303D91">
            <w:pPr>
              <w:keepNext/>
              <w:keepLines/>
              <w:spacing w:after="0"/>
              <w:jc w:val="center"/>
              <w:rPr>
                <w:rFonts w:ascii="Arial" w:eastAsia="等线" w:hAnsi="Arial"/>
                <w:sz w:val="18"/>
              </w:rPr>
            </w:pPr>
          </w:p>
        </w:tc>
        <w:tc>
          <w:tcPr>
            <w:tcW w:w="1086" w:type="dxa"/>
          </w:tcPr>
          <w:p w14:paraId="3BAD0ECF" w14:textId="77777777" w:rsidR="00303D91" w:rsidRPr="00303D91" w:rsidRDefault="00303D91" w:rsidP="00303D91">
            <w:pPr>
              <w:keepNext/>
              <w:keepLines/>
              <w:spacing w:after="0"/>
              <w:jc w:val="center"/>
              <w:rPr>
                <w:rFonts w:ascii="Arial" w:eastAsia="等线" w:hAnsi="Arial"/>
                <w:sz w:val="18"/>
              </w:rPr>
            </w:pPr>
          </w:p>
        </w:tc>
        <w:tc>
          <w:tcPr>
            <w:tcW w:w="972" w:type="dxa"/>
          </w:tcPr>
          <w:p w14:paraId="791DFFC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Pr>
          <w:p w14:paraId="0EE95FD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A0D7A2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21481A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7BF1985" w14:textId="77777777" w:rsidR="00303D91" w:rsidRPr="00303D91" w:rsidRDefault="00303D91" w:rsidP="00303D91">
            <w:pPr>
              <w:keepNext/>
              <w:keepLines/>
              <w:spacing w:after="0"/>
              <w:jc w:val="center"/>
              <w:rPr>
                <w:rFonts w:ascii="Arial" w:eastAsia="等线" w:hAnsi="Arial"/>
                <w:sz w:val="18"/>
              </w:rPr>
            </w:pPr>
          </w:p>
        </w:tc>
        <w:tc>
          <w:tcPr>
            <w:tcW w:w="1086" w:type="dxa"/>
          </w:tcPr>
          <w:p w14:paraId="0942D717" w14:textId="77777777" w:rsidR="00303D91" w:rsidRPr="00303D91" w:rsidRDefault="00303D91" w:rsidP="00303D91">
            <w:pPr>
              <w:keepNext/>
              <w:keepLines/>
              <w:spacing w:after="0"/>
              <w:jc w:val="center"/>
              <w:rPr>
                <w:rFonts w:ascii="Arial" w:eastAsia="等线" w:hAnsi="Arial"/>
                <w:sz w:val="18"/>
              </w:rPr>
            </w:pPr>
          </w:p>
        </w:tc>
      </w:tr>
      <w:tr w:rsidR="00303D91" w:rsidRPr="00303D91" w14:paraId="291DF43B" w14:textId="77777777" w:rsidTr="004A61B7">
        <w:trPr>
          <w:jc w:val="center"/>
        </w:trPr>
        <w:tc>
          <w:tcPr>
            <w:tcW w:w="1596" w:type="dxa"/>
          </w:tcPr>
          <w:p w14:paraId="5D2B382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CA_n39A-n79A</w:t>
            </w:r>
          </w:p>
        </w:tc>
        <w:tc>
          <w:tcPr>
            <w:tcW w:w="972" w:type="dxa"/>
          </w:tcPr>
          <w:p w14:paraId="5E156CF5" w14:textId="77777777" w:rsidR="00303D91" w:rsidRPr="00303D91" w:rsidRDefault="00303D91" w:rsidP="00303D91">
            <w:pPr>
              <w:keepNext/>
              <w:keepLines/>
              <w:spacing w:after="0"/>
              <w:jc w:val="center"/>
              <w:rPr>
                <w:rFonts w:ascii="Arial" w:eastAsia="等线" w:hAnsi="Arial"/>
                <w:sz w:val="18"/>
              </w:rPr>
            </w:pPr>
          </w:p>
        </w:tc>
        <w:tc>
          <w:tcPr>
            <w:tcW w:w="1086" w:type="dxa"/>
          </w:tcPr>
          <w:p w14:paraId="7701CF76" w14:textId="77777777" w:rsidR="00303D91" w:rsidRPr="00303D91" w:rsidRDefault="00303D91" w:rsidP="00303D91">
            <w:pPr>
              <w:keepNext/>
              <w:keepLines/>
              <w:spacing w:after="0"/>
              <w:jc w:val="center"/>
              <w:rPr>
                <w:rFonts w:ascii="Arial" w:eastAsia="等线" w:hAnsi="Arial"/>
                <w:sz w:val="18"/>
              </w:rPr>
            </w:pPr>
          </w:p>
        </w:tc>
        <w:tc>
          <w:tcPr>
            <w:tcW w:w="972" w:type="dxa"/>
          </w:tcPr>
          <w:p w14:paraId="1B80E79E"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Pr>
          <w:p w14:paraId="3B4254B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7AB8D2C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F7B4ED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88CAEFA" w14:textId="77777777" w:rsidR="00303D91" w:rsidRPr="00303D91" w:rsidRDefault="00303D91" w:rsidP="00303D91">
            <w:pPr>
              <w:keepNext/>
              <w:keepLines/>
              <w:spacing w:after="0"/>
              <w:jc w:val="center"/>
              <w:rPr>
                <w:rFonts w:ascii="Arial" w:eastAsia="等线" w:hAnsi="Arial"/>
                <w:sz w:val="18"/>
              </w:rPr>
            </w:pPr>
          </w:p>
        </w:tc>
        <w:tc>
          <w:tcPr>
            <w:tcW w:w="1086" w:type="dxa"/>
          </w:tcPr>
          <w:p w14:paraId="282185FD" w14:textId="77777777" w:rsidR="00303D91" w:rsidRPr="00303D91" w:rsidRDefault="00303D91" w:rsidP="00303D91">
            <w:pPr>
              <w:keepNext/>
              <w:keepLines/>
              <w:spacing w:after="0"/>
              <w:jc w:val="center"/>
              <w:rPr>
                <w:rFonts w:ascii="Arial" w:eastAsia="等线" w:hAnsi="Arial"/>
                <w:sz w:val="18"/>
              </w:rPr>
            </w:pPr>
          </w:p>
        </w:tc>
      </w:tr>
      <w:tr w:rsidR="00303D91" w:rsidRPr="00303D91" w14:paraId="2FAED5D8" w14:textId="77777777" w:rsidTr="004A61B7">
        <w:trPr>
          <w:jc w:val="center"/>
        </w:trPr>
        <w:tc>
          <w:tcPr>
            <w:tcW w:w="1596" w:type="dxa"/>
          </w:tcPr>
          <w:p w14:paraId="7D2F538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hint="eastAsia"/>
                <w:bCs/>
                <w:sz w:val="18"/>
                <w:szCs w:val="18"/>
                <w:lang w:eastAsia="zh-CN"/>
              </w:rPr>
              <w:t>CA_n39A-n79C</w:t>
            </w:r>
          </w:p>
        </w:tc>
        <w:tc>
          <w:tcPr>
            <w:tcW w:w="972" w:type="dxa"/>
          </w:tcPr>
          <w:p w14:paraId="1BA51314" w14:textId="77777777" w:rsidR="00303D91" w:rsidRPr="00303D91" w:rsidRDefault="00303D91" w:rsidP="00303D91">
            <w:pPr>
              <w:keepNext/>
              <w:keepLines/>
              <w:spacing w:after="0"/>
              <w:jc w:val="center"/>
              <w:rPr>
                <w:rFonts w:ascii="Arial" w:eastAsia="等线" w:hAnsi="Arial"/>
                <w:sz w:val="18"/>
              </w:rPr>
            </w:pPr>
          </w:p>
        </w:tc>
        <w:tc>
          <w:tcPr>
            <w:tcW w:w="1086" w:type="dxa"/>
          </w:tcPr>
          <w:p w14:paraId="26D9AB6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792412E"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0DB2741"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427D9C2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7DCCFE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D207FD3" w14:textId="77777777" w:rsidR="00303D91" w:rsidRPr="00303D91" w:rsidRDefault="00303D91" w:rsidP="00303D91">
            <w:pPr>
              <w:keepNext/>
              <w:keepLines/>
              <w:spacing w:after="0"/>
              <w:jc w:val="center"/>
              <w:rPr>
                <w:rFonts w:ascii="Arial" w:eastAsia="等线" w:hAnsi="Arial"/>
                <w:sz w:val="18"/>
              </w:rPr>
            </w:pPr>
          </w:p>
        </w:tc>
        <w:tc>
          <w:tcPr>
            <w:tcW w:w="1086" w:type="dxa"/>
          </w:tcPr>
          <w:p w14:paraId="02D49042" w14:textId="77777777" w:rsidR="00303D91" w:rsidRPr="00303D91" w:rsidRDefault="00303D91" w:rsidP="00303D91">
            <w:pPr>
              <w:keepNext/>
              <w:keepLines/>
              <w:spacing w:after="0"/>
              <w:jc w:val="center"/>
              <w:rPr>
                <w:rFonts w:ascii="Arial" w:eastAsia="等线" w:hAnsi="Arial"/>
                <w:sz w:val="18"/>
              </w:rPr>
            </w:pPr>
          </w:p>
        </w:tc>
      </w:tr>
      <w:tr w:rsidR="00303D91" w:rsidRPr="00303D91" w14:paraId="053B14C8" w14:textId="77777777" w:rsidTr="004A61B7">
        <w:trPr>
          <w:jc w:val="center"/>
        </w:trPr>
        <w:tc>
          <w:tcPr>
            <w:tcW w:w="1596" w:type="dxa"/>
          </w:tcPr>
          <w:p w14:paraId="614E9D3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CA_n40A-n41A</w:t>
            </w:r>
          </w:p>
        </w:tc>
        <w:tc>
          <w:tcPr>
            <w:tcW w:w="972" w:type="dxa"/>
          </w:tcPr>
          <w:p w14:paraId="1FF1CDA7" w14:textId="77777777" w:rsidR="00303D91" w:rsidRPr="00303D91" w:rsidRDefault="00303D91" w:rsidP="00303D91">
            <w:pPr>
              <w:keepNext/>
              <w:keepLines/>
              <w:spacing w:after="0"/>
              <w:jc w:val="center"/>
              <w:rPr>
                <w:rFonts w:ascii="Arial" w:eastAsia="等线" w:hAnsi="Arial"/>
                <w:sz w:val="18"/>
              </w:rPr>
            </w:pPr>
          </w:p>
        </w:tc>
        <w:tc>
          <w:tcPr>
            <w:tcW w:w="1086" w:type="dxa"/>
          </w:tcPr>
          <w:p w14:paraId="1A6B398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E8A391F"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7BE2EA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160FC49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5F4754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E43B14E" w14:textId="77777777" w:rsidR="00303D91" w:rsidRPr="00303D91" w:rsidRDefault="00303D91" w:rsidP="00303D91">
            <w:pPr>
              <w:keepNext/>
              <w:keepLines/>
              <w:spacing w:after="0"/>
              <w:jc w:val="center"/>
              <w:rPr>
                <w:rFonts w:ascii="Arial" w:eastAsia="等线" w:hAnsi="Arial"/>
                <w:sz w:val="18"/>
              </w:rPr>
            </w:pPr>
          </w:p>
        </w:tc>
        <w:tc>
          <w:tcPr>
            <w:tcW w:w="1086" w:type="dxa"/>
          </w:tcPr>
          <w:p w14:paraId="45F5E410" w14:textId="77777777" w:rsidR="00303D91" w:rsidRPr="00303D91" w:rsidRDefault="00303D91" w:rsidP="00303D91">
            <w:pPr>
              <w:keepNext/>
              <w:keepLines/>
              <w:spacing w:after="0"/>
              <w:jc w:val="center"/>
              <w:rPr>
                <w:rFonts w:ascii="Arial" w:eastAsia="等线" w:hAnsi="Arial"/>
                <w:sz w:val="18"/>
              </w:rPr>
            </w:pPr>
          </w:p>
        </w:tc>
      </w:tr>
      <w:tr w:rsidR="00303D91" w:rsidRPr="00303D91" w14:paraId="76096543" w14:textId="77777777" w:rsidTr="004A61B7">
        <w:trPr>
          <w:jc w:val="center"/>
        </w:trPr>
        <w:tc>
          <w:tcPr>
            <w:tcW w:w="1596" w:type="dxa"/>
          </w:tcPr>
          <w:p w14:paraId="4698DD6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sz w:val="18"/>
                <w:lang w:val="en-US" w:eastAsia="zh-CN"/>
              </w:rPr>
              <w:t>CA_n40A-n41C</w:t>
            </w:r>
          </w:p>
        </w:tc>
        <w:tc>
          <w:tcPr>
            <w:tcW w:w="972" w:type="dxa"/>
          </w:tcPr>
          <w:p w14:paraId="71727A5A" w14:textId="77777777" w:rsidR="00303D91" w:rsidRPr="00303D91" w:rsidRDefault="00303D91" w:rsidP="00303D91">
            <w:pPr>
              <w:keepNext/>
              <w:keepLines/>
              <w:spacing w:after="0"/>
              <w:jc w:val="center"/>
              <w:rPr>
                <w:rFonts w:ascii="Arial" w:eastAsia="等线" w:hAnsi="Arial"/>
                <w:sz w:val="18"/>
              </w:rPr>
            </w:pPr>
          </w:p>
        </w:tc>
        <w:tc>
          <w:tcPr>
            <w:tcW w:w="1086" w:type="dxa"/>
          </w:tcPr>
          <w:p w14:paraId="4FCCC8E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E4429A5"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7FE9615"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1CD04FE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val="en-US" w:eastAsia="zh-CN"/>
              </w:rPr>
              <w:t>23</w:t>
            </w:r>
          </w:p>
        </w:tc>
        <w:tc>
          <w:tcPr>
            <w:tcW w:w="1086" w:type="dxa"/>
          </w:tcPr>
          <w:p w14:paraId="7E9684E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6F752A91" w14:textId="77777777" w:rsidR="00303D91" w:rsidRPr="00303D91" w:rsidRDefault="00303D91" w:rsidP="00303D91">
            <w:pPr>
              <w:keepNext/>
              <w:keepLines/>
              <w:spacing w:after="0"/>
              <w:jc w:val="center"/>
              <w:rPr>
                <w:rFonts w:ascii="Arial" w:eastAsia="等线" w:hAnsi="Arial"/>
                <w:sz w:val="18"/>
              </w:rPr>
            </w:pPr>
          </w:p>
        </w:tc>
        <w:tc>
          <w:tcPr>
            <w:tcW w:w="1086" w:type="dxa"/>
          </w:tcPr>
          <w:p w14:paraId="7CEEF3BC" w14:textId="77777777" w:rsidR="00303D91" w:rsidRPr="00303D91" w:rsidRDefault="00303D91" w:rsidP="00303D91">
            <w:pPr>
              <w:keepNext/>
              <w:keepLines/>
              <w:spacing w:after="0"/>
              <w:jc w:val="center"/>
              <w:rPr>
                <w:rFonts w:ascii="Arial" w:eastAsia="等线" w:hAnsi="Arial"/>
                <w:sz w:val="18"/>
              </w:rPr>
            </w:pPr>
          </w:p>
        </w:tc>
      </w:tr>
      <w:tr w:rsidR="00303D91" w:rsidRPr="00303D91" w14:paraId="6BC6FBC4" w14:textId="77777777" w:rsidTr="004A61B7">
        <w:trPr>
          <w:jc w:val="center"/>
        </w:trPr>
        <w:tc>
          <w:tcPr>
            <w:tcW w:w="1596" w:type="dxa"/>
          </w:tcPr>
          <w:p w14:paraId="617E9FD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40</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71</w:t>
            </w:r>
            <w:r w:rsidRPr="00303D91">
              <w:rPr>
                <w:rFonts w:ascii="Arial" w:eastAsia="Times New Roman" w:hAnsi="Arial"/>
                <w:sz w:val="18"/>
                <w:szCs w:val="18"/>
                <w:lang w:val="sv-SE" w:eastAsia="ja-JP"/>
              </w:rPr>
              <w:t>A</w:t>
            </w:r>
          </w:p>
        </w:tc>
        <w:tc>
          <w:tcPr>
            <w:tcW w:w="972" w:type="dxa"/>
          </w:tcPr>
          <w:p w14:paraId="51C60518" w14:textId="77777777" w:rsidR="00303D91" w:rsidRPr="00303D91" w:rsidRDefault="00303D91" w:rsidP="00303D91">
            <w:pPr>
              <w:keepNext/>
              <w:keepLines/>
              <w:spacing w:after="0"/>
              <w:jc w:val="center"/>
              <w:rPr>
                <w:rFonts w:ascii="Arial" w:eastAsia="等线" w:hAnsi="Arial"/>
                <w:sz w:val="18"/>
              </w:rPr>
            </w:pPr>
          </w:p>
        </w:tc>
        <w:tc>
          <w:tcPr>
            <w:tcW w:w="1086" w:type="dxa"/>
          </w:tcPr>
          <w:p w14:paraId="34BE405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1B6FC30"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3F561DA"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57B7CCA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val="en-US" w:eastAsia="zh-CN"/>
              </w:rPr>
              <w:t>23</w:t>
            </w:r>
          </w:p>
        </w:tc>
        <w:tc>
          <w:tcPr>
            <w:tcW w:w="1086" w:type="dxa"/>
          </w:tcPr>
          <w:p w14:paraId="4133E99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7F94BFB5" w14:textId="77777777" w:rsidR="00303D91" w:rsidRPr="00303D91" w:rsidRDefault="00303D91" w:rsidP="00303D91">
            <w:pPr>
              <w:keepNext/>
              <w:keepLines/>
              <w:spacing w:after="0"/>
              <w:jc w:val="center"/>
              <w:rPr>
                <w:rFonts w:ascii="Arial" w:eastAsia="等线" w:hAnsi="Arial"/>
                <w:sz w:val="18"/>
              </w:rPr>
            </w:pPr>
          </w:p>
        </w:tc>
        <w:tc>
          <w:tcPr>
            <w:tcW w:w="1086" w:type="dxa"/>
          </w:tcPr>
          <w:p w14:paraId="088B8702" w14:textId="77777777" w:rsidR="00303D91" w:rsidRPr="00303D91" w:rsidRDefault="00303D91" w:rsidP="00303D91">
            <w:pPr>
              <w:keepNext/>
              <w:keepLines/>
              <w:spacing w:after="0"/>
              <w:jc w:val="center"/>
              <w:rPr>
                <w:rFonts w:ascii="Arial" w:eastAsia="等线" w:hAnsi="Arial"/>
                <w:sz w:val="18"/>
              </w:rPr>
            </w:pPr>
          </w:p>
        </w:tc>
      </w:tr>
      <w:tr w:rsidR="00303D91" w:rsidRPr="00303D91" w14:paraId="10DDE2CF" w14:textId="77777777" w:rsidTr="004A61B7">
        <w:trPr>
          <w:jc w:val="center"/>
        </w:trPr>
        <w:tc>
          <w:tcPr>
            <w:tcW w:w="1596" w:type="dxa"/>
          </w:tcPr>
          <w:p w14:paraId="4BB5763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w:t>
            </w:r>
            <w:r w:rsidRPr="00303D91">
              <w:rPr>
                <w:rFonts w:ascii="Arial" w:eastAsia="等线" w:hAnsi="Arial"/>
                <w:sz w:val="18"/>
                <w:lang w:eastAsia="zh-CN"/>
              </w:rPr>
              <w:t>n40A</w:t>
            </w:r>
            <w:r w:rsidRPr="00303D91">
              <w:rPr>
                <w:rFonts w:ascii="Arial" w:eastAsia="等线" w:hAnsi="Arial" w:hint="eastAsia"/>
                <w:sz w:val="18"/>
                <w:lang w:eastAsia="zh-CN"/>
              </w:rPr>
              <w:t>-</w:t>
            </w:r>
            <w:r w:rsidRPr="00303D91">
              <w:rPr>
                <w:rFonts w:ascii="Arial" w:eastAsia="等线" w:hAnsi="Arial"/>
                <w:sz w:val="18"/>
                <w:lang w:eastAsia="zh-CN"/>
              </w:rPr>
              <w:t>n7</w:t>
            </w:r>
            <w:r w:rsidRPr="00303D91">
              <w:rPr>
                <w:rFonts w:ascii="Arial" w:eastAsia="等线" w:hAnsi="Arial" w:hint="eastAsia"/>
                <w:sz w:val="18"/>
                <w:lang w:eastAsia="zh-CN"/>
              </w:rPr>
              <w:t>7</w:t>
            </w:r>
            <w:r w:rsidRPr="00303D91">
              <w:rPr>
                <w:rFonts w:ascii="Arial" w:eastAsia="等线" w:hAnsi="Arial"/>
                <w:sz w:val="18"/>
                <w:lang w:eastAsia="zh-CN"/>
              </w:rPr>
              <w:t>A</w:t>
            </w:r>
          </w:p>
        </w:tc>
        <w:tc>
          <w:tcPr>
            <w:tcW w:w="972" w:type="dxa"/>
          </w:tcPr>
          <w:p w14:paraId="0B84873B" w14:textId="77777777" w:rsidR="00303D91" w:rsidRPr="00303D91" w:rsidRDefault="00303D91" w:rsidP="00303D91">
            <w:pPr>
              <w:keepNext/>
              <w:keepLines/>
              <w:spacing w:after="0"/>
              <w:jc w:val="center"/>
              <w:rPr>
                <w:rFonts w:ascii="Arial" w:eastAsia="等线" w:hAnsi="Arial"/>
                <w:sz w:val="18"/>
              </w:rPr>
            </w:pPr>
          </w:p>
        </w:tc>
        <w:tc>
          <w:tcPr>
            <w:tcW w:w="1086" w:type="dxa"/>
          </w:tcPr>
          <w:p w14:paraId="764489D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E69122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FE9AD7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2B1A06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362686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14C15FA" w14:textId="77777777" w:rsidR="00303D91" w:rsidRPr="00303D91" w:rsidRDefault="00303D91" w:rsidP="00303D91">
            <w:pPr>
              <w:keepNext/>
              <w:keepLines/>
              <w:spacing w:after="0"/>
              <w:jc w:val="center"/>
              <w:rPr>
                <w:rFonts w:ascii="Arial" w:eastAsia="等线" w:hAnsi="Arial"/>
                <w:sz w:val="18"/>
              </w:rPr>
            </w:pPr>
          </w:p>
        </w:tc>
        <w:tc>
          <w:tcPr>
            <w:tcW w:w="1086" w:type="dxa"/>
          </w:tcPr>
          <w:p w14:paraId="1EF3FA81" w14:textId="77777777" w:rsidR="00303D91" w:rsidRPr="00303D91" w:rsidRDefault="00303D91" w:rsidP="00303D91">
            <w:pPr>
              <w:keepNext/>
              <w:keepLines/>
              <w:spacing w:after="0"/>
              <w:jc w:val="center"/>
              <w:rPr>
                <w:rFonts w:ascii="Arial" w:eastAsia="等线" w:hAnsi="Arial"/>
                <w:sz w:val="18"/>
              </w:rPr>
            </w:pPr>
          </w:p>
        </w:tc>
      </w:tr>
      <w:tr w:rsidR="00303D91" w:rsidRPr="00303D91" w14:paraId="0034B74B" w14:textId="77777777" w:rsidTr="004A61B7">
        <w:trPr>
          <w:jc w:val="center"/>
        </w:trPr>
        <w:tc>
          <w:tcPr>
            <w:tcW w:w="1596" w:type="dxa"/>
          </w:tcPr>
          <w:p w14:paraId="2B52DEA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w:t>
            </w:r>
            <w:r w:rsidRPr="00303D91">
              <w:rPr>
                <w:rFonts w:ascii="Arial" w:eastAsia="等线" w:hAnsi="Arial"/>
                <w:sz w:val="18"/>
                <w:lang w:eastAsia="zh-CN"/>
              </w:rPr>
              <w:t>n40A</w:t>
            </w:r>
            <w:r w:rsidRPr="00303D91">
              <w:rPr>
                <w:rFonts w:ascii="Arial" w:eastAsia="等线" w:hAnsi="Arial" w:hint="eastAsia"/>
                <w:sz w:val="18"/>
                <w:lang w:eastAsia="zh-CN"/>
              </w:rPr>
              <w:t>-</w:t>
            </w:r>
            <w:r w:rsidRPr="00303D91">
              <w:rPr>
                <w:rFonts w:ascii="Arial" w:eastAsia="等线" w:hAnsi="Arial"/>
                <w:sz w:val="18"/>
                <w:lang w:eastAsia="zh-CN"/>
              </w:rPr>
              <w:t>n78A</w:t>
            </w:r>
          </w:p>
        </w:tc>
        <w:tc>
          <w:tcPr>
            <w:tcW w:w="972" w:type="dxa"/>
          </w:tcPr>
          <w:p w14:paraId="2534F3D4" w14:textId="77777777" w:rsidR="00303D91" w:rsidRPr="00303D91" w:rsidRDefault="00303D91" w:rsidP="00303D91">
            <w:pPr>
              <w:keepNext/>
              <w:keepLines/>
              <w:spacing w:after="0"/>
              <w:jc w:val="center"/>
              <w:rPr>
                <w:rFonts w:ascii="Arial" w:eastAsia="等线" w:hAnsi="Arial"/>
                <w:sz w:val="18"/>
              </w:rPr>
            </w:pPr>
          </w:p>
        </w:tc>
        <w:tc>
          <w:tcPr>
            <w:tcW w:w="1086" w:type="dxa"/>
          </w:tcPr>
          <w:p w14:paraId="7B7ADE3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ABA16C"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5A5C83F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A3FDC3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EEF43D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C0AEC4B" w14:textId="77777777" w:rsidR="00303D91" w:rsidRPr="00303D91" w:rsidRDefault="00303D91" w:rsidP="00303D91">
            <w:pPr>
              <w:keepNext/>
              <w:keepLines/>
              <w:spacing w:after="0"/>
              <w:jc w:val="center"/>
              <w:rPr>
                <w:rFonts w:ascii="Arial" w:eastAsia="等线" w:hAnsi="Arial"/>
                <w:sz w:val="18"/>
              </w:rPr>
            </w:pPr>
          </w:p>
        </w:tc>
        <w:tc>
          <w:tcPr>
            <w:tcW w:w="1086" w:type="dxa"/>
          </w:tcPr>
          <w:p w14:paraId="7A17DAE0" w14:textId="77777777" w:rsidR="00303D91" w:rsidRPr="00303D91" w:rsidRDefault="00303D91" w:rsidP="00303D91">
            <w:pPr>
              <w:keepNext/>
              <w:keepLines/>
              <w:spacing w:after="0"/>
              <w:jc w:val="center"/>
              <w:rPr>
                <w:rFonts w:ascii="Arial" w:eastAsia="等线" w:hAnsi="Arial"/>
                <w:sz w:val="18"/>
              </w:rPr>
            </w:pPr>
          </w:p>
        </w:tc>
      </w:tr>
      <w:tr w:rsidR="00303D91" w:rsidRPr="00303D91" w14:paraId="35B27285" w14:textId="77777777" w:rsidTr="004A61B7">
        <w:trPr>
          <w:jc w:val="center"/>
        </w:trPr>
        <w:tc>
          <w:tcPr>
            <w:tcW w:w="1596" w:type="dxa"/>
          </w:tcPr>
          <w:p w14:paraId="01686BB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CA_n40A-n79A</w:t>
            </w:r>
          </w:p>
        </w:tc>
        <w:tc>
          <w:tcPr>
            <w:tcW w:w="972" w:type="dxa"/>
          </w:tcPr>
          <w:p w14:paraId="1DF969E2" w14:textId="77777777" w:rsidR="00303D91" w:rsidRPr="00303D91" w:rsidRDefault="00303D91" w:rsidP="00303D91">
            <w:pPr>
              <w:keepNext/>
              <w:keepLines/>
              <w:spacing w:after="0"/>
              <w:jc w:val="center"/>
              <w:rPr>
                <w:rFonts w:ascii="Arial" w:eastAsia="等线" w:hAnsi="Arial"/>
                <w:sz w:val="18"/>
              </w:rPr>
            </w:pPr>
          </w:p>
        </w:tc>
        <w:tc>
          <w:tcPr>
            <w:tcW w:w="1086" w:type="dxa"/>
          </w:tcPr>
          <w:p w14:paraId="045FC48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90246E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766F50C"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63D37AC4"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3198DE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66531C1" w14:textId="77777777" w:rsidR="00303D91" w:rsidRPr="00303D91" w:rsidRDefault="00303D91" w:rsidP="00303D91">
            <w:pPr>
              <w:keepNext/>
              <w:keepLines/>
              <w:spacing w:after="0"/>
              <w:jc w:val="center"/>
              <w:rPr>
                <w:rFonts w:ascii="Arial" w:eastAsia="等线" w:hAnsi="Arial"/>
                <w:sz w:val="18"/>
              </w:rPr>
            </w:pPr>
          </w:p>
        </w:tc>
        <w:tc>
          <w:tcPr>
            <w:tcW w:w="1086" w:type="dxa"/>
          </w:tcPr>
          <w:p w14:paraId="33328F5B" w14:textId="77777777" w:rsidR="00303D91" w:rsidRPr="00303D91" w:rsidRDefault="00303D91" w:rsidP="00303D91">
            <w:pPr>
              <w:keepNext/>
              <w:keepLines/>
              <w:spacing w:after="0"/>
              <w:jc w:val="center"/>
              <w:rPr>
                <w:rFonts w:ascii="Arial" w:eastAsia="等线" w:hAnsi="Arial"/>
                <w:sz w:val="18"/>
              </w:rPr>
            </w:pPr>
          </w:p>
        </w:tc>
      </w:tr>
      <w:tr w:rsidR="00303D91" w:rsidRPr="00303D91" w14:paraId="799FAD62" w14:textId="77777777" w:rsidTr="004A61B7">
        <w:trPr>
          <w:jc w:val="center"/>
        </w:trPr>
        <w:tc>
          <w:tcPr>
            <w:tcW w:w="1596" w:type="dxa"/>
          </w:tcPr>
          <w:p w14:paraId="19E037B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lang w:eastAsia="zh-CN"/>
              </w:rPr>
              <w:t>CA_n40A-n79</w:t>
            </w:r>
            <w:r w:rsidRPr="00303D91">
              <w:rPr>
                <w:rFonts w:ascii="Arial" w:eastAsia="Times New Roman" w:hAnsi="Arial"/>
                <w:sz w:val="18"/>
                <w:lang w:eastAsia="zh-CN"/>
              </w:rPr>
              <w:t>C</w:t>
            </w:r>
          </w:p>
        </w:tc>
        <w:tc>
          <w:tcPr>
            <w:tcW w:w="972" w:type="dxa"/>
          </w:tcPr>
          <w:p w14:paraId="49C5B0A2" w14:textId="77777777" w:rsidR="00303D91" w:rsidRPr="00303D91" w:rsidRDefault="00303D91" w:rsidP="00303D91">
            <w:pPr>
              <w:keepNext/>
              <w:keepLines/>
              <w:spacing w:after="0"/>
              <w:jc w:val="center"/>
              <w:rPr>
                <w:rFonts w:ascii="Arial" w:eastAsia="等线" w:hAnsi="Arial"/>
                <w:sz w:val="18"/>
              </w:rPr>
            </w:pPr>
          </w:p>
        </w:tc>
        <w:tc>
          <w:tcPr>
            <w:tcW w:w="1086" w:type="dxa"/>
          </w:tcPr>
          <w:p w14:paraId="4016123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9C4A563" w14:textId="77777777" w:rsidR="00303D91" w:rsidRPr="00303D91" w:rsidRDefault="00303D91" w:rsidP="00303D91">
            <w:pPr>
              <w:keepNext/>
              <w:keepLines/>
              <w:spacing w:after="0"/>
              <w:jc w:val="center"/>
              <w:rPr>
                <w:rFonts w:ascii="Arial" w:eastAsia="Times New Roman"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78099AA8"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Times New Roman" w:hAnsi="Arial" w:cs="Arial"/>
                <w:sz w:val="18"/>
              </w:rPr>
              <w:t>+2/-3</w:t>
            </w:r>
          </w:p>
        </w:tc>
        <w:tc>
          <w:tcPr>
            <w:tcW w:w="972" w:type="dxa"/>
          </w:tcPr>
          <w:p w14:paraId="237F1B1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5E3FF99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57569EFF" w14:textId="77777777" w:rsidR="00303D91" w:rsidRPr="00303D91" w:rsidRDefault="00303D91" w:rsidP="00303D91">
            <w:pPr>
              <w:keepNext/>
              <w:keepLines/>
              <w:spacing w:after="0"/>
              <w:jc w:val="center"/>
              <w:rPr>
                <w:rFonts w:ascii="Arial" w:eastAsia="等线" w:hAnsi="Arial"/>
                <w:sz w:val="18"/>
              </w:rPr>
            </w:pPr>
          </w:p>
        </w:tc>
        <w:tc>
          <w:tcPr>
            <w:tcW w:w="1086" w:type="dxa"/>
          </w:tcPr>
          <w:p w14:paraId="311E7C9F" w14:textId="77777777" w:rsidR="00303D91" w:rsidRPr="00303D91" w:rsidRDefault="00303D91" w:rsidP="00303D91">
            <w:pPr>
              <w:keepNext/>
              <w:keepLines/>
              <w:spacing w:after="0"/>
              <w:jc w:val="center"/>
              <w:rPr>
                <w:rFonts w:ascii="Arial" w:eastAsia="等线" w:hAnsi="Arial"/>
                <w:sz w:val="18"/>
              </w:rPr>
            </w:pPr>
          </w:p>
        </w:tc>
      </w:tr>
      <w:tr w:rsidR="00303D91" w:rsidRPr="00303D91" w14:paraId="137E7FB9" w14:textId="77777777" w:rsidTr="004A61B7">
        <w:trPr>
          <w:jc w:val="center"/>
        </w:trPr>
        <w:tc>
          <w:tcPr>
            <w:tcW w:w="1596" w:type="dxa"/>
          </w:tcPr>
          <w:p w14:paraId="7DCB8FB2"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color w:val="000000"/>
                <w:sz w:val="18"/>
                <w:szCs w:val="18"/>
              </w:rPr>
              <w:t>CA_n40A-n105A</w:t>
            </w:r>
          </w:p>
        </w:tc>
        <w:tc>
          <w:tcPr>
            <w:tcW w:w="972" w:type="dxa"/>
          </w:tcPr>
          <w:p w14:paraId="05548CB0" w14:textId="77777777" w:rsidR="00303D91" w:rsidRPr="00303D91" w:rsidRDefault="00303D91" w:rsidP="00303D91">
            <w:pPr>
              <w:keepNext/>
              <w:keepLines/>
              <w:spacing w:after="0"/>
              <w:jc w:val="center"/>
              <w:rPr>
                <w:rFonts w:ascii="Arial" w:eastAsia="等线" w:hAnsi="Arial"/>
                <w:sz w:val="18"/>
              </w:rPr>
            </w:pPr>
          </w:p>
        </w:tc>
        <w:tc>
          <w:tcPr>
            <w:tcW w:w="1086" w:type="dxa"/>
          </w:tcPr>
          <w:p w14:paraId="17A5FA8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587F40A"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BAA00EB"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23F216A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95CECD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1CF7204B" w14:textId="77777777" w:rsidR="00303D91" w:rsidRPr="00303D91" w:rsidRDefault="00303D91" w:rsidP="00303D91">
            <w:pPr>
              <w:keepNext/>
              <w:keepLines/>
              <w:spacing w:after="0"/>
              <w:jc w:val="center"/>
              <w:rPr>
                <w:rFonts w:ascii="Arial" w:eastAsia="等线" w:hAnsi="Arial"/>
                <w:sz w:val="18"/>
              </w:rPr>
            </w:pPr>
          </w:p>
        </w:tc>
        <w:tc>
          <w:tcPr>
            <w:tcW w:w="1086" w:type="dxa"/>
          </w:tcPr>
          <w:p w14:paraId="4F9EA075" w14:textId="77777777" w:rsidR="00303D91" w:rsidRPr="00303D91" w:rsidRDefault="00303D91" w:rsidP="00303D91">
            <w:pPr>
              <w:keepNext/>
              <w:keepLines/>
              <w:spacing w:after="0"/>
              <w:jc w:val="center"/>
              <w:rPr>
                <w:rFonts w:ascii="Arial" w:eastAsia="等线" w:hAnsi="Arial"/>
                <w:sz w:val="18"/>
              </w:rPr>
            </w:pPr>
          </w:p>
        </w:tc>
      </w:tr>
      <w:tr w:rsidR="00303D91" w:rsidRPr="00303D91" w14:paraId="72AF37B7" w14:textId="77777777" w:rsidTr="004A61B7">
        <w:trPr>
          <w:jc w:val="center"/>
        </w:trPr>
        <w:tc>
          <w:tcPr>
            <w:tcW w:w="1596" w:type="dxa"/>
          </w:tcPr>
          <w:p w14:paraId="76F6A02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CA_n41A-n48A</w:t>
            </w:r>
          </w:p>
        </w:tc>
        <w:tc>
          <w:tcPr>
            <w:tcW w:w="972" w:type="dxa"/>
          </w:tcPr>
          <w:p w14:paraId="6E6B61CB" w14:textId="77777777" w:rsidR="00303D91" w:rsidRPr="00303D91" w:rsidRDefault="00303D91" w:rsidP="00303D91">
            <w:pPr>
              <w:keepNext/>
              <w:keepLines/>
              <w:spacing w:after="0"/>
              <w:jc w:val="center"/>
              <w:rPr>
                <w:rFonts w:ascii="Arial" w:eastAsia="等线" w:hAnsi="Arial"/>
                <w:sz w:val="18"/>
              </w:rPr>
            </w:pPr>
          </w:p>
        </w:tc>
        <w:tc>
          <w:tcPr>
            <w:tcW w:w="1086" w:type="dxa"/>
          </w:tcPr>
          <w:p w14:paraId="28939060"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166E71"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797CE67"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55D607B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EF3614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9E6F007" w14:textId="77777777" w:rsidR="00303D91" w:rsidRPr="00303D91" w:rsidRDefault="00303D91" w:rsidP="00303D91">
            <w:pPr>
              <w:keepNext/>
              <w:keepLines/>
              <w:spacing w:after="0"/>
              <w:jc w:val="center"/>
              <w:rPr>
                <w:rFonts w:ascii="Arial" w:eastAsia="等线" w:hAnsi="Arial"/>
                <w:sz w:val="18"/>
              </w:rPr>
            </w:pPr>
          </w:p>
        </w:tc>
        <w:tc>
          <w:tcPr>
            <w:tcW w:w="1086" w:type="dxa"/>
          </w:tcPr>
          <w:p w14:paraId="1B930839" w14:textId="77777777" w:rsidR="00303D91" w:rsidRPr="00303D91" w:rsidRDefault="00303D91" w:rsidP="00303D91">
            <w:pPr>
              <w:keepNext/>
              <w:keepLines/>
              <w:spacing w:after="0"/>
              <w:jc w:val="center"/>
              <w:rPr>
                <w:rFonts w:ascii="Arial" w:eastAsia="等线" w:hAnsi="Arial"/>
                <w:sz w:val="18"/>
              </w:rPr>
            </w:pPr>
          </w:p>
        </w:tc>
      </w:tr>
      <w:tr w:rsidR="00303D91" w:rsidRPr="00303D91" w14:paraId="1E1CC056" w14:textId="77777777" w:rsidTr="004A61B7">
        <w:trPr>
          <w:jc w:val="center"/>
        </w:trPr>
        <w:tc>
          <w:tcPr>
            <w:tcW w:w="1596" w:type="dxa"/>
          </w:tcPr>
          <w:p w14:paraId="46F94C7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CA_n41A-n50A</w:t>
            </w:r>
          </w:p>
        </w:tc>
        <w:tc>
          <w:tcPr>
            <w:tcW w:w="972" w:type="dxa"/>
          </w:tcPr>
          <w:p w14:paraId="64F80530" w14:textId="77777777" w:rsidR="00303D91" w:rsidRPr="00303D91" w:rsidRDefault="00303D91" w:rsidP="00303D91">
            <w:pPr>
              <w:keepNext/>
              <w:keepLines/>
              <w:spacing w:after="0"/>
              <w:jc w:val="center"/>
              <w:rPr>
                <w:rFonts w:ascii="Arial" w:eastAsia="等线" w:hAnsi="Arial"/>
                <w:sz w:val="18"/>
              </w:rPr>
            </w:pPr>
          </w:p>
        </w:tc>
        <w:tc>
          <w:tcPr>
            <w:tcW w:w="1086" w:type="dxa"/>
          </w:tcPr>
          <w:p w14:paraId="19EC01F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E14406B"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9F7FAA0"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795696F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9EAE04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2AA7CD4" w14:textId="77777777" w:rsidR="00303D91" w:rsidRPr="00303D91" w:rsidRDefault="00303D91" w:rsidP="00303D91">
            <w:pPr>
              <w:keepNext/>
              <w:keepLines/>
              <w:spacing w:after="0"/>
              <w:jc w:val="center"/>
              <w:rPr>
                <w:rFonts w:ascii="Arial" w:eastAsia="等线" w:hAnsi="Arial"/>
                <w:sz w:val="18"/>
              </w:rPr>
            </w:pPr>
          </w:p>
        </w:tc>
        <w:tc>
          <w:tcPr>
            <w:tcW w:w="1086" w:type="dxa"/>
          </w:tcPr>
          <w:p w14:paraId="3183889D" w14:textId="77777777" w:rsidR="00303D91" w:rsidRPr="00303D91" w:rsidRDefault="00303D91" w:rsidP="00303D91">
            <w:pPr>
              <w:keepNext/>
              <w:keepLines/>
              <w:spacing w:after="0"/>
              <w:jc w:val="center"/>
              <w:rPr>
                <w:rFonts w:ascii="Arial" w:eastAsia="等线" w:hAnsi="Arial"/>
                <w:sz w:val="18"/>
              </w:rPr>
            </w:pPr>
          </w:p>
        </w:tc>
      </w:tr>
      <w:tr w:rsidR="00303D91" w:rsidRPr="00303D91" w14:paraId="6C22F24B" w14:textId="77777777" w:rsidTr="004A61B7">
        <w:trPr>
          <w:jc w:val="center"/>
        </w:trPr>
        <w:tc>
          <w:tcPr>
            <w:tcW w:w="1596" w:type="dxa"/>
          </w:tcPr>
          <w:p w14:paraId="500B59C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CA_n41A-n66A</w:t>
            </w:r>
          </w:p>
        </w:tc>
        <w:tc>
          <w:tcPr>
            <w:tcW w:w="972" w:type="dxa"/>
          </w:tcPr>
          <w:p w14:paraId="5E807D36" w14:textId="77777777" w:rsidR="00303D91" w:rsidRPr="00303D91" w:rsidRDefault="00303D91" w:rsidP="00303D91">
            <w:pPr>
              <w:keepNext/>
              <w:keepLines/>
              <w:spacing w:after="0"/>
              <w:jc w:val="center"/>
              <w:rPr>
                <w:rFonts w:ascii="Arial" w:eastAsia="等线" w:hAnsi="Arial"/>
                <w:sz w:val="18"/>
              </w:rPr>
            </w:pPr>
          </w:p>
        </w:tc>
        <w:tc>
          <w:tcPr>
            <w:tcW w:w="1086" w:type="dxa"/>
          </w:tcPr>
          <w:p w14:paraId="025070D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06858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3CA10D"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0CFB2B8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AC13ED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294C0C9" w14:textId="77777777" w:rsidR="00303D91" w:rsidRPr="00303D91" w:rsidRDefault="00303D91" w:rsidP="00303D91">
            <w:pPr>
              <w:keepNext/>
              <w:keepLines/>
              <w:spacing w:after="0"/>
              <w:jc w:val="center"/>
              <w:rPr>
                <w:rFonts w:ascii="Arial" w:eastAsia="等线" w:hAnsi="Arial"/>
                <w:sz w:val="18"/>
              </w:rPr>
            </w:pPr>
          </w:p>
        </w:tc>
        <w:tc>
          <w:tcPr>
            <w:tcW w:w="1086" w:type="dxa"/>
          </w:tcPr>
          <w:p w14:paraId="1FB48A1B" w14:textId="77777777" w:rsidR="00303D91" w:rsidRPr="00303D91" w:rsidRDefault="00303D91" w:rsidP="00303D91">
            <w:pPr>
              <w:keepNext/>
              <w:keepLines/>
              <w:spacing w:after="0"/>
              <w:jc w:val="center"/>
              <w:rPr>
                <w:rFonts w:ascii="Arial" w:eastAsia="等线" w:hAnsi="Arial"/>
                <w:sz w:val="18"/>
              </w:rPr>
            </w:pPr>
          </w:p>
        </w:tc>
      </w:tr>
      <w:tr w:rsidR="00303D91" w:rsidRPr="00303D91" w14:paraId="57473966" w14:textId="77777777" w:rsidTr="004A61B7">
        <w:trPr>
          <w:jc w:val="center"/>
        </w:trPr>
        <w:tc>
          <w:tcPr>
            <w:tcW w:w="1596" w:type="dxa"/>
          </w:tcPr>
          <w:p w14:paraId="13B618D7"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CA_n41A-n70A</w:t>
            </w:r>
          </w:p>
        </w:tc>
        <w:tc>
          <w:tcPr>
            <w:tcW w:w="972" w:type="dxa"/>
          </w:tcPr>
          <w:p w14:paraId="4BE3B1AB" w14:textId="77777777" w:rsidR="00303D91" w:rsidRPr="00303D91" w:rsidRDefault="00303D91" w:rsidP="00303D91">
            <w:pPr>
              <w:keepNext/>
              <w:keepLines/>
              <w:spacing w:after="0"/>
              <w:jc w:val="center"/>
              <w:rPr>
                <w:rFonts w:ascii="Arial" w:eastAsia="等线" w:hAnsi="Arial"/>
                <w:sz w:val="18"/>
              </w:rPr>
            </w:pPr>
          </w:p>
        </w:tc>
        <w:tc>
          <w:tcPr>
            <w:tcW w:w="1086" w:type="dxa"/>
          </w:tcPr>
          <w:p w14:paraId="7923C47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C35C14E"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545BBB4"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3F3ED7A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8E43E1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72FE8EE" w14:textId="77777777" w:rsidR="00303D91" w:rsidRPr="00303D91" w:rsidRDefault="00303D91" w:rsidP="00303D91">
            <w:pPr>
              <w:keepNext/>
              <w:keepLines/>
              <w:spacing w:after="0"/>
              <w:jc w:val="center"/>
              <w:rPr>
                <w:rFonts w:ascii="Arial" w:eastAsia="等线" w:hAnsi="Arial"/>
                <w:sz w:val="18"/>
              </w:rPr>
            </w:pPr>
          </w:p>
        </w:tc>
        <w:tc>
          <w:tcPr>
            <w:tcW w:w="1086" w:type="dxa"/>
          </w:tcPr>
          <w:p w14:paraId="2407B8BF" w14:textId="77777777" w:rsidR="00303D91" w:rsidRPr="00303D91" w:rsidRDefault="00303D91" w:rsidP="00303D91">
            <w:pPr>
              <w:keepNext/>
              <w:keepLines/>
              <w:spacing w:after="0"/>
              <w:jc w:val="center"/>
              <w:rPr>
                <w:rFonts w:ascii="Arial" w:eastAsia="等线" w:hAnsi="Arial"/>
                <w:sz w:val="18"/>
              </w:rPr>
            </w:pPr>
          </w:p>
        </w:tc>
      </w:tr>
      <w:tr w:rsidR="00303D91" w:rsidRPr="00303D91" w14:paraId="59A519AC" w14:textId="77777777" w:rsidTr="004A61B7">
        <w:trPr>
          <w:jc w:val="center"/>
        </w:trPr>
        <w:tc>
          <w:tcPr>
            <w:tcW w:w="1596" w:type="dxa"/>
          </w:tcPr>
          <w:p w14:paraId="6271D8D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CA_n41A-n71A</w:t>
            </w:r>
          </w:p>
        </w:tc>
        <w:tc>
          <w:tcPr>
            <w:tcW w:w="972" w:type="dxa"/>
          </w:tcPr>
          <w:p w14:paraId="44999C2F" w14:textId="77777777" w:rsidR="00303D91" w:rsidRPr="00303D91" w:rsidRDefault="00303D91" w:rsidP="00303D91">
            <w:pPr>
              <w:keepNext/>
              <w:keepLines/>
              <w:spacing w:after="0"/>
              <w:jc w:val="center"/>
              <w:rPr>
                <w:rFonts w:ascii="Arial" w:eastAsia="等线" w:hAnsi="Arial"/>
                <w:sz w:val="18"/>
              </w:rPr>
            </w:pPr>
          </w:p>
        </w:tc>
        <w:tc>
          <w:tcPr>
            <w:tcW w:w="1086" w:type="dxa"/>
          </w:tcPr>
          <w:p w14:paraId="5409814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BB06DB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A6DA375"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B2465C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E61EF9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E325630" w14:textId="77777777" w:rsidR="00303D91" w:rsidRPr="00303D91" w:rsidRDefault="00303D91" w:rsidP="00303D91">
            <w:pPr>
              <w:keepNext/>
              <w:keepLines/>
              <w:spacing w:after="0"/>
              <w:jc w:val="center"/>
              <w:rPr>
                <w:rFonts w:ascii="Arial" w:eastAsia="等线" w:hAnsi="Arial"/>
                <w:sz w:val="18"/>
              </w:rPr>
            </w:pPr>
          </w:p>
        </w:tc>
        <w:tc>
          <w:tcPr>
            <w:tcW w:w="1086" w:type="dxa"/>
          </w:tcPr>
          <w:p w14:paraId="6C216ED0" w14:textId="77777777" w:rsidR="00303D91" w:rsidRPr="00303D91" w:rsidRDefault="00303D91" w:rsidP="00303D91">
            <w:pPr>
              <w:keepNext/>
              <w:keepLines/>
              <w:spacing w:after="0"/>
              <w:jc w:val="center"/>
              <w:rPr>
                <w:rFonts w:ascii="Arial" w:eastAsia="等线" w:hAnsi="Arial"/>
                <w:sz w:val="18"/>
              </w:rPr>
            </w:pPr>
          </w:p>
        </w:tc>
      </w:tr>
      <w:tr w:rsidR="00303D91" w:rsidRPr="00303D91" w14:paraId="299E4769" w14:textId="77777777" w:rsidTr="004A61B7">
        <w:trPr>
          <w:jc w:val="center"/>
        </w:trPr>
        <w:tc>
          <w:tcPr>
            <w:tcW w:w="1596" w:type="dxa"/>
          </w:tcPr>
          <w:p w14:paraId="2DD6BBEB"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lang w:eastAsia="zh-CN"/>
              </w:rPr>
              <w:t>CA_n41A-n74A</w:t>
            </w:r>
          </w:p>
        </w:tc>
        <w:tc>
          <w:tcPr>
            <w:tcW w:w="972" w:type="dxa"/>
          </w:tcPr>
          <w:p w14:paraId="21F3F772" w14:textId="77777777" w:rsidR="00303D91" w:rsidRPr="00303D91" w:rsidRDefault="00303D91" w:rsidP="00303D91">
            <w:pPr>
              <w:keepNext/>
              <w:keepLines/>
              <w:spacing w:after="0"/>
              <w:jc w:val="center"/>
              <w:rPr>
                <w:rFonts w:ascii="Arial" w:eastAsia="等线" w:hAnsi="Arial"/>
                <w:sz w:val="18"/>
              </w:rPr>
            </w:pPr>
          </w:p>
        </w:tc>
        <w:tc>
          <w:tcPr>
            <w:tcW w:w="1086" w:type="dxa"/>
          </w:tcPr>
          <w:p w14:paraId="2768986C" w14:textId="77777777" w:rsidR="00303D91" w:rsidRPr="00303D91" w:rsidRDefault="00303D91" w:rsidP="00303D91">
            <w:pPr>
              <w:keepNext/>
              <w:keepLines/>
              <w:spacing w:after="0"/>
              <w:jc w:val="center"/>
              <w:rPr>
                <w:rFonts w:ascii="Arial" w:eastAsia="等线" w:hAnsi="Arial"/>
                <w:sz w:val="18"/>
              </w:rPr>
            </w:pPr>
          </w:p>
        </w:tc>
        <w:tc>
          <w:tcPr>
            <w:tcW w:w="972" w:type="dxa"/>
          </w:tcPr>
          <w:p w14:paraId="72AC301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52BCC4E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2EDBC6B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cs="Arial"/>
                <w:sz w:val="18"/>
                <w:lang w:eastAsia="zh-CN"/>
              </w:rPr>
              <w:t>23</w:t>
            </w:r>
          </w:p>
        </w:tc>
        <w:tc>
          <w:tcPr>
            <w:tcW w:w="1086" w:type="dxa"/>
          </w:tcPr>
          <w:p w14:paraId="40621AD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0EAB8557" w14:textId="77777777" w:rsidR="00303D91" w:rsidRPr="00303D91" w:rsidRDefault="00303D91" w:rsidP="00303D91">
            <w:pPr>
              <w:keepNext/>
              <w:keepLines/>
              <w:spacing w:after="0"/>
              <w:jc w:val="center"/>
              <w:rPr>
                <w:rFonts w:ascii="Arial" w:eastAsia="等线" w:hAnsi="Arial"/>
                <w:sz w:val="18"/>
              </w:rPr>
            </w:pPr>
          </w:p>
        </w:tc>
        <w:tc>
          <w:tcPr>
            <w:tcW w:w="1086" w:type="dxa"/>
          </w:tcPr>
          <w:p w14:paraId="65272409" w14:textId="77777777" w:rsidR="00303D91" w:rsidRPr="00303D91" w:rsidRDefault="00303D91" w:rsidP="00303D91">
            <w:pPr>
              <w:keepNext/>
              <w:keepLines/>
              <w:spacing w:after="0"/>
              <w:jc w:val="center"/>
              <w:rPr>
                <w:rFonts w:ascii="Arial" w:eastAsia="等线" w:hAnsi="Arial"/>
                <w:sz w:val="18"/>
              </w:rPr>
            </w:pPr>
          </w:p>
        </w:tc>
      </w:tr>
      <w:tr w:rsidR="00303D91" w:rsidRPr="00303D91" w14:paraId="12BD1C16" w14:textId="77777777" w:rsidTr="004A61B7">
        <w:trPr>
          <w:jc w:val="center"/>
        </w:trPr>
        <w:tc>
          <w:tcPr>
            <w:tcW w:w="1596" w:type="dxa"/>
          </w:tcPr>
          <w:p w14:paraId="38264E5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CA_n41A-n77A</w:t>
            </w:r>
          </w:p>
        </w:tc>
        <w:tc>
          <w:tcPr>
            <w:tcW w:w="972" w:type="dxa"/>
          </w:tcPr>
          <w:p w14:paraId="3097B56C" w14:textId="77777777" w:rsidR="00303D91" w:rsidRPr="00303D91" w:rsidRDefault="00303D91" w:rsidP="00303D91">
            <w:pPr>
              <w:keepNext/>
              <w:keepLines/>
              <w:spacing w:after="0"/>
              <w:jc w:val="center"/>
              <w:rPr>
                <w:rFonts w:ascii="Arial" w:eastAsia="等线" w:hAnsi="Arial"/>
                <w:sz w:val="18"/>
              </w:rPr>
            </w:pPr>
          </w:p>
        </w:tc>
        <w:tc>
          <w:tcPr>
            <w:tcW w:w="1086" w:type="dxa"/>
          </w:tcPr>
          <w:p w14:paraId="4717BFF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52BFE0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3BD658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03EDBAC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2221A2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1518803" w14:textId="77777777" w:rsidR="00303D91" w:rsidRPr="00303D91" w:rsidRDefault="00303D91" w:rsidP="00303D91">
            <w:pPr>
              <w:keepNext/>
              <w:keepLines/>
              <w:spacing w:after="0"/>
              <w:jc w:val="center"/>
              <w:rPr>
                <w:rFonts w:ascii="Arial" w:eastAsia="等线" w:hAnsi="Arial"/>
                <w:sz w:val="18"/>
              </w:rPr>
            </w:pPr>
          </w:p>
        </w:tc>
        <w:tc>
          <w:tcPr>
            <w:tcW w:w="1086" w:type="dxa"/>
          </w:tcPr>
          <w:p w14:paraId="2FDB7FA8" w14:textId="77777777" w:rsidR="00303D91" w:rsidRPr="00303D91" w:rsidRDefault="00303D91" w:rsidP="00303D91">
            <w:pPr>
              <w:keepNext/>
              <w:keepLines/>
              <w:spacing w:after="0"/>
              <w:jc w:val="center"/>
              <w:rPr>
                <w:rFonts w:ascii="Arial" w:eastAsia="等线" w:hAnsi="Arial"/>
                <w:sz w:val="18"/>
              </w:rPr>
            </w:pPr>
          </w:p>
        </w:tc>
      </w:tr>
      <w:tr w:rsidR="00303D91" w:rsidRPr="00303D91" w14:paraId="245AC989" w14:textId="77777777" w:rsidTr="004A61B7">
        <w:trPr>
          <w:jc w:val="center"/>
        </w:trPr>
        <w:tc>
          <w:tcPr>
            <w:tcW w:w="1596" w:type="dxa"/>
          </w:tcPr>
          <w:p w14:paraId="7BEB44FA"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w:t>
            </w:r>
            <w:r w:rsidRPr="00303D91">
              <w:rPr>
                <w:rFonts w:ascii="Arial" w:eastAsia="等线" w:hAnsi="Arial"/>
                <w:sz w:val="18"/>
                <w:lang w:eastAsia="ja-JP"/>
              </w:rPr>
              <w:t>A-</w:t>
            </w:r>
            <w:r w:rsidRPr="00303D91">
              <w:rPr>
                <w:rFonts w:ascii="Arial" w:eastAsia="等线" w:hAnsi="Arial" w:hint="eastAsia"/>
                <w:sz w:val="18"/>
                <w:lang w:eastAsia="zh-CN"/>
              </w:rPr>
              <w:t>n7</w:t>
            </w:r>
            <w:r w:rsidRPr="00303D91">
              <w:rPr>
                <w:rFonts w:ascii="Arial" w:eastAsia="等线" w:hAnsi="Arial"/>
                <w:sz w:val="18"/>
                <w:lang w:eastAsia="zh-CN"/>
              </w:rPr>
              <w:t>8</w:t>
            </w:r>
            <w:r w:rsidRPr="00303D91">
              <w:rPr>
                <w:rFonts w:ascii="Arial" w:eastAsia="等线" w:hAnsi="Arial"/>
                <w:sz w:val="18"/>
                <w:lang w:eastAsia="ja-JP"/>
              </w:rPr>
              <w:t>A</w:t>
            </w:r>
          </w:p>
        </w:tc>
        <w:tc>
          <w:tcPr>
            <w:tcW w:w="972" w:type="dxa"/>
          </w:tcPr>
          <w:p w14:paraId="0BC2303C" w14:textId="77777777" w:rsidR="00303D91" w:rsidRPr="00303D91" w:rsidRDefault="00303D91" w:rsidP="00303D91">
            <w:pPr>
              <w:keepNext/>
              <w:keepLines/>
              <w:spacing w:after="0"/>
              <w:jc w:val="center"/>
              <w:rPr>
                <w:rFonts w:ascii="Arial" w:eastAsia="等线" w:hAnsi="Arial"/>
                <w:sz w:val="18"/>
              </w:rPr>
            </w:pPr>
          </w:p>
        </w:tc>
        <w:tc>
          <w:tcPr>
            <w:tcW w:w="1086" w:type="dxa"/>
          </w:tcPr>
          <w:p w14:paraId="33C11DFA"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A7D1CC"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2827A5" w14:textId="77777777" w:rsidR="00303D91" w:rsidRPr="00303D91" w:rsidRDefault="00303D91" w:rsidP="00303D91">
            <w:pPr>
              <w:keepNext/>
              <w:keepLines/>
              <w:spacing w:after="0"/>
              <w:jc w:val="center"/>
              <w:rPr>
                <w:rFonts w:ascii="Arial" w:eastAsia="等线" w:hAnsi="Arial"/>
                <w:sz w:val="18"/>
              </w:rPr>
            </w:pPr>
          </w:p>
        </w:tc>
        <w:tc>
          <w:tcPr>
            <w:tcW w:w="972" w:type="dxa"/>
          </w:tcPr>
          <w:p w14:paraId="5E85C90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D7E9E9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D97AAEE" w14:textId="77777777" w:rsidR="00303D91" w:rsidRPr="00303D91" w:rsidRDefault="00303D91" w:rsidP="00303D91">
            <w:pPr>
              <w:keepNext/>
              <w:keepLines/>
              <w:spacing w:after="0"/>
              <w:jc w:val="center"/>
              <w:rPr>
                <w:rFonts w:ascii="Arial" w:eastAsia="等线" w:hAnsi="Arial"/>
                <w:sz w:val="18"/>
              </w:rPr>
            </w:pPr>
          </w:p>
        </w:tc>
        <w:tc>
          <w:tcPr>
            <w:tcW w:w="1086" w:type="dxa"/>
          </w:tcPr>
          <w:p w14:paraId="0E85214A" w14:textId="77777777" w:rsidR="00303D91" w:rsidRPr="00303D91" w:rsidRDefault="00303D91" w:rsidP="00303D91">
            <w:pPr>
              <w:keepNext/>
              <w:keepLines/>
              <w:spacing w:after="0"/>
              <w:jc w:val="center"/>
              <w:rPr>
                <w:rFonts w:ascii="Arial" w:eastAsia="等线" w:hAnsi="Arial"/>
                <w:sz w:val="18"/>
              </w:rPr>
            </w:pPr>
          </w:p>
        </w:tc>
      </w:tr>
      <w:tr w:rsidR="00303D91" w:rsidRPr="00303D91" w14:paraId="48077BCF" w14:textId="77777777" w:rsidTr="004A61B7">
        <w:trPr>
          <w:jc w:val="center"/>
        </w:trPr>
        <w:tc>
          <w:tcPr>
            <w:tcW w:w="1596" w:type="dxa"/>
          </w:tcPr>
          <w:p w14:paraId="49F24258"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CA_n41A-n79A</w:t>
            </w:r>
          </w:p>
        </w:tc>
        <w:tc>
          <w:tcPr>
            <w:tcW w:w="972" w:type="dxa"/>
          </w:tcPr>
          <w:p w14:paraId="6DE7FEEF" w14:textId="77777777" w:rsidR="00303D91" w:rsidRPr="00303D91" w:rsidRDefault="00303D91" w:rsidP="00303D91">
            <w:pPr>
              <w:keepNext/>
              <w:keepLines/>
              <w:spacing w:after="0"/>
              <w:jc w:val="center"/>
              <w:rPr>
                <w:rFonts w:ascii="Arial" w:eastAsia="等线" w:hAnsi="Arial"/>
                <w:sz w:val="18"/>
              </w:rPr>
            </w:pPr>
          </w:p>
        </w:tc>
        <w:tc>
          <w:tcPr>
            <w:tcW w:w="1086" w:type="dxa"/>
          </w:tcPr>
          <w:p w14:paraId="782C164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E5F7A95"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FEE896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D1A4E7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5413CD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2C6F4FF" w14:textId="77777777" w:rsidR="00303D91" w:rsidRPr="00303D91" w:rsidRDefault="00303D91" w:rsidP="00303D91">
            <w:pPr>
              <w:keepNext/>
              <w:keepLines/>
              <w:spacing w:after="0"/>
              <w:jc w:val="center"/>
              <w:rPr>
                <w:rFonts w:ascii="Arial" w:eastAsia="等线" w:hAnsi="Arial"/>
                <w:sz w:val="18"/>
              </w:rPr>
            </w:pPr>
          </w:p>
        </w:tc>
        <w:tc>
          <w:tcPr>
            <w:tcW w:w="1086" w:type="dxa"/>
          </w:tcPr>
          <w:p w14:paraId="45B190A9" w14:textId="77777777" w:rsidR="00303D91" w:rsidRPr="00303D91" w:rsidRDefault="00303D91" w:rsidP="00303D91">
            <w:pPr>
              <w:keepNext/>
              <w:keepLines/>
              <w:spacing w:after="0"/>
              <w:jc w:val="center"/>
              <w:rPr>
                <w:rFonts w:ascii="Arial" w:eastAsia="等线" w:hAnsi="Arial"/>
                <w:sz w:val="18"/>
              </w:rPr>
            </w:pPr>
          </w:p>
        </w:tc>
      </w:tr>
      <w:tr w:rsidR="00303D91" w:rsidRPr="00303D91" w14:paraId="5A660154" w14:textId="77777777" w:rsidTr="004A61B7">
        <w:trPr>
          <w:jc w:val="center"/>
        </w:trPr>
        <w:tc>
          <w:tcPr>
            <w:tcW w:w="1596" w:type="dxa"/>
          </w:tcPr>
          <w:p w14:paraId="62259AE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lang w:eastAsia="zh-CN"/>
              </w:rPr>
              <w:t>CA_n41A-n79</w:t>
            </w:r>
            <w:r w:rsidRPr="00303D91">
              <w:rPr>
                <w:rFonts w:ascii="Arial" w:eastAsia="Times New Roman" w:hAnsi="Arial"/>
                <w:sz w:val="18"/>
                <w:lang w:eastAsia="zh-CN"/>
              </w:rPr>
              <w:t>C</w:t>
            </w:r>
          </w:p>
        </w:tc>
        <w:tc>
          <w:tcPr>
            <w:tcW w:w="972" w:type="dxa"/>
          </w:tcPr>
          <w:p w14:paraId="57B5510F" w14:textId="77777777" w:rsidR="00303D91" w:rsidRPr="00303D91" w:rsidRDefault="00303D91" w:rsidP="00303D91">
            <w:pPr>
              <w:keepNext/>
              <w:keepLines/>
              <w:spacing w:after="0"/>
              <w:jc w:val="center"/>
              <w:rPr>
                <w:rFonts w:ascii="Arial" w:eastAsia="等线" w:hAnsi="Arial"/>
                <w:sz w:val="18"/>
              </w:rPr>
            </w:pPr>
          </w:p>
        </w:tc>
        <w:tc>
          <w:tcPr>
            <w:tcW w:w="1086" w:type="dxa"/>
          </w:tcPr>
          <w:p w14:paraId="61F399E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964B4A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773FE5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07F0C02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3A0921C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0B621901" w14:textId="77777777" w:rsidR="00303D91" w:rsidRPr="00303D91" w:rsidRDefault="00303D91" w:rsidP="00303D91">
            <w:pPr>
              <w:keepNext/>
              <w:keepLines/>
              <w:spacing w:after="0"/>
              <w:jc w:val="center"/>
              <w:rPr>
                <w:rFonts w:ascii="Arial" w:eastAsia="等线" w:hAnsi="Arial"/>
                <w:sz w:val="18"/>
              </w:rPr>
            </w:pPr>
          </w:p>
        </w:tc>
        <w:tc>
          <w:tcPr>
            <w:tcW w:w="1086" w:type="dxa"/>
          </w:tcPr>
          <w:p w14:paraId="4D65EDF0" w14:textId="77777777" w:rsidR="00303D91" w:rsidRPr="00303D91" w:rsidRDefault="00303D91" w:rsidP="00303D91">
            <w:pPr>
              <w:keepNext/>
              <w:keepLines/>
              <w:spacing w:after="0"/>
              <w:jc w:val="center"/>
              <w:rPr>
                <w:rFonts w:ascii="Arial" w:eastAsia="等线" w:hAnsi="Arial"/>
                <w:sz w:val="18"/>
              </w:rPr>
            </w:pPr>
          </w:p>
        </w:tc>
      </w:tr>
      <w:tr w:rsidR="00303D91" w:rsidRPr="00303D91" w14:paraId="4130FD52" w14:textId="77777777" w:rsidTr="004A61B7">
        <w:trPr>
          <w:jc w:val="center"/>
        </w:trPr>
        <w:tc>
          <w:tcPr>
            <w:tcW w:w="1596" w:type="dxa"/>
          </w:tcPr>
          <w:p w14:paraId="164DD7FF" w14:textId="77777777" w:rsidR="00303D91" w:rsidRPr="00303D91" w:rsidRDefault="00303D91" w:rsidP="00303D91">
            <w:pPr>
              <w:keepLines/>
              <w:spacing w:after="0"/>
              <w:jc w:val="center"/>
              <w:rPr>
                <w:rFonts w:ascii="Arial" w:eastAsia="Times New Roman" w:hAnsi="Arial"/>
                <w:sz w:val="18"/>
                <w:lang w:eastAsia="zh-CN"/>
              </w:rPr>
            </w:pPr>
            <w:r w:rsidRPr="00303D91">
              <w:rPr>
                <w:rFonts w:ascii="Arial" w:eastAsia="Times New Roman" w:hAnsi="Arial"/>
                <w:sz w:val="18"/>
                <w:lang w:val="en-US" w:eastAsia="zh-CN"/>
              </w:rPr>
              <w:t>CA_n41C-n66A</w:t>
            </w:r>
          </w:p>
        </w:tc>
        <w:tc>
          <w:tcPr>
            <w:tcW w:w="972" w:type="dxa"/>
          </w:tcPr>
          <w:p w14:paraId="43641B5E" w14:textId="77777777" w:rsidR="00303D91" w:rsidRPr="00303D91" w:rsidRDefault="00303D91" w:rsidP="00303D91">
            <w:pPr>
              <w:keepNext/>
              <w:keepLines/>
              <w:spacing w:after="0"/>
              <w:jc w:val="center"/>
              <w:rPr>
                <w:rFonts w:ascii="Arial" w:eastAsia="等线" w:hAnsi="Arial"/>
                <w:sz w:val="18"/>
              </w:rPr>
            </w:pPr>
          </w:p>
        </w:tc>
        <w:tc>
          <w:tcPr>
            <w:tcW w:w="1086" w:type="dxa"/>
          </w:tcPr>
          <w:p w14:paraId="727AB4C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876D32B" w14:textId="77777777" w:rsidR="00303D91" w:rsidRPr="00303D91" w:rsidRDefault="00303D91" w:rsidP="00303D91">
            <w:pPr>
              <w:keepNext/>
              <w:keepLines/>
              <w:spacing w:after="0"/>
              <w:jc w:val="center"/>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190098A" w14:textId="77777777" w:rsidR="00303D91" w:rsidRPr="00303D91" w:rsidRDefault="00303D91" w:rsidP="00303D91">
            <w:pPr>
              <w:keepNext/>
              <w:keepLines/>
              <w:spacing w:after="0"/>
              <w:jc w:val="center"/>
              <w:rPr>
                <w:rFonts w:ascii="Arial" w:eastAsia="Times New Roman" w:hAnsi="Arial" w:cs="Arial"/>
                <w:sz w:val="18"/>
              </w:rPr>
            </w:pPr>
          </w:p>
        </w:tc>
        <w:tc>
          <w:tcPr>
            <w:tcW w:w="972" w:type="dxa"/>
          </w:tcPr>
          <w:p w14:paraId="7DCAC2B4" w14:textId="77777777" w:rsidR="00303D91" w:rsidRPr="00303D91" w:rsidRDefault="00303D91" w:rsidP="00303D91">
            <w:pPr>
              <w:keepNext/>
              <w:keepLines/>
              <w:spacing w:after="0"/>
              <w:jc w:val="center"/>
              <w:rPr>
                <w:rFonts w:ascii="Arial" w:eastAsia="Times New Roman" w:hAnsi="Arial"/>
                <w:sz w:val="18"/>
                <w:lang w:eastAsia="zh-CN"/>
              </w:rPr>
            </w:pPr>
            <w:r w:rsidRPr="00303D91">
              <w:rPr>
                <w:rFonts w:ascii="Arial" w:eastAsia="Times New Roman" w:hAnsi="Arial" w:hint="eastAsia"/>
                <w:sz w:val="18"/>
                <w:lang w:val="en-US" w:eastAsia="zh-CN"/>
              </w:rPr>
              <w:t>23</w:t>
            </w:r>
          </w:p>
        </w:tc>
        <w:tc>
          <w:tcPr>
            <w:tcW w:w="1086" w:type="dxa"/>
          </w:tcPr>
          <w:p w14:paraId="669C6FD8"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Times New Roman" w:hAnsi="Arial" w:cs="Arial"/>
                <w:sz w:val="18"/>
                <w:lang w:eastAsia="en-GB"/>
              </w:rPr>
              <w:t>+2/-3</w:t>
            </w:r>
          </w:p>
        </w:tc>
        <w:tc>
          <w:tcPr>
            <w:tcW w:w="973" w:type="dxa"/>
          </w:tcPr>
          <w:p w14:paraId="1A7BA66F" w14:textId="77777777" w:rsidR="00303D91" w:rsidRPr="00303D91" w:rsidRDefault="00303D91" w:rsidP="00303D91">
            <w:pPr>
              <w:keepNext/>
              <w:keepLines/>
              <w:spacing w:after="0"/>
              <w:jc w:val="center"/>
              <w:rPr>
                <w:rFonts w:ascii="Arial" w:eastAsia="等线" w:hAnsi="Arial"/>
                <w:sz w:val="18"/>
              </w:rPr>
            </w:pPr>
          </w:p>
        </w:tc>
        <w:tc>
          <w:tcPr>
            <w:tcW w:w="1086" w:type="dxa"/>
          </w:tcPr>
          <w:p w14:paraId="14ACB88F" w14:textId="77777777" w:rsidR="00303D91" w:rsidRPr="00303D91" w:rsidRDefault="00303D91" w:rsidP="00303D91">
            <w:pPr>
              <w:keepNext/>
              <w:keepLines/>
              <w:spacing w:after="0"/>
              <w:jc w:val="center"/>
              <w:rPr>
                <w:rFonts w:ascii="Arial" w:eastAsia="等线" w:hAnsi="Arial"/>
                <w:sz w:val="18"/>
              </w:rPr>
            </w:pPr>
          </w:p>
        </w:tc>
      </w:tr>
      <w:tr w:rsidR="00303D91" w:rsidRPr="00303D91" w14:paraId="0526521E" w14:textId="77777777" w:rsidTr="004A61B7">
        <w:trPr>
          <w:jc w:val="center"/>
        </w:trPr>
        <w:tc>
          <w:tcPr>
            <w:tcW w:w="1596" w:type="dxa"/>
          </w:tcPr>
          <w:p w14:paraId="0F73158C" w14:textId="77777777" w:rsidR="00303D91" w:rsidRPr="00303D91" w:rsidRDefault="00303D91" w:rsidP="00303D91">
            <w:pPr>
              <w:keepLines/>
              <w:spacing w:after="0"/>
              <w:jc w:val="center"/>
              <w:rPr>
                <w:rFonts w:ascii="Arial" w:eastAsia="Times New Roman" w:hAnsi="Arial"/>
                <w:sz w:val="18"/>
                <w:lang w:eastAsia="zh-CN"/>
              </w:rPr>
            </w:pPr>
            <w:r w:rsidRPr="00303D91">
              <w:rPr>
                <w:rFonts w:ascii="Arial" w:eastAsia="Times New Roman" w:hAnsi="Arial"/>
                <w:sz w:val="18"/>
                <w:lang w:val="en-US" w:eastAsia="zh-CN"/>
              </w:rPr>
              <w:t>CA_n41C-n71A</w:t>
            </w:r>
          </w:p>
        </w:tc>
        <w:tc>
          <w:tcPr>
            <w:tcW w:w="972" w:type="dxa"/>
          </w:tcPr>
          <w:p w14:paraId="4D0E5EC5" w14:textId="77777777" w:rsidR="00303D91" w:rsidRPr="00303D91" w:rsidRDefault="00303D91" w:rsidP="00303D91">
            <w:pPr>
              <w:keepNext/>
              <w:keepLines/>
              <w:spacing w:after="0"/>
              <w:jc w:val="center"/>
              <w:rPr>
                <w:rFonts w:ascii="Arial" w:eastAsia="等线" w:hAnsi="Arial"/>
                <w:sz w:val="18"/>
              </w:rPr>
            </w:pPr>
          </w:p>
        </w:tc>
        <w:tc>
          <w:tcPr>
            <w:tcW w:w="1086" w:type="dxa"/>
          </w:tcPr>
          <w:p w14:paraId="3B568D4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2768AE1" w14:textId="77777777" w:rsidR="00303D91" w:rsidRPr="00303D91" w:rsidRDefault="00303D91" w:rsidP="00303D91">
            <w:pPr>
              <w:keepNext/>
              <w:keepLines/>
              <w:spacing w:after="0"/>
              <w:jc w:val="center"/>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8BA820D" w14:textId="77777777" w:rsidR="00303D91" w:rsidRPr="00303D91" w:rsidRDefault="00303D91" w:rsidP="00303D91">
            <w:pPr>
              <w:keepNext/>
              <w:keepLines/>
              <w:spacing w:after="0"/>
              <w:jc w:val="center"/>
              <w:rPr>
                <w:rFonts w:ascii="Arial" w:eastAsia="Times New Roman" w:hAnsi="Arial" w:cs="Arial"/>
                <w:sz w:val="18"/>
              </w:rPr>
            </w:pPr>
          </w:p>
        </w:tc>
        <w:tc>
          <w:tcPr>
            <w:tcW w:w="972" w:type="dxa"/>
          </w:tcPr>
          <w:p w14:paraId="461BFBED" w14:textId="77777777" w:rsidR="00303D91" w:rsidRPr="00303D91" w:rsidRDefault="00303D91" w:rsidP="00303D91">
            <w:pPr>
              <w:keepNext/>
              <w:keepLines/>
              <w:spacing w:after="0"/>
              <w:jc w:val="center"/>
              <w:rPr>
                <w:rFonts w:ascii="Arial" w:eastAsia="Times New Roman" w:hAnsi="Arial"/>
                <w:sz w:val="18"/>
                <w:lang w:eastAsia="zh-CN"/>
              </w:rPr>
            </w:pPr>
            <w:r w:rsidRPr="00303D91">
              <w:rPr>
                <w:rFonts w:ascii="Arial" w:eastAsia="Times New Roman" w:hAnsi="Arial" w:hint="eastAsia"/>
                <w:sz w:val="18"/>
                <w:lang w:val="en-US" w:eastAsia="zh-CN"/>
              </w:rPr>
              <w:t>23</w:t>
            </w:r>
          </w:p>
        </w:tc>
        <w:tc>
          <w:tcPr>
            <w:tcW w:w="1086" w:type="dxa"/>
          </w:tcPr>
          <w:p w14:paraId="3A9C7D5A"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Times New Roman" w:hAnsi="Arial" w:cs="Arial"/>
                <w:sz w:val="18"/>
                <w:lang w:eastAsia="en-GB"/>
              </w:rPr>
              <w:t>+2/-3</w:t>
            </w:r>
          </w:p>
        </w:tc>
        <w:tc>
          <w:tcPr>
            <w:tcW w:w="973" w:type="dxa"/>
          </w:tcPr>
          <w:p w14:paraId="2081BFC3" w14:textId="77777777" w:rsidR="00303D91" w:rsidRPr="00303D91" w:rsidRDefault="00303D91" w:rsidP="00303D91">
            <w:pPr>
              <w:keepNext/>
              <w:keepLines/>
              <w:spacing w:after="0"/>
              <w:jc w:val="center"/>
              <w:rPr>
                <w:rFonts w:ascii="Arial" w:eastAsia="等线" w:hAnsi="Arial"/>
                <w:sz w:val="18"/>
              </w:rPr>
            </w:pPr>
          </w:p>
        </w:tc>
        <w:tc>
          <w:tcPr>
            <w:tcW w:w="1086" w:type="dxa"/>
          </w:tcPr>
          <w:p w14:paraId="2CA65C0E" w14:textId="77777777" w:rsidR="00303D91" w:rsidRPr="00303D91" w:rsidRDefault="00303D91" w:rsidP="00303D91">
            <w:pPr>
              <w:keepNext/>
              <w:keepLines/>
              <w:spacing w:after="0"/>
              <w:jc w:val="center"/>
              <w:rPr>
                <w:rFonts w:ascii="Arial" w:eastAsia="等线" w:hAnsi="Arial"/>
                <w:sz w:val="18"/>
              </w:rPr>
            </w:pPr>
          </w:p>
        </w:tc>
      </w:tr>
      <w:tr w:rsidR="00303D91" w:rsidRPr="00303D91" w14:paraId="78FB7D25" w14:textId="77777777" w:rsidTr="004A61B7">
        <w:trPr>
          <w:jc w:val="center"/>
        </w:trPr>
        <w:tc>
          <w:tcPr>
            <w:tcW w:w="1596" w:type="dxa"/>
          </w:tcPr>
          <w:p w14:paraId="2A28F1E3" w14:textId="77777777" w:rsidR="00303D91" w:rsidRPr="00303D91" w:rsidRDefault="00303D91" w:rsidP="00303D91">
            <w:pPr>
              <w:keepLines/>
              <w:spacing w:after="0"/>
              <w:jc w:val="center"/>
              <w:rPr>
                <w:rFonts w:ascii="Arial" w:eastAsia="Times New Roman" w:hAnsi="Arial"/>
                <w:sz w:val="18"/>
                <w:lang w:eastAsia="zh-CN"/>
              </w:rPr>
            </w:pPr>
            <w:r w:rsidRPr="00303D91">
              <w:rPr>
                <w:rFonts w:ascii="Arial" w:eastAsia="Times New Roman" w:hAnsi="Arial"/>
                <w:sz w:val="18"/>
                <w:lang w:val="en-US" w:eastAsia="zh-CN"/>
              </w:rPr>
              <w:t>CA_n41C-n77A</w:t>
            </w:r>
          </w:p>
        </w:tc>
        <w:tc>
          <w:tcPr>
            <w:tcW w:w="972" w:type="dxa"/>
          </w:tcPr>
          <w:p w14:paraId="7FD452A6" w14:textId="77777777" w:rsidR="00303D91" w:rsidRPr="00303D91" w:rsidRDefault="00303D91" w:rsidP="00303D91">
            <w:pPr>
              <w:keepNext/>
              <w:keepLines/>
              <w:spacing w:after="0"/>
              <w:jc w:val="center"/>
              <w:rPr>
                <w:rFonts w:ascii="Arial" w:eastAsia="等线" w:hAnsi="Arial"/>
                <w:sz w:val="18"/>
              </w:rPr>
            </w:pPr>
          </w:p>
        </w:tc>
        <w:tc>
          <w:tcPr>
            <w:tcW w:w="1086" w:type="dxa"/>
          </w:tcPr>
          <w:p w14:paraId="0F73AB8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3894D29" w14:textId="77777777" w:rsidR="00303D91" w:rsidRPr="00303D91" w:rsidRDefault="00303D91" w:rsidP="00303D91">
            <w:pPr>
              <w:keepNext/>
              <w:keepLines/>
              <w:spacing w:after="0"/>
              <w:jc w:val="center"/>
              <w:rPr>
                <w:rFonts w:ascii="Arial" w:eastAsia="Times New Roman"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5621149" w14:textId="77777777" w:rsidR="00303D91" w:rsidRPr="00303D91" w:rsidRDefault="00303D91" w:rsidP="00303D91">
            <w:pPr>
              <w:keepNext/>
              <w:keepLines/>
              <w:spacing w:after="0"/>
              <w:jc w:val="center"/>
              <w:rPr>
                <w:rFonts w:ascii="Arial" w:eastAsia="Times New Roman" w:hAnsi="Arial" w:cs="Arial"/>
                <w:sz w:val="18"/>
              </w:rPr>
            </w:pPr>
          </w:p>
        </w:tc>
        <w:tc>
          <w:tcPr>
            <w:tcW w:w="972" w:type="dxa"/>
          </w:tcPr>
          <w:p w14:paraId="3E3DECDE" w14:textId="77777777" w:rsidR="00303D91" w:rsidRPr="00303D91" w:rsidRDefault="00303D91" w:rsidP="00303D91">
            <w:pPr>
              <w:keepNext/>
              <w:keepLines/>
              <w:spacing w:after="0"/>
              <w:jc w:val="center"/>
              <w:rPr>
                <w:rFonts w:ascii="Arial" w:eastAsia="Times New Roman" w:hAnsi="Arial"/>
                <w:sz w:val="18"/>
                <w:lang w:eastAsia="zh-CN"/>
              </w:rPr>
            </w:pPr>
            <w:r w:rsidRPr="00303D91">
              <w:rPr>
                <w:rFonts w:ascii="Arial" w:eastAsia="Times New Roman" w:hAnsi="Arial" w:hint="eastAsia"/>
                <w:sz w:val="18"/>
                <w:lang w:val="en-US" w:eastAsia="zh-CN"/>
              </w:rPr>
              <w:t>23</w:t>
            </w:r>
          </w:p>
        </w:tc>
        <w:tc>
          <w:tcPr>
            <w:tcW w:w="1086" w:type="dxa"/>
          </w:tcPr>
          <w:p w14:paraId="68B4E832"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Times New Roman" w:hAnsi="Arial" w:cs="Arial"/>
                <w:sz w:val="18"/>
                <w:lang w:eastAsia="en-GB"/>
              </w:rPr>
              <w:t>+2/-3</w:t>
            </w:r>
          </w:p>
        </w:tc>
        <w:tc>
          <w:tcPr>
            <w:tcW w:w="973" w:type="dxa"/>
          </w:tcPr>
          <w:p w14:paraId="7F3CC769" w14:textId="77777777" w:rsidR="00303D91" w:rsidRPr="00303D91" w:rsidRDefault="00303D91" w:rsidP="00303D91">
            <w:pPr>
              <w:keepNext/>
              <w:keepLines/>
              <w:spacing w:after="0"/>
              <w:jc w:val="center"/>
              <w:rPr>
                <w:rFonts w:ascii="Arial" w:eastAsia="等线" w:hAnsi="Arial"/>
                <w:sz w:val="18"/>
              </w:rPr>
            </w:pPr>
          </w:p>
        </w:tc>
        <w:tc>
          <w:tcPr>
            <w:tcW w:w="1086" w:type="dxa"/>
          </w:tcPr>
          <w:p w14:paraId="59BB1402" w14:textId="77777777" w:rsidR="00303D91" w:rsidRPr="00303D91" w:rsidRDefault="00303D91" w:rsidP="00303D91">
            <w:pPr>
              <w:keepNext/>
              <w:keepLines/>
              <w:spacing w:after="0"/>
              <w:jc w:val="center"/>
              <w:rPr>
                <w:rFonts w:ascii="Arial" w:eastAsia="等线" w:hAnsi="Arial"/>
                <w:sz w:val="18"/>
              </w:rPr>
            </w:pPr>
          </w:p>
        </w:tc>
      </w:tr>
      <w:tr w:rsidR="00303D91" w:rsidRPr="00303D91" w14:paraId="70265539" w14:textId="77777777" w:rsidTr="004A61B7">
        <w:trPr>
          <w:jc w:val="center"/>
        </w:trPr>
        <w:tc>
          <w:tcPr>
            <w:tcW w:w="1596" w:type="dxa"/>
          </w:tcPr>
          <w:p w14:paraId="62FCEE4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hint="eastAsia"/>
                <w:sz w:val="18"/>
                <w:lang w:eastAsia="zh-CN"/>
              </w:rPr>
              <w:t>CA_n41</w:t>
            </w:r>
            <w:r w:rsidRPr="00303D91">
              <w:rPr>
                <w:rFonts w:ascii="Arial" w:eastAsia="Times New Roman" w:hAnsi="Arial"/>
                <w:sz w:val="18"/>
                <w:lang w:eastAsia="zh-CN"/>
              </w:rPr>
              <w:t>C</w:t>
            </w:r>
            <w:r w:rsidRPr="00303D91">
              <w:rPr>
                <w:rFonts w:ascii="Arial" w:eastAsia="Times New Roman" w:hAnsi="Arial" w:hint="eastAsia"/>
                <w:sz w:val="18"/>
                <w:lang w:eastAsia="zh-CN"/>
              </w:rPr>
              <w:t>-n79A</w:t>
            </w:r>
          </w:p>
        </w:tc>
        <w:tc>
          <w:tcPr>
            <w:tcW w:w="972" w:type="dxa"/>
          </w:tcPr>
          <w:p w14:paraId="1C4DDAC2" w14:textId="77777777" w:rsidR="00303D91" w:rsidRPr="00303D91" w:rsidRDefault="00303D91" w:rsidP="00303D91">
            <w:pPr>
              <w:keepNext/>
              <w:keepLines/>
              <w:spacing w:after="0"/>
              <w:jc w:val="center"/>
              <w:rPr>
                <w:rFonts w:ascii="Arial" w:eastAsia="等线" w:hAnsi="Arial"/>
                <w:sz w:val="18"/>
              </w:rPr>
            </w:pPr>
          </w:p>
        </w:tc>
        <w:tc>
          <w:tcPr>
            <w:tcW w:w="1086" w:type="dxa"/>
          </w:tcPr>
          <w:p w14:paraId="71CE0A7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8741D5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9978A8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2" w:type="dxa"/>
          </w:tcPr>
          <w:p w14:paraId="75A9F55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hint="eastAsia"/>
                <w:sz w:val="18"/>
                <w:lang w:eastAsia="zh-CN"/>
              </w:rPr>
              <w:t>23</w:t>
            </w:r>
          </w:p>
        </w:tc>
        <w:tc>
          <w:tcPr>
            <w:tcW w:w="1086" w:type="dxa"/>
          </w:tcPr>
          <w:p w14:paraId="14351EF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54F09010" w14:textId="77777777" w:rsidR="00303D91" w:rsidRPr="00303D91" w:rsidRDefault="00303D91" w:rsidP="00303D91">
            <w:pPr>
              <w:keepNext/>
              <w:keepLines/>
              <w:spacing w:after="0"/>
              <w:jc w:val="center"/>
              <w:rPr>
                <w:rFonts w:ascii="Arial" w:eastAsia="等线" w:hAnsi="Arial"/>
                <w:sz w:val="18"/>
              </w:rPr>
            </w:pPr>
          </w:p>
        </w:tc>
        <w:tc>
          <w:tcPr>
            <w:tcW w:w="1086" w:type="dxa"/>
          </w:tcPr>
          <w:p w14:paraId="2BD39C77" w14:textId="77777777" w:rsidR="00303D91" w:rsidRPr="00303D91" w:rsidRDefault="00303D91" w:rsidP="00303D91">
            <w:pPr>
              <w:keepNext/>
              <w:keepLines/>
              <w:spacing w:after="0"/>
              <w:jc w:val="center"/>
              <w:rPr>
                <w:rFonts w:ascii="Arial" w:eastAsia="等线" w:hAnsi="Arial"/>
                <w:sz w:val="18"/>
              </w:rPr>
            </w:pPr>
          </w:p>
        </w:tc>
      </w:tr>
      <w:tr w:rsidR="00303D91" w:rsidRPr="00303D91" w14:paraId="206B5065" w14:textId="77777777" w:rsidTr="004A61B7">
        <w:trPr>
          <w:jc w:val="center"/>
        </w:trPr>
        <w:tc>
          <w:tcPr>
            <w:tcW w:w="1596" w:type="dxa"/>
          </w:tcPr>
          <w:p w14:paraId="09A05D4D" w14:textId="77777777" w:rsidR="00303D91" w:rsidRPr="00303D91" w:rsidRDefault="00303D91" w:rsidP="00303D91">
            <w:pPr>
              <w:keepLines/>
              <w:spacing w:after="0"/>
              <w:jc w:val="center"/>
              <w:rPr>
                <w:rFonts w:ascii="Arial" w:eastAsia="等线" w:hAnsi="Arial"/>
                <w:sz w:val="18"/>
              </w:rPr>
            </w:pPr>
            <w:r w:rsidRPr="00303D91">
              <w:rPr>
                <w:rFonts w:ascii="Arial" w:eastAsia="Times New Roman" w:hAnsi="Arial"/>
                <w:sz w:val="18"/>
                <w:lang w:val="en-US"/>
              </w:rPr>
              <w:t>CA_n41</w:t>
            </w:r>
            <w:r w:rsidRPr="00303D91">
              <w:rPr>
                <w:rFonts w:ascii="Arial" w:eastAsia="Times New Roman" w:hAnsi="Arial" w:hint="eastAsia"/>
                <w:sz w:val="18"/>
                <w:lang w:val="en-US" w:eastAsia="zh-CN"/>
              </w:rPr>
              <w:t>A</w:t>
            </w:r>
            <w:r w:rsidRPr="00303D91">
              <w:rPr>
                <w:rFonts w:ascii="Arial" w:eastAsia="Times New Roman" w:hAnsi="Arial"/>
                <w:sz w:val="18"/>
                <w:lang w:val="en-US"/>
              </w:rPr>
              <w:t>-n85</w:t>
            </w:r>
            <w:r w:rsidRPr="00303D91">
              <w:rPr>
                <w:rFonts w:ascii="Arial" w:eastAsia="Times New Roman" w:hAnsi="Arial" w:hint="eastAsia"/>
                <w:sz w:val="18"/>
                <w:lang w:val="en-US" w:eastAsia="zh-CN"/>
              </w:rPr>
              <w:t>A</w:t>
            </w:r>
          </w:p>
        </w:tc>
        <w:tc>
          <w:tcPr>
            <w:tcW w:w="972" w:type="dxa"/>
          </w:tcPr>
          <w:p w14:paraId="68281488" w14:textId="77777777" w:rsidR="00303D91" w:rsidRPr="00303D91" w:rsidRDefault="00303D91" w:rsidP="00303D91">
            <w:pPr>
              <w:keepNext/>
              <w:keepLines/>
              <w:spacing w:after="0"/>
              <w:jc w:val="center"/>
              <w:rPr>
                <w:rFonts w:ascii="Arial" w:eastAsia="等线" w:hAnsi="Arial"/>
                <w:sz w:val="18"/>
              </w:rPr>
            </w:pPr>
          </w:p>
        </w:tc>
        <w:tc>
          <w:tcPr>
            <w:tcW w:w="1086" w:type="dxa"/>
          </w:tcPr>
          <w:p w14:paraId="64A8A322"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487479D"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sz w:val="18"/>
                <w:lang w:val="en-US" w:eastAsia="zh-CN"/>
              </w:rPr>
              <w:t>26</w:t>
            </w:r>
            <w:r w:rsidRPr="00303D91">
              <w:rPr>
                <w:rFonts w:ascii="Arial" w:eastAsia="Times New Roman"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4D319F7"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lang w:eastAsia="en-GB"/>
              </w:rPr>
              <w:t>+2/-3</w:t>
            </w:r>
          </w:p>
        </w:tc>
        <w:tc>
          <w:tcPr>
            <w:tcW w:w="972" w:type="dxa"/>
          </w:tcPr>
          <w:p w14:paraId="719800F4"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val="en-US" w:eastAsia="zh-CN"/>
              </w:rPr>
              <w:t>23</w:t>
            </w:r>
          </w:p>
        </w:tc>
        <w:tc>
          <w:tcPr>
            <w:tcW w:w="1086" w:type="dxa"/>
          </w:tcPr>
          <w:p w14:paraId="6F6983E1"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3" w:type="dxa"/>
          </w:tcPr>
          <w:p w14:paraId="3DF536AA" w14:textId="77777777" w:rsidR="00303D91" w:rsidRPr="00303D91" w:rsidRDefault="00303D91" w:rsidP="00303D91">
            <w:pPr>
              <w:keepNext/>
              <w:keepLines/>
              <w:spacing w:after="0"/>
              <w:jc w:val="center"/>
              <w:rPr>
                <w:rFonts w:ascii="Arial" w:eastAsia="等线" w:hAnsi="Arial"/>
                <w:sz w:val="18"/>
              </w:rPr>
            </w:pPr>
          </w:p>
        </w:tc>
        <w:tc>
          <w:tcPr>
            <w:tcW w:w="1086" w:type="dxa"/>
          </w:tcPr>
          <w:p w14:paraId="033EEF34" w14:textId="77777777" w:rsidR="00303D91" w:rsidRPr="00303D91" w:rsidRDefault="00303D91" w:rsidP="00303D91">
            <w:pPr>
              <w:keepNext/>
              <w:keepLines/>
              <w:spacing w:after="0"/>
              <w:jc w:val="center"/>
              <w:rPr>
                <w:rFonts w:ascii="Arial" w:eastAsia="等线" w:hAnsi="Arial"/>
                <w:sz w:val="18"/>
              </w:rPr>
            </w:pPr>
          </w:p>
        </w:tc>
      </w:tr>
      <w:tr w:rsidR="00303D91" w:rsidRPr="00303D91" w14:paraId="38A973B4" w14:textId="77777777" w:rsidTr="004A61B7">
        <w:trPr>
          <w:jc w:val="center"/>
        </w:trPr>
        <w:tc>
          <w:tcPr>
            <w:tcW w:w="1596" w:type="dxa"/>
          </w:tcPr>
          <w:p w14:paraId="4FF7F681" w14:textId="77777777" w:rsidR="00303D91" w:rsidRPr="00303D91" w:rsidRDefault="00303D91" w:rsidP="00303D91">
            <w:pPr>
              <w:keepLines/>
              <w:spacing w:after="0"/>
              <w:jc w:val="center"/>
              <w:rPr>
                <w:rFonts w:ascii="Arial" w:eastAsia="Times New Roman" w:hAnsi="Arial"/>
                <w:sz w:val="18"/>
                <w:lang w:val="en-US"/>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n41</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n104</w:t>
            </w:r>
            <w:r w:rsidRPr="00303D91">
              <w:rPr>
                <w:rFonts w:ascii="Arial" w:eastAsia="Times New Roman" w:hAnsi="Arial"/>
                <w:sz w:val="18"/>
                <w:szCs w:val="18"/>
                <w:lang w:val="sv-SE" w:eastAsia="ja-JP"/>
              </w:rPr>
              <w:t>A</w:t>
            </w:r>
          </w:p>
        </w:tc>
        <w:tc>
          <w:tcPr>
            <w:tcW w:w="972" w:type="dxa"/>
          </w:tcPr>
          <w:p w14:paraId="76B88C1A" w14:textId="77777777" w:rsidR="00303D91" w:rsidRPr="00303D91" w:rsidRDefault="00303D91" w:rsidP="00303D91">
            <w:pPr>
              <w:keepNext/>
              <w:keepLines/>
              <w:spacing w:after="0"/>
              <w:jc w:val="center"/>
              <w:rPr>
                <w:rFonts w:ascii="Arial" w:eastAsia="等线" w:hAnsi="Arial"/>
                <w:sz w:val="18"/>
              </w:rPr>
            </w:pPr>
          </w:p>
        </w:tc>
        <w:tc>
          <w:tcPr>
            <w:tcW w:w="1086" w:type="dxa"/>
          </w:tcPr>
          <w:p w14:paraId="20E3A81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B49B3A" w14:textId="77777777" w:rsidR="00303D91" w:rsidRPr="00303D91" w:rsidRDefault="00303D91" w:rsidP="00303D91">
            <w:pPr>
              <w:keepNext/>
              <w:keepLines/>
              <w:spacing w:after="0"/>
              <w:jc w:val="center"/>
              <w:rPr>
                <w:rFonts w:ascii="Arial" w:eastAsia="Times New Roman"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3B3D93D" w14:textId="77777777" w:rsidR="00303D91" w:rsidRPr="00303D91" w:rsidRDefault="00303D91" w:rsidP="00303D91">
            <w:pPr>
              <w:keepNext/>
              <w:keepLines/>
              <w:spacing w:after="0"/>
              <w:jc w:val="center"/>
              <w:rPr>
                <w:rFonts w:ascii="Arial" w:eastAsia="Times New Roman" w:hAnsi="Arial" w:cs="Arial"/>
                <w:sz w:val="18"/>
                <w:lang w:eastAsia="en-GB"/>
              </w:rPr>
            </w:pPr>
          </w:p>
        </w:tc>
        <w:tc>
          <w:tcPr>
            <w:tcW w:w="972" w:type="dxa"/>
          </w:tcPr>
          <w:p w14:paraId="45A1B27B" w14:textId="77777777" w:rsidR="00303D91" w:rsidRPr="00303D91" w:rsidRDefault="00303D91" w:rsidP="00303D91">
            <w:pPr>
              <w:keepNext/>
              <w:keepLines/>
              <w:spacing w:after="0"/>
              <w:jc w:val="center"/>
              <w:rPr>
                <w:rFonts w:ascii="Arial" w:eastAsia="Times New Roman" w:hAnsi="Arial"/>
                <w:sz w:val="18"/>
                <w:lang w:val="en-US" w:eastAsia="zh-CN"/>
              </w:rPr>
            </w:pPr>
            <w:r w:rsidRPr="00303D91">
              <w:rPr>
                <w:rFonts w:ascii="Arial" w:eastAsia="等线" w:hAnsi="Arial" w:hint="eastAsia"/>
                <w:sz w:val="18"/>
                <w:lang w:val="en-US" w:eastAsia="zh-CN"/>
              </w:rPr>
              <w:t>23</w:t>
            </w:r>
          </w:p>
        </w:tc>
        <w:tc>
          <w:tcPr>
            <w:tcW w:w="1086" w:type="dxa"/>
          </w:tcPr>
          <w:p w14:paraId="6748F0CC" w14:textId="77777777" w:rsidR="00303D91" w:rsidRPr="00303D91" w:rsidRDefault="00303D91" w:rsidP="00303D91">
            <w:pPr>
              <w:keepNext/>
              <w:keepLines/>
              <w:spacing w:after="0"/>
              <w:jc w:val="center"/>
              <w:rPr>
                <w:rFonts w:ascii="Arial" w:eastAsia="Times New Roman" w:hAnsi="Arial" w:cs="Arial"/>
                <w:sz w:val="18"/>
              </w:rPr>
            </w:pPr>
            <w:r w:rsidRPr="00303D91">
              <w:rPr>
                <w:rFonts w:ascii="Arial" w:eastAsia="等线" w:hAnsi="Arial" w:cs="Arial"/>
                <w:sz w:val="18"/>
              </w:rPr>
              <w:t>+2/-3</w:t>
            </w:r>
          </w:p>
        </w:tc>
        <w:tc>
          <w:tcPr>
            <w:tcW w:w="973" w:type="dxa"/>
          </w:tcPr>
          <w:p w14:paraId="744AB353" w14:textId="77777777" w:rsidR="00303D91" w:rsidRPr="00303D91" w:rsidRDefault="00303D91" w:rsidP="00303D91">
            <w:pPr>
              <w:keepNext/>
              <w:keepLines/>
              <w:spacing w:after="0"/>
              <w:jc w:val="center"/>
              <w:rPr>
                <w:rFonts w:ascii="Arial" w:eastAsia="等线" w:hAnsi="Arial"/>
                <w:sz w:val="18"/>
              </w:rPr>
            </w:pPr>
          </w:p>
        </w:tc>
        <w:tc>
          <w:tcPr>
            <w:tcW w:w="1086" w:type="dxa"/>
          </w:tcPr>
          <w:p w14:paraId="70CE6299" w14:textId="77777777" w:rsidR="00303D91" w:rsidRPr="00303D91" w:rsidRDefault="00303D91" w:rsidP="00303D91">
            <w:pPr>
              <w:keepNext/>
              <w:keepLines/>
              <w:spacing w:after="0"/>
              <w:jc w:val="center"/>
              <w:rPr>
                <w:rFonts w:ascii="Arial" w:eastAsia="等线" w:hAnsi="Arial"/>
                <w:sz w:val="18"/>
              </w:rPr>
            </w:pPr>
          </w:p>
        </w:tc>
      </w:tr>
      <w:tr w:rsidR="00303D91" w:rsidRPr="00303D91" w14:paraId="6E82662E" w14:textId="77777777" w:rsidTr="004A61B7">
        <w:trPr>
          <w:jc w:val="center"/>
        </w:trPr>
        <w:tc>
          <w:tcPr>
            <w:tcW w:w="1596" w:type="dxa"/>
          </w:tcPr>
          <w:p w14:paraId="57C89E6D" w14:textId="77777777" w:rsidR="00303D91" w:rsidRPr="00303D91" w:rsidRDefault="00303D91" w:rsidP="00303D91">
            <w:pPr>
              <w:keepLines/>
              <w:spacing w:after="0"/>
              <w:jc w:val="center"/>
              <w:rPr>
                <w:rFonts w:ascii="Arial" w:eastAsia="等线" w:hAnsi="Arial"/>
                <w:sz w:val="18"/>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n41</w:t>
            </w:r>
            <w:r w:rsidRPr="00303D91">
              <w:rPr>
                <w:rFonts w:ascii="Arial" w:eastAsia="Times New Roman" w:hAnsi="Arial"/>
                <w:sz w:val="18"/>
                <w:szCs w:val="18"/>
                <w:lang w:val="sv-SE" w:eastAsia="ja-JP"/>
              </w:rPr>
              <w:t>A-</w:t>
            </w:r>
            <w:r w:rsidRPr="00303D91">
              <w:rPr>
                <w:rFonts w:ascii="Arial" w:eastAsia="Times New Roman" w:hAnsi="Arial" w:hint="eastAsia"/>
                <w:sz w:val="18"/>
                <w:szCs w:val="18"/>
                <w:lang w:val="en-US" w:eastAsia="zh-CN"/>
              </w:rPr>
              <w:t>n104C</w:t>
            </w:r>
          </w:p>
        </w:tc>
        <w:tc>
          <w:tcPr>
            <w:tcW w:w="972" w:type="dxa"/>
          </w:tcPr>
          <w:p w14:paraId="467293DD" w14:textId="77777777" w:rsidR="00303D91" w:rsidRPr="00303D91" w:rsidRDefault="00303D91" w:rsidP="00303D91">
            <w:pPr>
              <w:keepNext/>
              <w:keepLines/>
              <w:spacing w:after="0"/>
              <w:jc w:val="center"/>
              <w:rPr>
                <w:rFonts w:ascii="Arial" w:eastAsia="等线" w:hAnsi="Arial"/>
                <w:sz w:val="18"/>
              </w:rPr>
            </w:pPr>
          </w:p>
        </w:tc>
        <w:tc>
          <w:tcPr>
            <w:tcW w:w="1086" w:type="dxa"/>
          </w:tcPr>
          <w:p w14:paraId="349F5E14"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0E8E21B"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371287" w14:textId="77777777" w:rsidR="00303D91" w:rsidRPr="00303D91" w:rsidRDefault="00303D91" w:rsidP="00303D91">
            <w:pPr>
              <w:keepNext/>
              <w:keepLines/>
              <w:spacing w:after="0"/>
              <w:jc w:val="center"/>
              <w:rPr>
                <w:rFonts w:ascii="Arial" w:eastAsia="等线" w:hAnsi="Arial"/>
                <w:sz w:val="18"/>
              </w:rPr>
            </w:pPr>
          </w:p>
        </w:tc>
        <w:tc>
          <w:tcPr>
            <w:tcW w:w="972" w:type="dxa"/>
          </w:tcPr>
          <w:p w14:paraId="18CEB46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val="en-US" w:eastAsia="zh-CN"/>
              </w:rPr>
              <w:t>23</w:t>
            </w:r>
          </w:p>
        </w:tc>
        <w:tc>
          <w:tcPr>
            <w:tcW w:w="1086" w:type="dxa"/>
          </w:tcPr>
          <w:p w14:paraId="4CEB10A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70EADCF0" w14:textId="77777777" w:rsidR="00303D91" w:rsidRPr="00303D91" w:rsidRDefault="00303D91" w:rsidP="00303D91">
            <w:pPr>
              <w:keepNext/>
              <w:keepLines/>
              <w:spacing w:after="0"/>
              <w:jc w:val="center"/>
              <w:rPr>
                <w:rFonts w:ascii="Arial" w:eastAsia="等线" w:hAnsi="Arial"/>
                <w:sz w:val="18"/>
              </w:rPr>
            </w:pPr>
          </w:p>
        </w:tc>
        <w:tc>
          <w:tcPr>
            <w:tcW w:w="1086" w:type="dxa"/>
          </w:tcPr>
          <w:p w14:paraId="7D2AD034" w14:textId="77777777" w:rsidR="00303D91" w:rsidRPr="00303D91" w:rsidRDefault="00303D91" w:rsidP="00303D91">
            <w:pPr>
              <w:keepNext/>
              <w:keepLines/>
              <w:spacing w:after="0"/>
              <w:jc w:val="center"/>
              <w:rPr>
                <w:rFonts w:ascii="Arial" w:eastAsia="等线" w:hAnsi="Arial"/>
                <w:sz w:val="18"/>
              </w:rPr>
            </w:pPr>
          </w:p>
        </w:tc>
      </w:tr>
      <w:tr w:rsidR="00303D91" w:rsidRPr="00303D91" w14:paraId="10BA96DE" w14:textId="77777777" w:rsidTr="004A61B7">
        <w:trPr>
          <w:jc w:val="center"/>
        </w:trPr>
        <w:tc>
          <w:tcPr>
            <w:tcW w:w="1596" w:type="dxa"/>
          </w:tcPr>
          <w:p w14:paraId="1B96E654" w14:textId="77777777" w:rsidR="00303D91" w:rsidRPr="00303D91" w:rsidRDefault="00303D91" w:rsidP="00303D91">
            <w:pPr>
              <w:keepLines/>
              <w:spacing w:after="0"/>
              <w:jc w:val="center"/>
              <w:rPr>
                <w:rFonts w:ascii="Arial" w:eastAsia="等线" w:hAnsi="Arial"/>
                <w:sz w:val="18"/>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n41C</w:t>
            </w:r>
            <w:r w:rsidRPr="00303D91">
              <w:rPr>
                <w:rFonts w:ascii="Arial" w:eastAsia="Times New Roman" w:hAnsi="Arial"/>
                <w:sz w:val="18"/>
                <w:szCs w:val="18"/>
                <w:lang w:val="sv-SE" w:eastAsia="ja-JP"/>
              </w:rPr>
              <w:t>-</w:t>
            </w:r>
            <w:r w:rsidRPr="00303D91">
              <w:rPr>
                <w:rFonts w:ascii="Arial" w:eastAsia="Times New Roman" w:hAnsi="Arial" w:hint="eastAsia"/>
                <w:sz w:val="18"/>
                <w:szCs w:val="18"/>
                <w:lang w:val="en-US" w:eastAsia="zh-CN"/>
              </w:rPr>
              <w:t>n104</w:t>
            </w:r>
            <w:r w:rsidRPr="00303D91">
              <w:rPr>
                <w:rFonts w:ascii="Arial" w:eastAsia="Times New Roman" w:hAnsi="Arial"/>
                <w:sz w:val="18"/>
                <w:szCs w:val="18"/>
                <w:lang w:val="sv-SE" w:eastAsia="ja-JP"/>
              </w:rPr>
              <w:t>A</w:t>
            </w:r>
          </w:p>
        </w:tc>
        <w:tc>
          <w:tcPr>
            <w:tcW w:w="972" w:type="dxa"/>
          </w:tcPr>
          <w:p w14:paraId="070EE27C" w14:textId="77777777" w:rsidR="00303D91" w:rsidRPr="00303D91" w:rsidRDefault="00303D91" w:rsidP="00303D91">
            <w:pPr>
              <w:keepNext/>
              <w:keepLines/>
              <w:spacing w:after="0"/>
              <w:jc w:val="center"/>
              <w:rPr>
                <w:rFonts w:ascii="Arial" w:eastAsia="等线" w:hAnsi="Arial"/>
                <w:sz w:val="18"/>
              </w:rPr>
            </w:pPr>
          </w:p>
        </w:tc>
        <w:tc>
          <w:tcPr>
            <w:tcW w:w="1086" w:type="dxa"/>
          </w:tcPr>
          <w:p w14:paraId="61136AD7"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0F691FF"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4BBFF3" w14:textId="77777777" w:rsidR="00303D91" w:rsidRPr="00303D91" w:rsidRDefault="00303D91" w:rsidP="00303D91">
            <w:pPr>
              <w:keepNext/>
              <w:keepLines/>
              <w:spacing w:after="0"/>
              <w:jc w:val="center"/>
              <w:rPr>
                <w:rFonts w:ascii="Arial" w:eastAsia="等线" w:hAnsi="Arial"/>
                <w:sz w:val="18"/>
              </w:rPr>
            </w:pPr>
          </w:p>
        </w:tc>
        <w:tc>
          <w:tcPr>
            <w:tcW w:w="972" w:type="dxa"/>
          </w:tcPr>
          <w:p w14:paraId="4B0F9EB9"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val="en-US" w:eastAsia="zh-CN"/>
              </w:rPr>
              <w:t>23</w:t>
            </w:r>
          </w:p>
        </w:tc>
        <w:tc>
          <w:tcPr>
            <w:tcW w:w="1086" w:type="dxa"/>
          </w:tcPr>
          <w:p w14:paraId="31490A0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3" w:type="dxa"/>
          </w:tcPr>
          <w:p w14:paraId="5A1395AC" w14:textId="77777777" w:rsidR="00303D91" w:rsidRPr="00303D91" w:rsidRDefault="00303D91" w:rsidP="00303D91">
            <w:pPr>
              <w:keepNext/>
              <w:keepLines/>
              <w:spacing w:after="0"/>
              <w:jc w:val="center"/>
              <w:rPr>
                <w:rFonts w:ascii="Arial" w:eastAsia="等线" w:hAnsi="Arial"/>
                <w:sz w:val="18"/>
              </w:rPr>
            </w:pPr>
          </w:p>
        </w:tc>
        <w:tc>
          <w:tcPr>
            <w:tcW w:w="1086" w:type="dxa"/>
          </w:tcPr>
          <w:p w14:paraId="3C61D87A" w14:textId="77777777" w:rsidR="00303D91" w:rsidRPr="00303D91" w:rsidRDefault="00303D91" w:rsidP="00303D91">
            <w:pPr>
              <w:keepNext/>
              <w:keepLines/>
              <w:spacing w:after="0"/>
              <w:jc w:val="center"/>
              <w:rPr>
                <w:rFonts w:ascii="Arial" w:eastAsia="等线" w:hAnsi="Arial"/>
                <w:sz w:val="18"/>
              </w:rPr>
            </w:pPr>
          </w:p>
        </w:tc>
      </w:tr>
      <w:tr w:rsidR="00303D91" w:rsidRPr="00303D91" w14:paraId="74062461" w14:textId="77777777" w:rsidTr="004A61B7">
        <w:trPr>
          <w:jc w:val="center"/>
        </w:trPr>
        <w:tc>
          <w:tcPr>
            <w:tcW w:w="1596" w:type="dxa"/>
          </w:tcPr>
          <w:p w14:paraId="613A6E4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CA_n46A-n48A</w:t>
            </w:r>
          </w:p>
        </w:tc>
        <w:tc>
          <w:tcPr>
            <w:tcW w:w="972" w:type="dxa"/>
          </w:tcPr>
          <w:p w14:paraId="19A4A8E1" w14:textId="77777777" w:rsidR="00303D91" w:rsidRPr="00303D91" w:rsidRDefault="00303D91" w:rsidP="00303D91">
            <w:pPr>
              <w:keepNext/>
              <w:keepLines/>
              <w:spacing w:after="0"/>
              <w:jc w:val="center"/>
              <w:rPr>
                <w:rFonts w:ascii="Arial" w:eastAsia="等线" w:hAnsi="Arial"/>
                <w:sz w:val="18"/>
              </w:rPr>
            </w:pPr>
          </w:p>
        </w:tc>
        <w:tc>
          <w:tcPr>
            <w:tcW w:w="1086" w:type="dxa"/>
          </w:tcPr>
          <w:p w14:paraId="5CEF7D7A" w14:textId="77777777" w:rsidR="00303D91" w:rsidRPr="00303D91" w:rsidRDefault="00303D91" w:rsidP="00303D91">
            <w:pPr>
              <w:keepNext/>
              <w:keepLines/>
              <w:spacing w:after="0"/>
              <w:jc w:val="center"/>
              <w:rPr>
                <w:rFonts w:ascii="Arial" w:eastAsia="等线" w:hAnsi="Arial"/>
                <w:sz w:val="18"/>
              </w:rPr>
            </w:pPr>
          </w:p>
        </w:tc>
        <w:tc>
          <w:tcPr>
            <w:tcW w:w="972" w:type="dxa"/>
          </w:tcPr>
          <w:p w14:paraId="6AADA4EF" w14:textId="77777777" w:rsidR="00303D91" w:rsidRPr="00303D91" w:rsidRDefault="00303D91" w:rsidP="00303D91">
            <w:pPr>
              <w:keepNext/>
              <w:keepLines/>
              <w:spacing w:after="0"/>
              <w:jc w:val="center"/>
              <w:rPr>
                <w:rFonts w:ascii="Arial" w:eastAsia="等线" w:hAnsi="Arial"/>
                <w:sz w:val="18"/>
              </w:rPr>
            </w:pPr>
          </w:p>
        </w:tc>
        <w:tc>
          <w:tcPr>
            <w:tcW w:w="1086" w:type="dxa"/>
          </w:tcPr>
          <w:p w14:paraId="229D4915" w14:textId="77777777" w:rsidR="00303D91" w:rsidRPr="00303D91" w:rsidRDefault="00303D91" w:rsidP="00303D91">
            <w:pPr>
              <w:keepNext/>
              <w:keepLines/>
              <w:spacing w:after="0"/>
              <w:jc w:val="center"/>
              <w:rPr>
                <w:rFonts w:ascii="Arial" w:eastAsia="等线" w:hAnsi="Arial"/>
                <w:sz w:val="18"/>
              </w:rPr>
            </w:pPr>
          </w:p>
        </w:tc>
        <w:tc>
          <w:tcPr>
            <w:tcW w:w="972" w:type="dxa"/>
          </w:tcPr>
          <w:p w14:paraId="07095F7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0D9FC12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44C1D11B" w14:textId="77777777" w:rsidR="00303D91" w:rsidRPr="00303D91" w:rsidRDefault="00303D91" w:rsidP="00303D91">
            <w:pPr>
              <w:keepNext/>
              <w:keepLines/>
              <w:spacing w:after="0"/>
              <w:jc w:val="center"/>
              <w:rPr>
                <w:rFonts w:ascii="Arial" w:eastAsia="等线" w:hAnsi="Arial"/>
                <w:sz w:val="18"/>
              </w:rPr>
            </w:pPr>
          </w:p>
        </w:tc>
        <w:tc>
          <w:tcPr>
            <w:tcW w:w="1086" w:type="dxa"/>
          </w:tcPr>
          <w:p w14:paraId="5A7FCDC7" w14:textId="77777777" w:rsidR="00303D91" w:rsidRPr="00303D91" w:rsidRDefault="00303D91" w:rsidP="00303D91">
            <w:pPr>
              <w:keepNext/>
              <w:keepLines/>
              <w:spacing w:after="0"/>
              <w:jc w:val="center"/>
              <w:rPr>
                <w:rFonts w:ascii="Arial" w:eastAsia="等线" w:hAnsi="Arial"/>
                <w:sz w:val="18"/>
              </w:rPr>
            </w:pPr>
          </w:p>
        </w:tc>
      </w:tr>
      <w:tr w:rsidR="00303D91" w:rsidRPr="00303D91" w14:paraId="699D6BFE" w14:textId="77777777" w:rsidTr="004A61B7">
        <w:trPr>
          <w:jc w:val="center"/>
        </w:trPr>
        <w:tc>
          <w:tcPr>
            <w:tcW w:w="1596" w:type="dxa"/>
          </w:tcPr>
          <w:p w14:paraId="2AAE9C5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rPr>
              <w:t>CA_n46A-n48B</w:t>
            </w:r>
          </w:p>
        </w:tc>
        <w:tc>
          <w:tcPr>
            <w:tcW w:w="972" w:type="dxa"/>
          </w:tcPr>
          <w:p w14:paraId="07AFABAB" w14:textId="77777777" w:rsidR="00303D91" w:rsidRPr="00303D91" w:rsidRDefault="00303D91" w:rsidP="00303D91">
            <w:pPr>
              <w:keepNext/>
              <w:keepLines/>
              <w:spacing w:after="0"/>
              <w:jc w:val="center"/>
              <w:rPr>
                <w:rFonts w:ascii="Arial" w:eastAsia="等线" w:hAnsi="Arial"/>
                <w:sz w:val="18"/>
              </w:rPr>
            </w:pPr>
          </w:p>
        </w:tc>
        <w:tc>
          <w:tcPr>
            <w:tcW w:w="1086" w:type="dxa"/>
          </w:tcPr>
          <w:p w14:paraId="7959633C" w14:textId="77777777" w:rsidR="00303D91" w:rsidRPr="00303D91" w:rsidRDefault="00303D91" w:rsidP="00303D91">
            <w:pPr>
              <w:keepNext/>
              <w:keepLines/>
              <w:spacing w:after="0"/>
              <w:jc w:val="center"/>
              <w:rPr>
                <w:rFonts w:ascii="Arial" w:eastAsia="等线" w:hAnsi="Arial"/>
                <w:sz w:val="18"/>
              </w:rPr>
            </w:pPr>
          </w:p>
        </w:tc>
        <w:tc>
          <w:tcPr>
            <w:tcW w:w="972" w:type="dxa"/>
          </w:tcPr>
          <w:p w14:paraId="7540E3C3" w14:textId="77777777" w:rsidR="00303D91" w:rsidRPr="00303D91" w:rsidRDefault="00303D91" w:rsidP="00303D91">
            <w:pPr>
              <w:keepNext/>
              <w:keepLines/>
              <w:spacing w:after="0"/>
              <w:jc w:val="center"/>
              <w:rPr>
                <w:rFonts w:ascii="Arial" w:eastAsia="等线" w:hAnsi="Arial"/>
                <w:sz w:val="18"/>
              </w:rPr>
            </w:pPr>
          </w:p>
        </w:tc>
        <w:tc>
          <w:tcPr>
            <w:tcW w:w="1086" w:type="dxa"/>
          </w:tcPr>
          <w:p w14:paraId="556EB07E" w14:textId="77777777" w:rsidR="00303D91" w:rsidRPr="00303D91" w:rsidRDefault="00303D91" w:rsidP="00303D91">
            <w:pPr>
              <w:keepNext/>
              <w:keepLines/>
              <w:spacing w:after="0"/>
              <w:jc w:val="center"/>
              <w:rPr>
                <w:rFonts w:ascii="Arial" w:eastAsia="等线" w:hAnsi="Arial"/>
                <w:sz w:val="18"/>
              </w:rPr>
            </w:pPr>
          </w:p>
        </w:tc>
        <w:tc>
          <w:tcPr>
            <w:tcW w:w="972" w:type="dxa"/>
          </w:tcPr>
          <w:p w14:paraId="1275A6F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46933FB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1A008EED" w14:textId="77777777" w:rsidR="00303D91" w:rsidRPr="00303D91" w:rsidRDefault="00303D91" w:rsidP="00303D91">
            <w:pPr>
              <w:keepNext/>
              <w:keepLines/>
              <w:spacing w:after="0"/>
              <w:jc w:val="center"/>
              <w:rPr>
                <w:rFonts w:ascii="Arial" w:eastAsia="等线" w:hAnsi="Arial"/>
                <w:sz w:val="18"/>
              </w:rPr>
            </w:pPr>
          </w:p>
        </w:tc>
        <w:tc>
          <w:tcPr>
            <w:tcW w:w="1086" w:type="dxa"/>
          </w:tcPr>
          <w:p w14:paraId="2277D119" w14:textId="77777777" w:rsidR="00303D91" w:rsidRPr="00303D91" w:rsidRDefault="00303D91" w:rsidP="00303D91">
            <w:pPr>
              <w:keepNext/>
              <w:keepLines/>
              <w:spacing w:after="0"/>
              <w:jc w:val="center"/>
              <w:rPr>
                <w:rFonts w:ascii="Arial" w:eastAsia="等线" w:hAnsi="Arial"/>
                <w:sz w:val="18"/>
              </w:rPr>
            </w:pPr>
          </w:p>
        </w:tc>
      </w:tr>
      <w:tr w:rsidR="00303D91" w:rsidRPr="00303D91" w14:paraId="397E337E" w14:textId="77777777" w:rsidTr="004A61B7">
        <w:trPr>
          <w:jc w:val="center"/>
        </w:trPr>
        <w:tc>
          <w:tcPr>
            <w:tcW w:w="1596" w:type="dxa"/>
          </w:tcPr>
          <w:p w14:paraId="5744ED27"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等线" w:hAnsi="Arial" w:cs="Arial"/>
                <w:sz w:val="18"/>
                <w:lang w:eastAsia="zh-CN"/>
              </w:rPr>
              <w:t>CA_n46</w:t>
            </w:r>
            <w:r w:rsidRPr="00303D91">
              <w:rPr>
                <w:rFonts w:ascii="Arial" w:eastAsia="等线" w:hAnsi="Arial" w:cs="Arial" w:hint="eastAsia"/>
                <w:sz w:val="18"/>
                <w:lang w:eastAsia="zh-CN"/>
              </w:rPr>
              <w:t>A</w:t>
            </w:r>
            <w:r w:rsidRPr="00303D91">
              <w:rPr>
                <w:rFonts w:ascii="Arial" w:eastAsia="等线" w:hAnsi="Arial" w:cs="Arial"/>
                <w:sz w:val="18"/>
                <w:lang w:eastAsia="zh-CN"/>
              </w:rPr>
              <w:t>-n77</w:t>
            </w:r>
            <w:r w:rsidRPr="00303D91">
              <w:rPr>
                <w:rFonts w:ascii="Arial" w:eastAsia="等线" w:hAnsi="Arial" w:cs="Arial" w:hint="eastAsia"/>
                <w:sz w:val="18"/>
                <w:lang w:eastAsia="zh-CN"/>
              </w:rPr>
              <w:t>A</w:t>
            </w:r>
          </w:p>
        </w:tc>
        <w:tc>
          <w:tcPr>
            <w:tcW w:w="972" w:type="dxa"/>
          </w:tcPr>
          <w:p w14:paraId="0A4AD101" w14:textId="77777777" w:rsidR="00303D91" w:rsidRPr="00303D91" w:rsidRDefault="00303D91" w:rsidP="00303D91">
            <w:pPr>
              <w:keepNext/>
              <w:keepLines/>
              <w:spacing w:after="0"/>
              <w:jc w:val="center"/>
              <w:rPr>
                <w:rFonts w:ascii="Arial" w:eastAsia="等线" w:hAnsi="Arial"/>
                <w:sz w:val="18"/>
              </w:rPr>
            </w:pPr>
          </w:p>
        </w:tc>
        <w:tc>
          <w:tcPr>
            <w:tcW w:w="1086" w:type="dxa"/>
          </w:tcPr>
          <w:p w14:paraId="7340D30D" w14:textId="77777777" w:rsidR="00303D91" w:rsidRPr="00303D91" w:rsidRDefault="00303D91" w:rsidP="00303D91">
            <w:pPr>
              <w:keepNext/>
              <w:keepLines/>
              <w:spacing w:after="0"/>
              <w:jc w:val="center"/>
              <w:rPr>
                <w:rFonts w:ascii="Arial" w:eastAsia="等线" w:hAnsi="Arial"/>
                <w:sz w:val="18"/>
              </w:rPr>
            </w:pPr>
          </w:p>
        </w:tc>
        <w:tc>
          <w:tcPr>
            <w:tcW w:w="972" w:type="dxa"/>
          </w:tcPr>
          <w:p w14:paraId="18ED82B3" w14:textId="77777777" w:rsidR="00303D91" w:rsidRPr="00303D91" w:rsidRDefault="00303D91" w:rsidP="00303D91">
            <w:pPr>
              <w:keepNext/>
              <w:keepLines/>
              <w:spacing w:after="0"/>
              <w:jc w:val="center"/>
              <w:rPr>
                <w:rFonts w:ascii="Arial" w:eastAsia="等线" w:hAnsi="Arial"/>
                <w:sz w:val="18"/>
              </w:rPr>
            </w:pPr>
          </w:p>
        </w:tc>
        <w:tc>
          <w:tcPr>
            <w:tcW w:w="1086" w:type="dxa"/>
          </w:tcPr>
          <w:p w14:paraId="6ABBD2EF" w14:textId="77777777" w:rsidR="00303D91" w:rsidRPr="00303D91" w:rsidRDefault="00303D91" w:rsidP="00303D91">
            <w:pPr>
              <w:keepNext/>
              <w:keepLines/>
              <w:spacing w:after="0"/>
              <w:jc w:val="center"/>
              <w:rPr>
                <w:rFonts w:ascii="Arial" w:eastAsia="等线" w:hAnsi="Arial"/>
                <w:sz w:val="18"/>
              </w:rPr>
            </w:pPr>
          </w:p>
        </w:tc>
        <w:tc>
          <w:tcPr>
            <w:tcW w:w="972" w:type="dxa"/>
          </w:tcPr>
          <w:p w14:paraId="429806B9"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D46B043"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7BE4D7FF" w14:textId="77777777" w:rsidR="00303D91" w:rsidRPr="00303D91" w:rsidRDefault="00303D91" w:rsidP="00303D91">
            <w:pPr>
              <w:keepNext/>
              <w:keepLines/>
              <w:spacing w:after="0"/>
              <w:jc w:val="center"/>
              <w:rPr>
                <w:rFonts w:ascii="Arial" w:eastAsia="等线" w:hAnsi="Arial"/>
                <w:sz w:val="18"/>
              </w:rPr>
            </w:pPr>
          </w:p>
        </w:tc>
        <w:tc>
          <w:tcPr>
            <w:tcW w:w="1086" w:type="dxa"/>
          </w:tcPr>
          <w:p w14:paraId="153F53CA" w14:textId="77777777" w:rsidR="00303D91" w:rsidRPr="00303D91" w:rsidRDefault="00303D91" w:rsidP="00303D91">
            <w:pPr>
              <w:keepNext/>
              <w:keepLines/>
              <w:spacing w:after="0"/>
              <w:jc w:val="center"/>
              <w:rPr>
                <w:rFonts w:ascii="Arial" w:eastAsia="等线" w:hAnsi="Arial"/>
                <w:sz w:val="18"/>
              </w:rPr>
            </w:pPr>
          </w:p>
        </w:tc>
      </w:tr>
      <w:tr w:rsidR="00303D91" w:rsidRPr="00303D91" w14:paraId="3F2F8A96" w14:textId="77777777" w:rsidTr="004A61B7">
        <w:trPr>
          <w:jc w:val="center"/>
        </w:trPr>
        <w:tc>
          <w:tcPr>
            <w:tcW w:w="1596" w:type="dxa"/>
          </w:tcPr>
          <w:p w14:paraId="398A2AB6"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CA_n46</w:t>
            </w:r>
            <w:r w:rsidRPr="00303D91">
              <w:rPr>
                <w:rFonts w:ascii="Arial" w:eastAsia="等线" w:hAnsi="Arial" w:cs="Arial" w:hint="eastAsia"/>
                <w:sz w:val="18"/>
                <w:lang w:eastAsia="zh-CN"/>
              </w:rPr>
              <w:t>A</w:t>
            </w:r>
            <w:r w:rsidRPr="00303D91">
              <w:rPr>
                <w:rFonts w:ascii="Arial" w:eastAsia="等线" w:hAnsi="Arial" w:cs="Arial"/>
                <w:sz w:val="18"/>
                <w:lang w:eastAsia="zh-CN"/>
              </w:rPr>
              <w:t>-n78</w:t>
            </w:r>
            <w:r w:rsidRPr="00303D91">
              <w:rPr>
                <w:rFonts w:ascii="Arial" w:eastAsia="等线" w:hAnsi="Arial" w:cs="Arial" w:hint="eastAsia"/>
                <w:sz w:val="18"/>
                <w:lang w:eastAsia="zh-CN"/>
              </w:rPr>
              <w:t>A</w:t>
            </w:r>
          </w:p>
        </w:tc>
        <w:tc>
          <w:tcPr>
            <w:tcW w:w="972" w:type="dxa"/>
          </w:tcPr>
          <w:p w14:paraId="04955BF7" w14:textId="77777777" w:rsidR="00303D91" w:rsidRPr="00303D91" w:rsidRDefault="00303D91" w:rsidP="00303D91">
            <w:pPr>
              <w:keepNext/>
              <w:keepLines/>
              <w:spacing w:after="0"/>
              <w:jc w:val="center"/>
              <w:rPr>
                <w:rFonts w:ascii="Arial" w:eastAsia="等线" w:hAnsi="Arial"/>
                <w:sz w:val="18"/>
              </w:rPr>
            </w:pPr>
          </w:p>
        </w:tc>
        <w:tc>
          <w:tcPr>
            <w:tcW w:w="1086" w:type="dxa"/>
          </w:tcPr>
          <w:p w14:paraId="70F5D005" w14:textId="77777777" w:rsidR="00303D91" w:rsidRPr="00303D91" w:rsidRDefault="00303D91" w:rsidP="00303D91">
            <w:pPr>
              <w:keepNext/>
              <w:keepLines/>
              <w:spacing w:after="0"/>
              <w:jc w:val="center"/>
              <w:rPr>
                <w:rFonts w:ascii="Arial" w:eastAsia="等线" w:hAnsi="Arial"/>
                <w:sz w:val="18"/>
              </w:rPr>
            </w:pPr>
          </w:p>
        </w:tc>
        <w:tc>
          <w:tcPr>
            <w:tcW w:w="972" w:type="dxa"/>
          </w:tcPr>
          <w:p w14:paraId="213A3FFC" w14:textId="77777777" w:rsidR="00303D91" w:rsidRPr="00303D91" w:rsidRDefault="00303D91" w:rsidP="00303D91">
            <w:pPr>
              <w:keepNext/>
              <w:keepLines/>
              <w:spacing w:after="0"/>
              <w:jc w:val="center"/>
              <w:rPr>
                <w:rFonts w:ascii="Arial" w:eastAsia="等线" w:hAnsi="Arial"/>
                <w:sz w:val="18"/>
              </w:rPr>
            </w:pPr>
          </w:p>
        </w:tc>
        <w:tc>
          <w:tcPr>
            <w:tcW w:w="1086" w:type="dxa"/>
          </w:tcPr>
          <w:p w14:paraId="52B57D3D" w14:textId="77777777" w:rsidR="00303D91" w:rsidRPr="00303D91" w:rsidRDefault="00303D91" w:rsidP="00303D91">
            <w:pPr>
              <w:keepNext/>
              <w:keepLines/>
              <w:spacing w:after="0"/>
              <w:jc w:val="center"/>
              <w:rPr>
                <w:rFonts w:ascii="Arial" w:eastAsia="等线" w:hAnsi="Arial"/>
                <w:sz w:val="18"/>
              </w:rPr>
            </w:pPr>
          </w:p>
        </w:tc>
        <w:tc>
          <w:tcPr>
            <w:tcW w:w="972" w:type="dxa"/>
          </w:tcPr>
          <w:p w14:paraId="17926D1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23</w:t>
            </w:r>
          </w:p>
        </w:tc>
        <w:tc>
          <w:tcPr>
            <w:tcW w:w="1086" w:type="dxa"/>
          </w:tcPr>
          <w:p w14:paraId="676F1232"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2B19ED05" w14:textId="77777777" w:rsidR="00303D91" w:rsidRPr="00303D91" w:rsidRDefault="00303D91" w:rsidP="00303D91">
            <w:pPr>
              <w:keepNext/>
              <w:keepLines/>
              <w:spacing w:after="0"/>
              <w:jc w:val="center"/>
              <w:rPr>
                <w:rFonts w:ascii="Arial" w:eastAsia="等线" w:hAnsi="Arial"/>
                <w:sz w:val="18"/>
              </w:rPr>
            </w:pPr>
          </w:p>
        </w:tc>
        <w:tc>
          <w:tcPr>
            <w:tcW w:w="1086" w:type="dxa"/>
          </w:tcPr>
          <w:p w14:paraId="1CA69F07" w14:textId="77777777" w:rsidR="00303D91" w:rsidRPr="00303D91" w:rsidRDefault="00303D91" w:rsidP="00303D91">
            <w:pPr>
              <w:keepNext/>
              <w:keepLines/>
              <w:spacing w:after="0"/>
              <w:jc w:val="center"/>
              <w:rPr>
                <w:rFonts w:ascii="Arial" w:eastAsia="等线" w:hAnsi="Arial"/>
                <w:sz w:val="18"/>
              </w:rPr>
            </w:pPr>
          </w:p>
        </w:tc>
      </w:tr>
      <w:tr w:rsidR="00303D91" w:rsidRPr="00303D91" w14:paraId="35B7E482" w14:textId="77777777" w:rsidTr="004A61B7">
        <w:trPr>
          <w:jc w:val="center"/>
        </w:trPr>
        <w:tc>
          <w:tcPr>
            <w:tcW w:w="1596" w:type="dxa"/>
          </w:tcPr>
          <w:p w14:paraId="1DE47B6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CA_n48A-n66A</w:t>
            </w:r>
          </w:p>
        </w:tc>
        <w:tc>
          <w:tcPr>
            <w:tcW w:w="972" w:type="dxa"/>
          </w:tcPr>
          <w:p w14:paraId="615FE3C1" w14:textId="77777777" w:rsidR="00303D91" w:rsidRPr="00303D91" w:rsidRDefault="00303D91" w:rsidP="00303D91">
            <w:pPr>
              <w:keepNext/>
              <w:keepLines/>
              <w:spacing w:after="0"/>
              <w:jc w:val="center"/>
              <w:rPr>
                <w:rFonts w:ascii="Arial" w:eastAsia="等线" w:hAnsi="Arial"/>
                <w:sz w:val="18"/>
              </w:rPr>
            </w:pPr>
          </w:p>
        </w:tc>
        <w:tc>
          <w:tcPr>
            <w:tcW w:w="1086" w:type="dxa"/>
          </w:tcPr>
          <w:p w14:paraId="36B1572E" w14:textId="77777777" w:rsidR="00303D91" w:rsidRPr="00303D91" w:rsidRDefault="00303D91" w:rsidP="00303D91">
            <w:pPr>
              <w:keepNext/>
              <w:keepLines/>
              <w:spacing w:after="0"/>
              <w:jc w:val="center"/>
              <w:rPr>
                <w:rFonts w:ascii="Arial" w:eastAsia="等线" w:hAnsi="Arial"/>
                <w:sz w:val="18"/>
              </w:rPr>
            </w:pPr>
          </w:p>
        </w:tc>
        <w:tc>
          <w:tcPr>
            <w:tcW w:w="972" w:type="dxa"/>
          </w:tcPr>
          <w:p w14:paraId="4C6A410C" w14:textId="77777777" w:rsidR="00303D91" w:rsidRPr="00303D91" w:rsidRDefault="00303D91" w:rsidP="00303D91">
            <w:pPr>
              <w:keepNext/>
              <w:keepLines/>
              <w:spacing w:after="0"/>
              <w:jc w:val="center"/>
              <w:rPr>
                <w:rFonts w:ascii="Arial" w:eastAsia="等线" w:hAnsi="Arial"/>
                <w:sz w:val="18"/>
              </w:rPr>
            </w:pPr>
          </w:p>
        </w:tc>
        <w:tc>
          <w:tcPr>
            <w:tcW w:w="1086" w:type="dxa"/>
          </w:tcPr>
          <w:p w14:paraId="234E5230" w14:textId="77777777" w:rsidR="00303D91" w:rsidRPr="00303D91" w:rsidRDefault="00303D91" w:rsidP="00303D91">
            <w:pPr>
              <w:keepNext/>
              <w:keepLines/>
              <w:spacing w:after="0"/>
              <w:jc w:val="center"/>
              <w:rPr>
                <w:rFonts w:ascii="Arial" w:eastAsia="等线" w:hAnsi="Arial"/>
                <w:sz w:val="18"/>
              </w:rPr>
            </w:pPr>
          </w:p>
        </w:tc>
        <w:tc>
          <w:tcPr>
            <w:tcW w:w="972" w:type="dxa"/>
          </w:tcPr>
          <w:p w14:paraId="0EB3B35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rPr>
              <w:t>23</w:t>
            </w:r>
          </w:p>
        </w:tc>
        <w:tc>
          <w:tcPr>
            <w:tcW w:w="1086" w:type="dxa"/>
          </w:tcPr>
          <w:p w14:paraId="1EF3B10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05DC0C27" w14:textId="77777777" w:rsidR="00303D91" w:rsidRPr="00303D91" w:rsidRDefault="00303D91" w:rsidP="00303D91">
            <w:pPr>
              <w:keepNext/>
              <w:keepLines/>
              <w:spacing w:after="0"/>
              <w:jc w:val="center"/>
              <w:rPr>
                <w:rFonts w:ascii="Arial" w:eastAsia="等线" w:hAnsi="Arial"/>
                <w:sz w:val="18"/>
              </w:rPr>
            </w:pPr>
          </w:p>
        </w:tc>
        <w:tc>
          <w:tcPr>
            <w:tcW w:w="1086" w:type="dxa"/>
          </w:tcPr>
          <w:p w14:paraId="65CAF222" w14:textId="77777777" w:rsidR="00303D91" w:rsidRPr="00303D91" w:rsidRDefault="00303D91" w:rsidP="00303D91">
            <w:pPr>
              <w:keepNext/>
              <w:keepLines/>
              <w:spacing w:after="0"/>
              <w:jc w:val="center"/>
              <w:rPr>
                <w:rFonts w:ascii="Arial" w:eastAsia="等线" w:hAnsi="Arial"/>
                <w:sz w:val="18"/>
              </w:rPr>
            </w:pPr>
          </w:p>
        </w:tc>
      </w:tr>
      <w:tr w:rsidR="00303D91" w:rsidRPr="00303D91" w14:paraId="2E70755C" w14:textId="77777777" w:rsidTr="004A61B7">
        <w:trPr>
          <w:jc w:val="center"/>
        </w:trPr>
        <w:tc>
          <w:tcPr>
            <w:tcW w:w="1596" w:type="dxa"/>
          </w:tcPr>
          <w:p w14:paraId="6AC6271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CA_n48A-n7</w:t>
            </w:r>
            <w:r w:rsidRPr="00303D91">
              <w:rPr>
                <w:rFonts w:ascii="Arial" w:eastAsia="等线" w:hAnsi="Arial" w:cs="Arial" w:hint="eastAsia"/>
                <w:sz w:val="18"/>
                <w:lang w:eastAsia="zh-CN"/>
              </w:rPr>
              <w:t>0</w:t>
            </w:r>
            <w:r w:rsidRPr="00303D91">
              <w:rPr>
                <w:rFonts w:ascii="Arial" w:eastAsia="等线" w:hAnsi="Arial" w:cs="Arial"/>
                <w:sz w:val="18"/>
                <w:lang w:eastAsia="zh-CN"/>
              </w:rPr>
              <w:t>A</w:t>
            </w:r>
          </w:p>
        </w:tc>
        <w:tc>
          <w:tcPr>
            <w:tcW w:w="972" w:type="dxa"/>
          </w:tcPr>
          <w:p w14:paraId="4ED78636" w14:textId="77777777" w:rsidR="00303D91" w:rsidRPr="00303D91" w:rsidRDefault="00303D91" w:rsidP="00303D91">
            <w:pPr>
              <w:keepNext/>
              <w:keepLines/>
              <w:spacing w:after="0"/>
              <w:jc w:val="center"/>
              <w:rPr>
                <w:rFonts w:ascii="Arial" w:eastAsia="等线" w:hAnsi="Arial"/>
                <w:sz w:val="18"/>
              </w:rPr>
            </w:pPr>
          </w:p>
        </w:tc>
        <w:tc>
          <w:tcPr>
            <w:tcW w:w="1086" w:type="dxa"/>
          </w:tcPr>
          <w:p w14:paraId="3D449711" w14:textId="77777777" w:rsidR="00303D91" w:rsidRPr="00303D91" w:rsidRDefault="00303D91" w:rsidP="00303D91">
            <w:pPr>
              <w:keepNext/>
              <w:keepLines/>
              <w:spacing w:after="0"/>
              <w:jc w:val="center"/>
              <w:rPr>
                <w:rFonts w:ascii="Arial" w:eastAsia="等线" w:hAnsi="Arial"/>
                <w:sz w:val="18"/>
              </w:rPr>
            </w:pPr>
          </w:p>
        </w:tc>
        <w:tc>
          <w:tcPr>
            <w:tcW w:w="972" w:type="dxa"/>
          </w:tcPr>
          <w:p w14:paraId="0B642BAA" w14:textId="77777777" w:rsidR="00303D91" w:rsidRPr="00303D91" w:rsidRDefault="00303D91" w:rsidP="00303D91">
            <w:pPr>
              <w:keepNext/>
              <w:keepLines/>
              <w:spacing w:after="0"/>
              <w:jc w:val="center"/>
              <w:rPr>
                <w:rFonts w:ascii="Arial" w:eastAsia="等线" w:hAnsi="Arial"/>
                <w:sz w:val="18"/>
              </w:rPr>
            </w:pPr>
          </w:p>
        </w:tc>
        <w:tc>
          <w:tcPr>
            <w:tcW w:w="1086" w:type="dxa"/>
          </w:tcPr>
          <w:p w14:paraId="1CEBCCFC" w14:textId="77777777" w:rsidR="00303D91" w:rsidRPr="00303D91" w:rsidRDefault="00303D91" w:rsidP="00303D91">
            <w:pPr>
              <w:keepNext/>
              <w:keepLines/>
              <w:spacing w:after="0"/>
              <w:jc w:val="center"/>
              <w:rPr>
                <w:rFonts w:ascii="Arial" w:eastAsia="等线" w:hAnsi="Arial"/>
                <w:sz w:val="18"/>
              </w:rPr>
            </w:pPr>
          </w:p>
        </w:tc>
        <w:tc>
          <w:tcPr>
            <w:tcW w:w="972" w:type="dxa"/>
          </w:tcPr>
          <w:p w14:paraId="1D23AA2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C4456E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64C63ACC" w14:textId="77777777" w:rsidR="00303D91" w:rsidRPr="00303D91" w:rsidRDefault="00303D91" w:rsidP="00303D91">
            <w:pPr>
              <w:keepNext/>
              <w:keepLines/>
              <w:spacing w:after="0"/>
              <w:jc w:val="center"/>
              <w:rPr>
                <w:rFonts w:ascii="Arial" w:eastAsia="等线" w:hAnsi="Arial"/>
                <w:sz w:val="18"/>
              </w:rPr>
            </w:pPr>
          </w:p>
        </w:tc>
        <w:tc>
          <w:tcPr>
            <w:tcW w:w="1086" w:type="dxa"/>
          </w:tcPr>
          <w:p w14:paraId="23CA9986" w14:textId="77777777" w:rsidR="00303D91" w:rsidRPr="00303D91" w:rsidRDefault="00303D91" w:rsidP="00303D91">
            <w:pPr>
              <w:keepNext/>
              <w:keepLines/>
              <w:spacing w:after="0"/>
              <w:jc w:val="center"/>
              <w:rPr>
                <w:rFonts w:ascii="Arial" w:eastAsia="等线" w:hAnsi="Arial"/>
                <w:sz w:val="18"/>
              </w:rPr>
            </w:pPr>
          </w:p>
        </w:tc>
      </w:tr>
      <w:tr w:rsidR="00303D91" w:rsidRPr="00303D91" w14:paraId="6EAFC539" w14:textId="77777777" w:rsidTr="004A61B7">
        <w:trPr>
          <w:jc w:val="center"/>
        </w:trPr>
        <w:tc>
          <w:tcPr>
            <w:tcW w:w="1596" w:type="dxa"/>
          </w:tcPr>
          <w:p w14:paraId="2B530F6F"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CA_n48A-n71A</w:t>
            </w:r>
          </w:p>
        </w:tc>
        <w:tc>
          <w:tcPr>
            <w:tcW w:w="972" w:type="dxa"/>
          </w:tcPr>
          <w:p w14:paraId="2C83D3F7" w14:textId="77777777" w:rsidR="00303D91" w:rsidRPr="00303D91" w:rsidRDefault="00303D91" w:rsidP="00303D91">
            <w:pPr>
              <w:keepNext/>
              <w:keepLines/>
              <w:spacing w:after="0"/>
              <w:jc w:val="center"/>
              <w:rPr>
                <w:rFonts w:ascii="Arial" w:eastAsia="等线" w:hAnsi="Arial"/>
                <w:sz w:val="18"/>
              </w:rPr>
            </w:pPr>
          </w:p>
        </w:tc>
        <w:tc>
          <w:tcPr>
            <w:tcW w:w="1086" w:type="dxa"/>
          </w:tcPr>
          <w:p w14:paraId="58677EE0" w14:textId="77777777" w:rsidR="00303D91" w:rsidRPr="00303D91" w:rsidRDefault="00303D91" w:rsidP="00303D91">
            <w:pPr>
              <w:keepNext/>
              <w:keepLines/>
              <w:spacing w:after="0"/>
              <w:jc w:val="center"/>
              <w:rPr>
                <w:rFonts w:ascii="Arial" w:eastAsia="等线" w:hAnsi="Arial"/>
                <w:sz w:val="18"/>
              </w:rPr>
            </w:pPr>
          </w:p>
        </w:tc>
        <w:tc>
          <w:tcPr>
            <w:tcW w:w="972" w:type="dxa"/>
          </w:tcPr>
          <w:p w14:paraId="157B308B" w14:textId="77777777" w:rsidR="00303D91" w:rsidRPr="00303D91" w:rsidRDefault="00303D91" w:rsidP="00303D91">
            <w:pPr>
              <w:keepNext/>
              <w:keepLines/>
              <w:spacing w:after="0"/>
              <w:jc w:val="center"/>
              <w:rPr>
                <w:rFonts w:ascii="Arial" w:eastAsia="等线" w:hAnsi="Arial"/>
                <w:sz w:val="18"/>
              </w:rPr>
            </w:pPr>
          </w:p>
        </w:tc>
        <w:tc>
          <w:tcPr>
            <w:tcW w:w="1086" w:type="dxa"/>
          </w:tcPr>
          <w:p w14:paraId="3201FDD1" w14:textId="77777777" w:rsidR="00303D91" w:rsidRPr="00303D91" w:rsidRDefault="00303D91" w:rsidP="00303D91">
            <w:pPr>
              <w:keepNext/>
              <w:keepLines/>
              <w:spacing w:after="0"/>
              <w:jc w:val="center"/>
              <w:rPr>
                <w:rFonts w:ascii="Arial" w:eastAsia="等线" w:hAnsi="Arial"/>
                <w:sz w:val="18"/>
              </w:rPr>
            </w:pPr>
          </w:p>
        </w:tc>
        <w:tc>
          <w:tcPr>
            <w:tcW w:w="972" w:type="dxa"/>
          </w:tcPr>
          <w:p w14:paraId="1173130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6AE57D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696D0B47" w14:textId="77777777" w:rsidR="00303D91" w:rsidRPr="00303D91" w:rsidRDefault="00303D91" w:rsidP="00303D91">
            <w:pPr>
              <w:keepNext/>
              <w:keepLines/>
              <w:spacing w:after="0"/>
              <w:jc w:val="center"/>
              <w:rPr>
                <w:rFonts w:ascii="Arial" w:eastAsia="等线" w:hAnsi="Arial"/>
                <w:sz w:val="18"/>
              </w:rPr>
            </w:pPr>
          </w:p>
        </w:tc>
        <w:tc>
          <w:tcPr>
            <w:tcW w:w="1086" w:type="dxa"/>
          </w:tcPr>
          <w:p w14:paraId="17568EC4" w14:textId="77777777" w:rsidR="00303D91" w:rsidRPr="00303D91" w:rsidRDefault="00303D91" w:rsidP="00303D91">
            <w:pPr>
              <w:keepNext/>
              <w:keepLines/>
              <w:spacing w:after="0"/>
              <w:jc w:val="center"/>
              <w:rPr>
                <w:rFonts w:ascii="Arial" w:eastAsia="等线" w:hAnsi="Arial"/>
                <w:sz w:val="18"/>
              </w:rPr>
            </w:pPr>
          </w:p>
        </w:tc>
      </w:tr>
      <w:tr w:rsidR="00303D91" w:rsidRPr="00303D91" w14:paraId="7C31518A" w14:textId="77777777" w:rsidTr="004A61B7">
        <w:trPr>
          <w:jc w:val="center"/>
        </w:trPr>
        <w:tc>
          <w:tcPr>
            <w:tcW w:w="1596" w:type="dxa"/>
          </w:tcPr>
          <w:p w14:paraId="682E1B9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rPr>
              <w:t>CA_n48A-n96A</w:t>
            </w:r>
          </w:p>
        </w:tc>
        <w:tc>
          <w:tcPr>
            <w:tcW w:w="972" w:type="dxa"/>
          </w:tcPr>
          <w:p w14:paraId="4BE60BE8" w14:textId="77777777" w:rsidR="00303D91" w:rsidRPr="00303D91" w:rsidRDefault="00303D91" w:rsidP="00303D91">
            <w:pPr>
              <w:keepNext/>
              <w:keepLines/>
              <w:spacing w:after="0"/>
              <w:jc w:val="center"/>
              <w:rPr>
                <w:rFonts w:ascii="Arial" w:eastAsia="等线" w:hAnsi="Arial"/>
                <w:sz w:val="18"/>
              </w:rPr>
            </w:pPr>
          </w:p>
        </w:tc>
        <w:tc>
          <w:tcPr>
            <w:tcW w:w="1086" w:type="dxa"/>
          </w:tcPr>
          <w:p w14:paraId="5363B41F" w14:textId="77777777" w:rsidR="00303D91" w:rsidRPr="00303D91" w:rsidRDefault="00303D91" w:rsidP="00303D91">
            <w:pPr>
              <w:keepNext/>
              <w:keepLines/>
              <w:spacing w:after="0"/>
              <w:jc w:val="center"/>
              <w:rPr>
                <w:rFonts w:ascii="Arial" w:eastAsia="等线" w:hAnsi="Arial"/>
                <w:sz w:val="18"/>
              </w:rPr>
            </w:pPr>
          </w:p>
        </w:tc>
        <w:tc>
          <w:tcPr>
            <w:tcW w:w="972" w:type="dxa"/>
          </w:tcPr>
          <w:p w14:paraId="3301F83B" w14:textId="77777777" w:rsidR="00303D91" w:rsidRPr="00303D91" w:rsidRDefault="00303D91" w:rsidP="00303D91">
            <w:pPr>
              <w:keepNext/>
              <w:keepLines/>
              <w:spacing w:after="0"/>
              <w:jc w:val="center"/>
              <w:rPr>
                <w:rFonts w:ascii="Arial" w:eastAsia="等线" w:hAnsi="Arial"/>
                <w:sz w:val="18"/>
              </w:rPr>
            </w:pPr>
          </w:p>
        </w:tc>
        <w:tc>
          <w:tcPr>
            <w:tcW w:w="1086" w:type="dxa"/>
          </w:tcPr>
          <w:p w14:paraId="6D9CC9A5" w14:textId="77777777" w:rsidR="00303D91" w:rsidRPr="00303D91" w:rsidRDefault="00303D91" w:rsidP="00303D91">
            <w:pPr>
              <w:keepNext/>
              <w:keepLines/>
              <w:spacing w:after="0"/>
              <w:jc w:val="center"/>
              <w:rPr>
                <w:rFonts w:ascii="Arial" w:eastAsia="等线" w:hAnsi="Arial"/>
                <w:sz w:val="18"/>
              </w:rPr>
            </w:pPr>
          </w:p>
        </w:tc>
        <w:tc>
          <w:tcPr>
            <w:tcW w:w="972" w:type="dxa"/>
          </w:tcPr>
          <w:p w14:paraId="32F0B37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721545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34AE4ADA" w14:textId="77777777" w:rsidR="00303D91" w:rsidRPr="00303D91" w:rsidRDefault="00303D91" w:rsidP="00303D91">
            <w:pPr>
              <w:keepNext/>
              <w:keepLines/>
              <w:spacing w:after="0"/>
              <w:jc w:val="center"/>
              <w:rPr>
                <w:rFonts w:ascii="Arial" w:eastAsia="等线" w:hAnsi="Arial"/>
                <w:sz w:val="18"/>
              </w:rPr>
            </w:pPr>
          </w:p>
        </w:tc>
        <w:tc>
          <w:tcPr>
            <w:tcW w:w="1086" w:type="dxa"/>
          </w:tcPr>
          <w:p w14:paraId="1D7A6996" w14:textId="77777777" w:rsidR="00303D91" w:rsidRPr="00303D91" w:rsidRDefault="00303D91" w:rsidP="00303D91">
            <w:pPr>
              <w:keepNext/>
              <w:keepLines/>
              <w:spacing w:after="0"/>
              <w:jc w:val="center"/>
              <w:rPr>
                <w:rFonts w:ascii="Arial" w:eastAsia="等线" w:hAnsi="Arial"/>
                <w:sz w:val="18"/>
              </w:rPr>
            </w:pPr>
          </w:p>
        </w:tc>
      </w:tr>
      <w:tr w:rsidR="00303D91" w:rsidRPr="00303D91" w14:paraId="35F9D905" w14:textId="77777777" w:rsidTr="004A61B7">
        <w:trPr>
          <w:jc w:val="center"/>
        </w:trPr>
        <w:tc>
          <w:tcPr>
            <w:tcW w:w="1596" w:type="dxa"/>
          </w:tcPr>
          <w:p w14:paraId="0B12283A" w14:textId="77777777" w:rsidR="00303D91" w:rsidRPr="00303D91" w:rsidRDefault="00303D91" w:rsidP="00303D91">
            <w:pPr>
              <w:keepLines/>
              <w:spacing w:after="0"/>
              <w:jc w:val="center"/>
              <w:rPr>
                <w:rFonts w:ascii="Arial" w:eastAsia="等线" w:hAnsi="Arial" w:cs="Arial"/>
                <w:sz w:val="18"/>
                <w:szCs w:val="18"/>
              </w:rPr>
            </w:pPr>
            <w:r w:rsidRPr="00303D91">
              <w:rPr>
                <w:rFonts w:ascii="Arial" w:eastAsia="Times New Roman" w:hAnsi="Arial" w:cs="Arial"/>
                <w:sz w:val="18"/>
                <w:lang w:val="en-US" w:eastAsia="zh-CN"/>
              </w:rPr>
              <w:t>CA_n48B-n66A</w:t>
            </w:r>
          </w:p>
        </w:tc>
        <w:tc>
          <w:tcPr>
            <w:tcW w:w="972" w:type="dxa"/>
          </w:tcPr>
          <w:p w14:paraId="529DEDBE" w14:textId="77777777" w:rsidR="00303D91" w:rsidRPr="00303D91" w:rsidRDefault="00303D91" w:rsidP="00303D91">
            <w:pPr>
              <w:keepNext/>
              <w:keepLines/>
              <w:spacing w:after="0"/>
              <w:jc w:val="center"/>
              <w:rPr>
                <w:rFonts w:ascii="Arial" w:eastAsia="等线" w:hAnsi="Arial"/>
                <w:sz w:val="18"/>
              </w:rPr>
            </w:pPr>
          </w:p>
        </w:tc>
        <w:tc>
          <w:tcPr>
            <w:tcW w:w="1086" w:type="dxa"/>
          </w:tcPr>
          <w:p w14:paraId="0FB68677" w14:textId="77777777" w:rsidR="00303D91" w:rsidRPr="00303D91" w:rsidRDefault="00303D91" w:rsidP="00303D91">
            <w:pPr>
              <w:keepNext/>
              <w:keepLines/>
              <w:spacing w:after="0"/>
              <w:jc w:val="center"/>
              <w:rPr>
                <w:rFonts w:ascii="Arial" w:eastAsia="等线" w:hAnsi="Arial"/>
                <w:sz w:val="18"/>
              </w:rPr>
            </w:pPr>
          </w:p>
        </w:tc>
        <w:tc>
          <w:tcPr>
            <w:tcW w:w="972" w:type="dxa"/>
          </w:tcPr>
          <w:p w14:paraId="6851410B" w14:textId="77777777" w:rsidR="00303D91" w:rsidRPr="00303D91" w:rsidRDefault="00303D91" w:rsidP="00303D91">
            <w:pPr>
              <w:keepNext/>
              <w:keepLines/>
              <w:spacing w:after="0"/>
              <w:jc w:val="center"/>
              <w:rPr>
                <w:rFonts w:ascii="Arial" w:eastAsia="等线" w:hAnsi="Arial"/>
                <w:sz w:val="18"/>
              </w:rPr>
            </w:pPr>
          </w:p>
        </w:tc>
        <w:tc>
          <w:tcPr>
            <w:tcW w:w="1086" w:type="dxa"/>
          </w:tcPr>
          <w:p w14:paraId="10393D95" w14:textId="77777777" w:rsidR="00303D91" w:rsidRPr="00303D91" w:rsidRDefault="00303D91" w:rsidP="00303D91">
            <w:pPr>
              <w:keepNext/>
              <w:keepLines/>
              <w:spacing w:after="0"/>
              <w:jc w:val="center"/>
              <w:rPr>
                <w:rFonts w:ascii="Arial" w:eastAsia="等线" w:hAnsi="Arial"/>
                <w:sz w:val="18"/>
              </w:rPr>
            </w:pPr>
          </w:p>
        </w:tc>
        <w:tc>
          <w:tcPr>
            <w:tcW w:w="972" w:type="dxa"/>
          </w:tcPr>
          <w:p w14:paraId="7EFC36E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2CD2F11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3378E48A" w14:textId="77777777" w:rsidR="00303D91" w:rsidRPr="00303D91" w:rsidRDefault="00303D91" w:rsidP="00303D91">
            <w:pPr>
              <w:keepNext/>
              <w:keepLines/>
              <w:spacing w:after="0"/>
              <w:jc w:val="center"/>
              <w:rPr>
                <w:rFonts w:ascii="Arial" w:eastAsia="等线" w:hAnsi="Arial"/>
                <w:sz w:val="18"/>
              </w:rPr>
            </w:pPr>
          </w:p>
        </w:tc>
        <w:tc>
          <w:tcPr>
            <w:tcW w:w="1086" w:type="dxa"/>
          </w:tcPr>
          <w:p w14:paraId="3FE45767" w14:textId="77777777" w:rsidR="00303D91" w:rsidRPr="00303D91" w:rsidRDefault="00303D91" w:rsidP="00303D91">
            <w:pPr>
              <w:keepNext/>
              <w:keepLines/>
              <w:spacing w:after="0"/>
              <w:jc w:val="center"/>
              <w:rPr>
                <w:rFonts w:ascii="Arial" w:eastAsia="等线" w:hAnsi="Arial"/>
                <w:sz w:val="18"/>
              </w:rPr>
            </w:pPr>
          </w:p>
        </w:tc>
      </w:tr>
      <w:tr w:rsidR="00303D91" w:rsidRPr="00303D91" w14:paraId="70E668FC" w14:textId="77777777" w:rsidTr="004A61B7">
        <w:trPr>
          <w:jc w:val="center"/>
        </w:trPr>
        <w:tc>
          <w:tcPr>
            <w:tcW w:w="1596" w:type="dxa"/>
          </w:tcPr>
          <w:p w14:paraId="4D075D0C"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rPr>
              <w:t>CA_n48</w:t>
            </w:r>
            <w:r w:rsidRPr="00303D91">
              <w:rPr>
                <w:rFonts w:ascii="Arial" w:eastAsia="等线" w:hAnsi="Arial" w:cs="Arial" w:hint="eastAsia"/>
                <w:sz w:val="18"/>
                <w:szCs w:val="18"/>
                <w:lang w:eastAsia="zh-CN"/>
              </w:rPr>
              <w:t>B</w:t>
            </w:r>
            <w:r w:rsidRPr="00303D91">
              <w:rPr>
                <w:rFonts w:ascii="Arial" w:eastAsia="等线" w:hAnsi="Arial" w:cs="Arial"/>
                <w:sz w:val="18"/>
                <w:szCs w:val="18"/>
              </w:rPr>
              <w:t>-n96A</w:t>
            </w:r>
          </w:p>
        </w:tc>
        <w:tc>
          <w:tcPr>
            <w:tcW w:w="972" w:type="dxa"/>
          </w:tcPr>
          <w:p w14:paraId="2E897319" w14:textId="77777777" w:rsidR="00303D91" w:rsidRPr="00303D91" w:rsidRDefault="00303D91" w:rsidP="00303D91">
            <w:pPr>
              <w:keepNext/>
              <w:keepLines/>
              <w:spacing w:after="0"/>
              <w:jc w:val="center"/>
              <w:rPr>
                <w:rFonts w:ascii="Arial" w:eastAsia="等线" w:hAnsi="Arial"/>
                <w:sz w:val="18"/>
              </w:rPr>
            </w:pPr>
          </w:p>
        </w:tc>
        <w:tc>
          <w:tcPr>
            <w:tcW w:w="1086" w:type="dxa"/>
          </w:tcPr>
          <w:p w14:paraId="6A114279" w14:textId="77777777" w:rsidR="00303D91" w:rsidRPr="00303D91" w:rsidRDefault="00303D91" w:rsidP="00303D91">
            <w:pPr>
              <w:keepNext/>
              <w:keepLines/>
              <w:spacing w:after="0"/>
              <w:jc w:val="center"/>
              <w:rPr>
                <w:rFonts w:ascii="Arial" w:eastAsia="等线" w:hAnsi="Arial"/>
                <w:sz w:val="18"/>
              </w:rPr>
            </w:pPr>
          </w:p>
        </w:tc>
        <w:tc>
          <w:tcPr>
            <w:tcW w:w="972" w:type="dxa"/>
          </w:tcPr>
          <w:p w14:paraId="3330053B" w14:textId="77777777" w:rsidR="00303D91" w:rsidRPr="00303D91" w:rsidRDefault="00303D91" w:rsidP="00303D91">
            <w:pPr>
              <w:keepNext/>
              <w:keepLines/>
              <w:spacing w:after="0"/>
              <w:jc w:val="center"/>
              <w:rPr>
                <w:rFonts w:ascii="Arial" w:eastAsia="等线" w:hAnsi="Arial"/>
                <w:sz w:val="18"/>
              </w:rPr>
            </w:pPr>
          </w:p>
        </w:tc>
        <w:tc>
          <w:tcPr>
            <w:tcW w:w="1086" w:type="dxa"/>
          </w:tcPr>
          <w:p w14:paraId="54458A24" w14:textId="77777777" w:rsidR="00303D91" w:rsidRPr="00303D91" w:rsidRDefault="00303D91" w:rsidP="00303D91">
            <w:pPr>
              <w:keepNext/>
              <w:keepLines/>
              <w:spacing w:after="0"/>
              <w:jc w:val="center"/>
              <w:rPr>
                <w:rFonts w:ascii="Arial" w:eastAsia="等线" w:hAnsi="Arial"/>
                <w:sz w:val="18"/>
              </w:rPr>
            </w:pPr>
          </w:p>
        </w:tc>
        <w:tc>
          <w:tcPr>
            <w:tcW w:w="972" w:type="dxa"/>
          </w:tcPr>
          <w:p w14:paraId="0AD15B87"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CB0F25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sz w:val="18"/>
              </w:rPr>
              <w:t>+2/-3</w:t>
            </w:r>
          </w:p>
        </w:tc>
        <w:tc>
          <w:tcPr>
            <w:tcW w:w="973" w:type="dxa"/>
          </w:tcPr>
          <w:p w14:paraId="4B4E5C42" w14:textId="77777777" w:rsidR="00303D91" w:rsidRPr="00303D91" w:rsidRDefault="00303D91" w:rsidP="00303D91">
            <w:pPr>
              <w:keepNext/>
              <w:keepLines/>
              <w:spacing w:after="0"/>
              <w:jc w:val="center"/>
              <w:rPr>
                <w:rFonts w:ascii="Arial" w:eastAsia="等线" w:hAnsi="Arial"/>
                <w:sz w:val="18"/>
              </w:rPr>
            </w:pPr>
          </w:p>
        </w:tc>
        <w:tc>
          <w:tcPr>
            <w:tcW w:w="1086" w:type="dxa"/>
          </w:tcPr>
          <w:p w14:paraId="18362998" w14:textId="77777777" w:rsidR="00303D91" w:rsidRPr="00303D91" w:rsidRDefault="00303D91" w:rsidP="00303D91">
            <w:pPr>
              <w:keepNext/>
              <w:keepLines/>
              <w:spacing w:after="0"/>
              <w:jc w:val="center"/>
              <w:rPr>
                <w:rFonts w:ascii="Arial" w:eastAsia="等线" w:hAnsi="Arial"/>
                <w:sz w:val="18"/>
              </w:rPr>
            </w:pPr>
          </w:p>
        </w:tc>
      </w:tr>
      <w:tr w:rsidR="00303D91" w:rsidRPr="00303D91" w14:paraId="15424913" w14:textId="77777777" w:rsidTr="004A61B7">
        <w:trPr>
          <w:jc w:val="center"/>
        </w:trPr>
        <w:tc>
          <w:tcPr>
            <w:tcW w:w="1596" w:type="dxa"/>
          </w:tcPr>
          <w:p w14:paraId="5256714C" w14:textId="77777777" w:rsidR="00303D91" w:rsidRPr="00303D91" w:rsidRDefault="00303D91" w:rsidP="00303D91">
            <w:pPr>
              <w:keepLines/>
              <w:spacing w:after="0"/>
              <w:jc w:val="center"/>
              <w:rPr>
                <w:rFonts w:ascii="Arial" w:eastAsia="等线" w:hAnsi="Arial" w:cs="Arial"/>
                <w:sz w:val="18"/>
                <w:szCs w:val="18"/>
              </w:rPr>
            </w:pPr>
            <w:r w:rsidRPr="00303D91">
              <w:rPr>
                <w:rFonts w:ascii="Arial" w:eastAsia="等线" w:hAnsi="Arial" w:cs="Arial"/>
                <w:sz w:val="18"/>
                <w:szCs w:val="18"/>
              </w:rPr>
              <w:t>CA_n48A-n96</w:t>
            </w:r>
            <w:r w:rsidRPr="00303D91">
              <w:rPr>
                <w:rFonts w:ascii="Arial" w:eastAsia="等线" w:hAnsi="Arial" w:cs="Arial" w:hint="eastAsia"/>
                <w:sz w:val="18"/>
                <w:szCs w:val="18"/>
                <w:lang w:eastAsia="zh-CN"/>
              </w:rPr>
              <w:t>B</w:t>
            </w:r>
          </w:p>
        </w:tc>
        <w:tc>
          <w:tcPr>
            <w:tcW w:w="972" w:type="dxa"/>
          </w:tcPr>
          <w:p w14:paraId="59456439" w14:textId="77777777" w:rsidR="00303D91" w:rsidRPr="00303D91" w:rsidRDefault="00303D91" w:rsidP="00303D91">
            <w:pPr>
              <w:keepNext/>
              <w:keepLines/>
              <w:spacing w:after="0"/>
              <w:jc w:val="center"/>
              <w:rPr>
                <w:rFonts w:ascii="Arial" w:eastAsia="等线" w:hAnsi="Arial"/>
                <w:sz w:val="18"/>
              </w:rPr>
            </w:pPr>
          </w:p>
        </w:tc>
        <w:tc>
          <w:tcPr>
            <w:tcW w:w="1086" w:type="dxa"/>
          </w:tcPr>
          <w:p w14:paraId="5622C2F6" w14:textId="77777777" w:rsidR="00303D91" w:rsidRPr="00303D91" w:rsidRDefault="00303D91" w:rsidP="00303D91">
            <w:pPr>
              <w:keepNext/>
              <w:keepLines/>
              <w:spacing w:after="0"/>
              <w:jc w:val="center"/>
              <w:rPr>
                <w:rFonts w:ascii="Arial" w:eastAsia="等线" w:hAnsi="Arial"/>
                <w:sz w:val="18"/>
              </w:rPr>
            </w:pPr>
          </w:p>
        </w:tc>
        <w:tc>
          <w:tcPr>
            <w:tcW w:w="972" w:type="dxa"/>
          </w:tcPr>
          <w:p w14:paraId="0E9E328F" w14:textId="77777777" w:rsidR="00303D91" w:rsidRPr="00303D91" w:rsidRDefault="00303D91" w:rsidP="00303D91">
            <w:pPr>
              <w:keepNext/>
              <w:keepLines/>
              <w:spacing w:after="0"/>
              <w:jc w:val="center"/>
              <w:rPr>
                <w:rFonts w:ascii="Arial" w:eastAsia="等线" w:hAnsi="Arial"/>
                <w:sz w:val="18"/>
              </w:rPr>
            </w:pPr>
          </w:p>
        </w:tc>
        <w:tc>
          <w:tcPr>
            <w:tcW w:w="1086" w:type="dxa"/>
          </w:tcPr>
          <w:p w14:paraId="66064D99" w14:textId="77777777" w:rsidR="00303D91" w:rsidRPr="00303D91" w:rsidRDefault="00303D91" w:rsidP="00303D91">
            <w:pPr>
              <w:keepNext/>
              <w:keepLines/>
              <w:spacing w:after="0"/>
              <w:jc w:val="center"/>
              <w:rPr>
                <w:rFonts w:ascii="Arial" w:eastAsia="等线" w:hAnsi="Arial"/>
                <w:sz w:val="18"/>
              </w:rPr>
            </w:pPr>
          </w:p>
        </w:tc>
        <w:tc>
          <w:tcPr>
            <w:tcW w:w="972" w:type="dxa"/>
          </w:tcPr>
          <w:p w14:paraId="1ADBC28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BC23D4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rPr>
              <w:t>+2/-3</w:t>
            </w:r>
          </w:p>
        </w:tc>
        <w:tc>
          <w:tcPr>
            <w:tcW w:w="973" w:type="dxa"/>
          </w:tcPr>
          <w:p w14:paraId="65B5F29B" w14:textId="77777777" w:rsidR="00303D91" w:rsidRPr="00303D91" w:rsidRDefault="00303D91" w:rsidP="00303D91">
            <w:pPr>
              <w:keepNext/>
              <w:keepLines/>
              <w:spacing w:after="0"/>
              <w:jc w:val="center"/>
              <w:rPr>
                <w:rFonts w:ascii="Arial" w:eastAsia="等线" w:hAnsi="Arial"/>
                <w:sz w:val="18"/>
              </w:rPr>
            </w:pPr>
          </w:p>
        </w:tc>
        <w:tc>
          <w:tcPr>
            <w:tcW w:w="1086" w:type="dxa"/>
          </w:tcPr>
          <w:p w14:paraId="10292377" w14:textId="77777777" w:rsidR="00303D91" w:rsidRPr="00303D91" w:rsidRDefault="00303D91" w:rsidP="00303D91">
            <w:pPr>
              <w:keepNext/>
              <w:keepLines/>
              <w:spacing w:after="0"/>
              <w:jc w:val="center"/>
              <w:rPr>
                <w:rFonts w:ascii="Arial" w:eastAsia="等线" w:hAnsi="Arial"/>
                <w:sz w:val="18"/>
              </w:rPr>
            </w:pPr>
          </w:p>
        </w:tc>
      </w:tr>
      <w:tr w:rsidR="00303D91" w:rsidRPr="00303D91" w14:paraId="538BECFD" w14:textId="77777777" w:rsidTr="004A61B7">
        <w:trPr>
          <w:jc w:val="center"/>
        </w:trPr>
        <w:tc>
          <w:tcPr>
            <w:tcW w:w="1596" w:type="dxa"/>
          </w:tcPr>
          <w:p w14:paraId="2AFA244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eastAsia="zh-CN"/>
              </w:rPr>
              <w:t>CA_n50A-n78A</w:t>
            </w:r>
          </w:p>
        </w:tc>
        <w:tc>
          <w:tcPr>
            <w:tcW w:w="972" w:type="dxa"/>
          </w:tcPr>
          <w:p w14:paraId="594DE752" w14:textId="77777777" w:rsidR="00303D91" w:rsidRPr="00303D91" w:rsidRDefault="00303D91" w:rsidP="00303D91">
            <w:pPr>
              <w:keepNext/>
              <w:keepLines/>
              <w:spacing w:after="0"/>
              <w:jc w:val="center"/>
              <w:rPr>
                <w:rFonts w:ascii="Arial" w:eastAsia="等线" w:hAnsi="Arial"/>
                <w:sz w:val="18"/>
              </w:rPr>
            </w:pPr>
          </w:p>
        </w:tc>
        <w:tc>
          <w:tcPr>
            <w:tcW w:w="1086" w:type="dxa"/>
          </w:tcPr>
          <w:p w14:paraId="1CB00B7C" w14:textId="77777777" w:rsidR="00303D91" w:rsidRPr="00303D91" w:rsidRDefault="00303D91" w:rsidP="00303D91">
            <w:pPr>
              <w:keepNext/>
              <w:keepLines/>
              <w:spacing w:after="0"/>
              <w:jc w:val="center"/>
              <w:rPr>
                <w:rFonts w:ascii="Arial" w:eastAsia="等线" w:hAnsi="Arial"/>
                <w:sz w:val="18"/>
              </w:rPr>
            </w:pPr>
          </w:p>
        </w:tc>
        <w:tc>
          <w:tcPr>
            <w:tcW w:w="972" w:type="dxa"/>
          </w:tcPr>
          <w:p w14:paraId="28B54D98" w14:textId="77777777" w:rsidR="00303D91" w:rsidRPr="00303D91" w:rsidRDefault="00303D91" w:rsidP="00303D91">
            <w:pPr>
              <w:keepNext/>
              <w:keepLines/>
              <w:spacing w:after="0"/>
              <w:jc w:val="center"/>
              <w:rPr>
                <w:rFonts w:ascii="Arial" w:eastAsia="等线" w:hAnsi="Arial"/>
                <w:sz w:val="18"/>
              </w:rPr>
            </w:pPr>
          </w:p>
        </w:tc>
        <w:tc>
          <w:tcPr>
            <w:tcW w:w="1086" w:type="dxa"/>
          </w:tcPr>
          <w:p w14:paraId="4E6E86E0" w14:textId="77777777" w:rsidR="00303D91" w:rsidRPr="00303D91" w:rsidRDefault="00303D91" w:rsidP="00303D91">
            <w:pPr>
              <w:keepNext/>
              <w:keepLines/>
              <w:spacing w:after="0"/>
              <w:jc w:val="center"/>
              <w:rPr>
                <w:rFonts w:ascii="Arial" w:eastAsia="等线" w:hAnsi="Arial"/>
                <w:sz w:val="18"/>
              </w:rPr>
            </w:pPr>
          </w:p>
        </w:tc>
        <w:tc>
          <w:tcPr>
            <w:tcW w:w="972" w:type="dxa"/>
          </w:tcPr>
          <w:p w14:paraId="0139243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082FB1A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8BEC1FD" w14:textId="77777777" w:rsidR="00303D91" w:rsidRPr="00303D91" w:rsidRDefault="00303D91" w:rsidP="00303D91">
            <w:pPr>
              <w:keepNext/>
              <w:keepLines/>
              <w:spacing w:after="0"/>
              <w:jc w:val="center"/>
              <w:rPr>
                <w:rFonts w:ascii="Arial" w:eastAsia="等线" w:hAnsi="Arial"/>
                <w:sz w:val="18"/>
              </w:rPr>
            </w:pPr>
          </w:p>
        </w:tc>
        <w:tc>
          <w:tcPr>
            <w:tcW w:w="1086" w:type="dxa"/>
          </w:tcPr>
          <w:p w14:paraId="3924CAFC" w14:textId="77777777" w:rsidR="00303D91" w:rsidRPr="00303D91" w:rsidRDefault="00303D91" w:rsidP="00303D91">
            <w:pPr>
              <w:keepNext/>
              <w:keepLines/>
              <w:spacing w:after="0"/>
              <w:jc w:val="center"/>
              <w:rPr>
                <w:rFonts w:ascii="Arial" w:eastAsia="等线" w:hAnsi="Arial"/>
                <w:sz w:val="18"/>
              </w:rPr>
            </w:pPr>
          </w:p>
        </w:tc>
      </w:tr>
      <w:tr w:rsidR="00303D91" w:rsidRPr="00303D91" w14:paraId="6C67A4A9" w14:textId="77777777" w:rsidTr="004A61B7">
        <w:trPr>
          <w:jc w:val="center"/>
        </w:trPr>
        <w:tc>
          <w:tcPr>
            <w:tcW w:w="1596" w:type="dxa"/>
          </w:tcPr>
          <w:p w14:paraId="3A0F9A59"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sz w:val="18"/>
                <w:lang w:val="en-US" w:eastAsia="zh-CN"/>
              </w:rPr>
              <w:t>CA_n66A-n71A</w:t>
            </w:r>
          </w:p>
        </w:tc>
        <w:tc>
          <w:tcPr>
            <w:tcW w:w="972" w:type="dxa"/>
          </w:tcPr>
          <w:p w14:paraId="03A12C84" w14:textId="77777777" w:rsidR="00303D91" w:rsidRPr="00303D91" w:rsidRDefault="00303D91" w:rsidP="00303D91">
            <w:pPr>
              <w:keepNext/>
              <w:keepLines/>
              <w:spacing w:after="0"/>
              <w:jc w:val="center"/>
              <w:rPr>
                <w:rFonts w:ascii="Arial" w:eastAsia="等线" w:hAnsi="Arial"/>
                <w:sz w:val="18"/>
              </w:rPr>
            </w:pPr>
          </w:p>
        </w:tc>
        <w:tc>
          <w:tcPr>
            <w:tcW w:w="1086" w:type="dxa"/>
          </w:tcPr>
          <w:p w14:paraId="593571C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25BF254"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Times New Roman" w:hAnsi="Arial"/>
                <w:sz w:val="18"/>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4C6C8271"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Pr>
          <w:p w14:paraId="79D501B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7BAEB89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8EB87C9" w14:textId="77777777" w:rsidR="00303D91" w:rsidRPr="00303D91" w:rsidRDefault="00303D91" w:rsidP="00303D91">
            <w:pPr>
              <w:keepNext/>
              <w:keepLines/>
              <w:spacing w:after="0"/>
              <w:jc w:val="center"/>
              <w:rPr>
                <w:rFonts w:ascii="Arial" w:eastAsia="等线" w:hAnsi="Arial"/>
                <w:sz w:val="18"/>
              </w:rPr>
            </w:pPr>
          </w:p>
        </w:tc>
        <w:tc>
          <w:tcPr>
            <w:tcW w:w="1086" w:type="dxa"/>
          </w:tcPr>
          <w:p w14:paraId="7EC5269F" w14:textId="77777777" w:rsidR="00303D91" w:rsidRPr="00303D91" w:rsidRDefault="00303D91" w:rsidP="00303D91">
            <w:pPr>
              <w:keepNext/>
              <w:keepLines/>
              <w:spacing w:after="0"/>
              <w:jc w:val="center"/>
              <w:rPr>
                <w:rFonts w:ascii="Arial" w:eastAsia="等线" w:hAnsi="Arial"/>
                <w:sz w:val="18"/>
              </w:rPr>
            </w:pPr>
          </w:p>
        </w:tc>
      </w:tr>
      <w:tr w:rsidR="00303D91" w:rsidRPr="00303D91" w14:paraId="2CFB64A4" w14:textId="77777777" w:rsidTr="004A61B7">
        <w:trPr>
          <w:jc w:val="center"/>
        </w:trPr>
        <w:tc>
          <w:tcPr>
            <w:tcW w:w="1596" w:type="dxa"/>
          </w:tcPr>
          <w:p w14:paraId="5F24CDD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val="en-US" w:eastAsia="zh-CN"/>
              </w:rPr>
              <w:t>CA_n66A-n77A</w:t>
            </w:r>
          </w:p>
        </w:tc>
        <w:tc>
          <w:tcPr>
            <w:tcW w:w="972" w:type="dxa"/>
          </w:tcPr>
          <w:p w14:paraId="21F8D6D2" w14:textId="77777777" w:rsidR="00303D91" w:rsidRPr="00303D91" w:rsidRDefault="00303D91" w:rsidP="00303D91">
            <w:pPr>
              <w:keepNext/>
              <w:keepLines/>
              <w:spacing w:after="0"/>
              <w:jc w:val="center"/>
              <w:rPr>
                <w:rFonts w:ascii="Arial" w:eastAsia="等线" w:hAnsi="Arial"/>
                <w:sz w:val="18"/>
              </w:rPr>
            </w:pPr>
          </w:p>
        </w:tc>
        <w:tc>
          <w:tcPr>
            <w:tcW w:w="1086" w:type="dxa"/>
          </w:tcPr>
          <w:p w14:paraId="6255EE7C"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AAEDB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等线"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6EDAE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0CCFA93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159B03F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6F3C68F" w14:textId="77777777" w:rsidR="00303D91" w:rsidRPr="00303D91" w:rsidRDefault="00303D91" w:rsidP="00303D91">
            <w:pPr>
              <w:keepNext/>
              <w:keepLines/>
              <w:spacing w:after="0"/>
              <w:jc w:val="center"/>
              <w:rPr>
                <w:rFonts w:ascii="Arial" w:eastAsia="等线" w:hAnsi="Arial"/>
                <w:sz w:val="18"/>
              </w:rPr>
            </w:pPr>
          </w:p>
        </w:tc>
        <w:tc>
          <w:tcPr>
            <w:tcW w:w="1086" w:type="dxa"/>
          </w:tcPr>
          <w:p w14:paraId="0115661F" w14:textId="77777777" w:rsidR="00303D91" w:rsidRPr="00303D91" w:rsidRDefault="00303D91" w:rsidP="00303D91">
            <w:pPr>
              <w:keepNext/>
              <w:keepLines/>
              <w:spacing w:after="0"/>
              <w:jc w:val="center"/>
              <w:rPr>
                <w:rFonts w:ascii="Arial" w:eastAsia="等线" w:hAnsi="Arial"/>
                <w:sz w:val="18"/>
              </w:rPr>
            </w:pPr>
          </w:p>
        </w:tc>
      </w:tr>
      <w:tr w:rsidR="00303D91" w:rsidRPr="00303D91" w14:paraId="486809D1" w14:textId="77777777" w:rsidTr="004A61B7">
        <w:trPr>
          <w:jc w:val="center"/>
        </w:trPr>
        <w:tc>
          <w:tcPr>
            <w:tcW w:w="1596" w:type="dxa"/>
          </w:tcPr>
          <w:p w14:paraId="4350B5F4" w14:textId="77777777" w:rsidR="00303D91" w:rsidRPr="00303D91" w:rsidRDefault="00303D91" w:rsidP="00303D91">
            <w:pPr>
              <w:keepLines/>
              <w:spacing w:after="0"/>
              <w:jc w:val="center"/>
              <w:rPr>
                <w:rFonts w:ascii="Arial" w:eastAsia="等线" w:hAnsi="Arial"/>
                <w:sz w:val="18"/>
                <w:lang w:val="en-US" w:eastAsia="zh-CN"/>
              </w:rPr>
            </w:pPr>
            <w:r w:rsidRPr="00303D91">
              <w:rPr>
                <w:rFonts w:ascii="Arial" w:eastAsia="Times New Roman" w:hAnsi="Arial" w:hint="eastAsia"/>
                <w:sz w:val="18"/>
                <w:szCs w:val="18"/>
                <w:lang w:eastAsia="zh-CN"/>
              </w:rPr>
              <w:t>CA</w:t>
            </w:r>
            <w:r w:rsidRPr="00303D91">
              <w:rPr>
                <w:rFonts w:ascii="Arial" w:eastAsia="Times New Roman" w:hAnsi="Arial"/>
                <w:sz w:val="18"/>
                <w:szCs w:val="18"/>
              </w:rPr>
              <w:t>_</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66A</w:t>
            </w:r>
            <w:r w:rsidRPr="00303D91">
              <w:rPr>
                <w:rFonts w:ascii="Arial" w:eastAsia="Times New Roman" w:hAnsi="Arial"/>
                <w:sz w:val="18"/>
                <w:szCs w:val="18"/>
                <w:lang w:val="sv-SE" w:eastAsia="ja-JP"/>
              </w:rPr>
              <w:t>-</w:t>
            </w:r>
            <w:r w:rsidRPr="00303D91">
              <w:rPr>
                <w:rFonts w:ascii="Arial" w:eastAsia="Times New Roman" w:hAnsi="Arial" w:hint="eastAsia"/>
                <w:sz w:val="18"/>
                <w:szCs w:val="18"/>
                <w:lang w:val="en-US" w:eastAsia="zh-CN"/>
              </w:rPr>
              <w:t>n</w:t>
            </w:r>
            <w:r w:rsidRPr="00303D91">
              <w:rPr>
                <w:rFonts w:ascii="Arial" w:eastAsia="Times New Roman" w:hAnsi="Arial"/>
                <w:sz w:val="18"/>
                <w:szCs w:val="18"/>
                <w:lang w:val="en-US" w:eastAsia="zh-CN"/>
              </w:rPr>
              <w:t>77C</w:t>
            </w:r>
          </w:p>
        </w:tc>
        <w:tc>
          <w:tcPr>
            <w:tcW w:w="972" w:type="dxa"/>
          </w:tcPr>
          <w:p w14:paraId="0A6136D6" w14:textId="77777777" w:rsidR="00303D91" w:rsidRPr="00303D91" w:rsidRDefault="00303D91" w:rsidP="00303D91">
            <w:pPr>
              <w:keepNext/>
              <w:keepLines/>
              <w:spacing w:after="0"/>
              <w:jc w:val="center"/>
              <w:rPr>
                <w:rFonts w:ascii="Arial" w:eastAsia="等线" w:hAnsi="Arial"/>
                <w:sz w:val="18"/>
              </w:rPr>
            </w:pPr>
          </w:p>
        </w:tc>
        <w:tc>
          <w:tcPr>
            <w:tcW w:w="1086" w:type="dxa"/>
          </w:tcPr>
          <w:p w14:paraId="4E815BC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3AB99D1" w14:textId="77777777" w:rsidR="00303D91" w:rsidRPr="00303D91" w:rsidRDefault="00303D91" w:rsidP="00303D91">
            <w:pPr>
              <w:keepNext/>
              <w:keepLines/>
              <w:spacing w:after="0"/>
              <w:jc w:val="center"/>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938D8AA"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14DCE79F" w14:textId="77777777" w:rsidR="00303D91" w:rsidRPr="00303D91" w:rsidRDefault="00303D91" w:rsidP="00303D91">
            <w:pPr>
              <w:keepNext/>
              <w:keepLines/>
              <w:spacing w:after="0"/>
              <w:jc w:val="center"/>
              <w:rPr>
                <w:rFonts w:ascii="Arial" w:eastAsia="等线" w:hAnsi="Arial"/>
                <w:sz w:val="18"/>
                <w:lang w:val="en-US" w:eastAsia="zh-CN"/>
              </w:rPr>
            </w:pPr>
            <w:r w:rsidRPr="00303D91">
              <w:rPr>
                <w:rFonts w:ascii="Arial" w:eastAsia="等线" w:hAnsi="Arial" w:hint="eastAsia"/>
                <w:sz w:val="18"/>
                <w:lang w:val="en-US" w:eastAsia="zh-CN"/>
              </w:rPr>
              <w:t>23</w:t>
            </w:r>
          </w:p>
        </w:tc>
        <w:tc>
          <w:tcPr>
            <w:tcW w:w="1086" w:type="dxa"/>
          </w:tcPr>
          <w:p w14:paraId="79AE8DF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3888EFFB" w14:textId="77777777" w:rsidR="00303D91" w:rsidRPr="00303D91" w:rsidRDefault="00303D91" w:rsidP="00303D91">
            <w:pPr>
              <w:keepNext/>
              <w:keepLines/>
              <w:spacing w:after="0"/>
              <w:jc w:val="center"/>
              <w:rPr>
                <w:rFonts w:ascii="Arial" w:eastAsia="等线" w:hAnsi="Arial"/>
                <w:sz w:val="18"/>
              </w:rPr>
            </w:pPr>
          </w:p>
        </w:tc>
        <w:tc>
          <w:tcPr>
            <w:tcW w:w="1086" w:type="dxa"/>
          </w:tcPr>
          <w:p w14:paraId="786B5350" w14:textId="77777777" w:rsidR="00303D91" w:rsidRPr="00303D91" w:rsidRDefault="00303D91" w:rsidP="00303D91">
            <w:pPr>
              <w:keepNext/>
              <w:keepLines/>
              <w:spacing w:after="0"/>
              <w:jc w:val="center"/>
              <w:rPr>
                <w:rFonts w:ascii="Arial" w:eastAsia="等线" w:hAnsi="Arial"/>
                <w:sz w:val="18"/>
              </w:rPr>
            </w:pPr>
          </w:p>
        </w:tc>
      </w:tr>
      <w:tr w:rsidR="00303D91" w:rsidRPr="00303D91" w14:paraId="48CF7F24" w14:textId="77777777" w:rsidTr="004A61B7">
        <w:trPr>
          <w:jc w:val="center"/>
        </w:trPr>
        <w:tc>
          <w:tcPr>
            <w:tcW w:w="1596" w:type="dxa"/>
          </w:tcPr>
          <w:p w14:paraId="5A4D642D"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hint="eastAsia"/>
                <w:sz w:val="18"/>
                <w:lang w:val="en-US" w:eastAsia="zh-CN"/>
              </w:rPr>
              <w:t>CA_n66A-n78A</w:t>
            </w:r>
          </w:p>
        </w:tc>
        <w:tc>
          <w:tcPr>
            <w:tcW w:w="972" w:type="dxa"/>
          </w:tcPr>
          <w:p w14:paraId="6608F69A" w14:textId="77777777" w:rsidR="00303D91" w:rsidRPr="00303D91" w:rsidRDefault="00303D91" w:rsidP="00303D91">
            <w:pPr>
              <w:keepNext/>
              <w:keepLines/>
              <w:spacing w:after="0"/>
              <w:jc w:val="center"/>
              <w:rPr>
                <w:rFonts w:ascii="Arial" w:eastAsia="等线" w:hAnsi="Arial"/>
                <w:sz w:val="18"/>
              </w:rPr>
            </w:pPr>
          </w:p>
        </w:tc>
        <w:tc>
          <w:tcPr>
            <w:tcW w:w="1086" w:type="dxa"/>
          </w:tcPr>
          <w:p w14:paraId="00E94D23"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140ED5E"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等线" w:hAnsi="Arial"/>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2DEE4BA"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3BF96DA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6AF16D9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B060396" w14:textId="77777777" w:rsidR="00303D91" w:rsidRPr="00303D91" w:rsidRDefault="00303D91" w:rsidP="00303D91">
            <w:pPr>
              <w:keepNext/>
              <w:keepLines/>
              <w:spacing w:after="0"/>
              <w:jc w:val="center"/>
              <w:rPr>
                <w:rFonts w:ascii="Arial" w:eastAsia="等线" w:hAnsi="Arial"/>
                <w:sz w:val="18"/>
              </w:rPr>
            </w:pPr>
          </w:p>
        </w:tc>
        <w:tc>
          <w:tcPr>
            <w:tcW w:w="1086" w:type="dxa"/>
          </w:tcPr>
          <w:p w14:paraId="40C46124" w14:textId="77777777" w:rsidR="00303D91" w:rsidRPr="00303D91" w:rsidRDefault="00303D91" w:rsidP="00303D91">
            <w:pPr>
              <w:keepNext/>
              <w:keepLines/>
              <w:spacing w:after="0"/>
              <w:jc w:val="center"/>
              <w:rPr>
                <w:rFonts w:ascii="Arial" w:eastAsia="等线" w:hAnsi="Arial"/>
                <w:sz w:val="18"/>
              </w:rPr>
            </w:pPr>
          </w:p>
        </w:tc>
      </w:tr>
      <w:tr w:rsidR="00303D91" w:rsidRPr="00303D91" w14:paraId="5285227D" w14:textId="77777777" w:rsidTr="004A61B7">
        <w:trPr>
          <w:jc w:val="center"/>
        </w:trPr>
        <w:tc>
          <w:tcPr>
            <w:tcW w:w="1596" w:type="dxa"/>
          </w:tcPr>
          <w:p w14:paraId="5B4D527B"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MS Mincho" w:hAnsi="Arial" w:cs="Arial"/>
                <w:bCs/>
                <w:sz w:val="18"/>
                <w:szCs w:val="18"/>
                <w:lang w:val="en-US"/>
              </w:rPr>
              <w:t>CA_n66A-n85A</w:t>
            </w:r>
          </w:p>
        </w:tc>
        <w:tc>
          <w:tcPr>
            <w:tcW w:w="972" w:type="dxa"/>
          </w:tcPr>
          <w:p w14:paraId="406220AF" w14:textId="77777777" w:rsidR="00303D91" w:rsidRPr="00303D91" w:rsidRDefault="00303D91" w:rsidP="00303D91">
            <w:pPr>
              <w:keepNext/>
              <w:keepLines/>
              <w:spacing w:after="0"/>
              <w:jc w:val="center"/>
              <w:rPr>
                <w:rFonts w:ascii="Arial" w:eastAsia="等线" w:hAnsi="Arial"/>
                <w:sz w:val="18"/>
              </w:rPr>
            </w:pPr>
          </w:p>
        </w:tc>
        <w:tc>
          <w:tcPr>
            <w:tcW w:w="1086" w:type="dxa"/>
          </w:tcPr>
          <w:p w14:paraId="0F8CB7EA"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78336C"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sz w:val="18"/>
                <w:lang w:val="en-US" w:eastAsia="zh-CN"/>
              </w:rPr>
              <w:t>26</w:t>
            </w:r>
            <w:r w:rsidRPr="00303D91">
              <w:rPr>
                <w:rFonts w:ascii="Arial" w:eastAsia="Times New Roman" w:hAnsi="Arial"/>
                <w:sz w:val="18"/>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tcPr>
          <w:p w14:paraId="32597E8B"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r w:rsidRPr="00303D91">
              <w:rPr>
                <w:rFonts w:ascii="Arial" w:eastAsia="等线" w:hAnsi="Arial" w:cs="Arial"/>
                <w:sz w:val="18"/>
                <w:vertAlign w:val="superscript"/>
              </w:rPr>
              <w:t>2</w:t>
            </w:r>
          </w:p>
        </w:tc>
        <w:tc>
          <w:tcPr>
            <w:tcW w:w="972" w:type="dxa"/>
          </w:tcPr>
          <w:p w14:paraId="2E5858D6"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val="en-US" w:eastAsia="zh-CN"/>
              </w:rPr>
              <w:t>23</w:t>
            </w:r>
          </w:p>
        </w:tc>
        <w:tc>
          <w:tcPr>
            <w:tcW w:w="1086" w:type="dxa"/>
          </w:tcPr>
          <w:p w14:paraId="0E54E861"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A639486" w14:textId="77777777" w:rsidR="00303D91" w:rsidRPr="00303D91" w:rsidRDefault="00303D91" w:rsidP="00303D91">
            <w:pPr>
              <w:keepNext/>
              <w:keepLines/>
              <w:spacing w:after="0"/>
              <w:jc w:val="center"/>
              <w:rPr>
                <w:rFonts w:ascii="Arial" w:eastAsia="等线" w:hAnsi="Arial"/>
                <w:sz w:val="18"/>
              </w:rPr>
            </w:pPr>
          </w:p>
        </w:tc>
        <w:tc>
          <w:tcPr>
            <w:tcW w:w="1086" w:type="dxa"/>
          </w:tcPr>
          <w:p w14:paraId="0945B6DE" w14:textId="77777777" w:rsidR="00303D91" w:rsidRPr="00303D91" w:rsidRDefault="00303D91" w:rsidP="00303D91">
            <w:pPr>
              <w:keepNext/>
              <w:keepLines/>
              <w:spacing w:after="0"/>
              <w:jc w:val="center"/>
              <w:rPr>
                <w:rFonts w:ascii="Arial" w:eastAsia="等线" w:hAnsi="Arial"/>
                <w:sz w:val="18"/>
              </w:rPr>
            </w:pPr>
          </w:p>
        </w:tc>
      </w:tr>
      <w:tr w:rsidR="00303D91" w:rsidRPr="00303D91" w14:paraId="50521BF9" w14:textId="77777777" w:rsidTr="004A61B7">
        <w:trPr>
          <w:jc w:val="center"/>
        </w:trPr>
        <w:tc>
          <w:tcPr>
            <w:tcW w:w="1596" w:type="dxa"/>
          </w:tcPr>
          <w:p w14:paraId="5888E5F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szCs w:val="18"/>
                <w:lang w:eastAsia="zh-CN"/>
              </w:rPr>
              <w:t>CA_n70A-n71A</w:t>
            </w:r>
          </w:p>
        </w:tc>
        <w:tc>
          <w:tcPr>
            <w:tcW w:w="972" w:type="dxa"/>
          </w:tcPr>
          <w:p w14:paraId="16EACBF6" w14:textId="77777777" w:rsidR="00303D91" w:rsidRPr="00303D91" w:rsidRDefault="00303D91" w:rsidP="00303D91">
            <w:pPr>
              <w:keepNext/>
              <w:keepLines/>
              <w:spacing w:after="0"/>
              <w:jc w:val="center"/>
              <w:rPr>
                <w:rFonts w:ascii="Arial" w:eastAsia="等线" w:hAnsi="Arial"/>
                <w:sz w:val="18"/>
              </w:rPr>
            </w:pPr>
          </w:p>
        </w:tc>
        <w:tc>
          <w:tcPr>
            <w:tcW w:w="1086" w:type="dxa"/>
          </w:tcPr>
          <w:p w14:paraId="489F5BAE"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8D0EB6"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27A1031" w14:textId="77777777" w:rsidR="00303D91" w:rsidRPr="00303D91" w:rsidRDefault="00303D91" w:rsidP="00303D91">
            <w:pPr>
              <w:keepNext/>
              <w:keepLines/>
              <w:spacing w:after="0"/>
              <w:jc w:val="center"/>
              <w:rPr>
                <w:rFonts w:ascii="Arial" w:eastAsia="等线" w:hAnsi="Arial"/>
                <w:sz w:val="18"/>
              </w:rPr>
            </w:pPr>
          </w:p>
        </w:tc>
        <w:tc>
          <w:tcPr>
            <w:tcW w:w="972" w:type="dxa"/>
          </w:tcPr>
          <w:p w14:paraId="2FCC0AD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1C95258"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368CB30" w14:textId="77777777" w:rsidR="00303D91" w:rsidRPr="00303D91" w:rsidRDefault="00303D91" w:rsidP="00303D91">
            <w:pPr>
              <w:keepNext/>
              <w:keepLines/>
              <w:spacing w:after="0"/>
              <w:jc w:val="center"/>
              <w:rPr>
                <w:rFonts w:ascii="Arial" w:eastAsia="等线" w:hAnsi="Arial"/>
                <w:sz w:val="18"/>
              </w:rPr>
            </w:pPr>
          </w:p>
        </w:tc>
        <w:tc>
          <w:tcPr>
            <w:tcW w:w="1086" w:type="dxa"/>
          </w:tcPr>
          <w:p w14:paraId="4647ECBE" w14:textId="77777777" w:rsidR="00303D91" w:rsidRPr="00303D91" w:rsidRDefault="00303D91" w:rsidP="00303D91">
            <w:pPr>
              <w:keepNext/>
              <w:keepLines/>
              <w:spacing w:after="0"/>
              <w:jc w:val="center"/>
              <w:rPr>
                <w:rFonts w:ascii="Arial" w:eastAsia="等线" w:hAnsi="Arial"/>
                <w:sz w:val="18"/>
              </w:rPr>
            </w:pPr>
          </w:p>
        </w:tc>
      </w:tr>
      <w:tr w:rsidR="00303D91" w:rsidRPr="00303D91" w14:paraId="4CB9028E" w14:textId="77777777" w:rsidTr="004A61B7">
        <w:trPr>
          <w:jc w:val="center"/>
        </w:trPr>
        <w:tc>
          <w:tcPr>
            <w:tcW w:w="1596" w:type="dxa"/>
          </w:tcPr>
          <w:p w14:paraId="79080F52"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CA_n70A-n77A</w:t>
            </w:r>
          </w:p>
        </w:tc>
        <w:tc>
          <w:tcPr>
            <w:tcW w:w="972" w:type="dxa"/>
          </w:tcPr>
          <w:p w14:paraId="4540C442" w14:textId="77777777" w:rsidR="00303D91" w:rsidRPr="00303D91" w:rsidRDefault="00303D91" w:rsidP="00303D91">
            <w:pPr>
              <w:keepNext/>
              <w:keepLines/>
              <w:spacing w:after="0"/>
              <w:jc w:val="center"/>
              <w:rPr>
                <w:rFonts w:ascii="Arial" w:eastAsia="等线" w:hAnsi="Arial"/>
                <w:sz w:val="18"/>
              </w:rPr>
            </w:pPr>
          </w:p>
        </w:tc>
        <w:tc>
          <w:tcPr>
            <w:tcW w:w="1086" w:type="dxa"/>
          </w:tcPr>
          <w:p w14:paraId="60B6016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6095B3"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15BC03B"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27EA66D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678CE1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386AC08" w14:textId="77777777" w:rsidR="00303D91" w:rsidRPr="00303D91" w:rsidRDefault="00303D91" w:rsidP="00303D91">
            <w:pPr>
              <w:keepNext/>
              <w:keepLines/>
              <w:spacing w:after="0"/>
              <w:jc w:val="center"/>
              <w:rPr>
                <w:rFonts w:ascii="Arial" w:eastAsia="等线" w:hAnsi="Arial"/>
                <w:sz w:val="18"/>
              </w:rPr>
            </w:pPr>
          </w:p>
        </w:tc>
        <w:tc>
          <w:tcPr>
            <w:tcW w:w="1086" w:type="dxa"/>
          </w:tcPr>
          <w:p w14:paraId="208295C9" w14:textId="77777777" w:rsidR="00303D91" w:rsidRPr="00303D91" w:rsidRDefault="00303D91" w:rsidP="00303D91">
            <w:pPr>
              <w:keepNext/>
              <w:keepLines/>
              <w:spacing w:after="0"/>
              <w:jc w:val="center"/>
              <w:rPr>
                <w:rFonts w:ascii="Arial" w:eastAsia="等线" w:hAnsi="Arial"/>
                <w:sz w:val="18"/>
              </w:rPr>
            </w:pPr>
          </w:p>
        </w:tc>
      </w:tr>
      <w:tr w:rsidR="00303D91" w:rsidRPr="00303D91" w14:paraId="2419CA61" w14:textId="77777777" w:rsidTr="004A61B7">
        <w:trPr>
          <w:jc w:val="center"/>
        </w:trPr>
        <w:tc>
          <w:tcPr>
            <w:tcW w:w="1596" w:type="dxa"/>
          </w:tcPr>
          <w:p w14:paraId="70A3E6D0" w14:textId="77777777" w:rsidR="00303D91" w:rsidRPr="00303D91" w:rsidRDefault="00303D91" w:rsidP="00303D91">
            <w:pPr>
              <w:keepLines/>
              <w:spacing w:after="0"/>
              <w:jc w:val="center"/>
              <w:rPr>
                <w:rFonts w:ascii="Arial" w:eastAsia="等线" w:hAnsi="Arial" w:cs="Arial"/>
                <w:sz w:val="18"/>
                <w:szCs w:val="18"/>
              </w:rPr>
            </w:pPr>
            <w:r w:rsidRPr="00303D91">
              <w:rPr>
                <w:rFonts w:ascii="Arial" w:eastAsia="等线" w:hAnsi="Arial"/>
                <w:sz w:val="18"/>
                <w:lang w:eastAsia="zh-CN"/>
              </w:rPr>
              <w:t>CA_n70A-n78A</w:t>
            </w:r>
          </w:p>
        </w:tc>
        <w:tc>
          <w:tcPr>
            <w:tcW w:w="972" w:type="dxa"/>
          </w:tcPr>
          <w:p w14:paraId="5ADAA29C" w14:textId="77777777" w:rsidR="00303D91" w:rsidRPr="00303D91" w:rsidRDefault="00303D91" w:rsidP="00303D91">
            <w:pPr>
              <w:keepNext/>
              <w:keepLines/>
              <w:spacing w:after="0"/>
              <w:jc w:val="center"/>
              <w:rPr>
                <w:rFonts w:ascii="Arial" w:eastAsia="等线" w:hAnsi="Arial"/>
                <w:sz w:val="18"/>
              </w:rPr>
            </w:pPr>
          </w:p>
        </w:tc>
        <w:tc>
          <w:tcPr>
            <w:tcW w:w="1086" w:type="dxa"/>
          </w:tcPr>
          <w:p w14:paraId="109D2DF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FA0B4A" w14:textId="77777777" w:rsidR="00303D91" w:rsidRPr="00303D91" w:rsidRDefault="00303D91" w:rsidP="00303D91">
            <w:pPr>
              <w:keepNext/>
              <w:keepLines/>
              <w:spacing w:after="0"/>
              <w:jc w:val="center"/>
              <w:rPr>
                <w:rFonts w:ascii="Arial" w:eastAsia="等线"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B90018E" w14:textId="77777777" w:rsidR="00303D91" w:rsidRPr="00303D91" w:rsidRDefault="00303D91" w:rsidP="00303D91">
            <w:pPr>
              <w:keepNext/>
              <w:keepLines/>
              <w:spacing w:after="0"/>
              <w:jc w:val="center"/>
              <w:rPr>
                <w:rFonts w:ascii="Arial" w:eastAsia="等线" w:hAnsi="Arial" w:cs="Arial"/>
                <w:sz w:val="18"/>
              </w:rPr>
            </w:pPr>
          </w:p>
        </w:tc>
        <w:tc>
          <w:tcPr>
            <w:tcW w:w="972" w:type="dxa"/>
          </w:tcPr>
          <w:p w14:paraId="4E987F2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B53ABF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3F96C5C" w14:textId="77777777" w:rsidR="00303D91" w:rsidRPr="00303D91" w:rsidRDefault="00303D91" w:rsidP="00303D91">
            <w:pPr>
              <w:keepNext/>
              <w:keepLines/>
              <w:spacing w:after="0"/>
              <w:jc w:val="center"/>
              <w:rPr>
                <w:rFonts w:ascii="Arial" w:eastAsia="等线" w:hAnsi="Arial"/>
                <w:sz w:val="18"/>
              </w:rPr>
            </w:pPr>
          </w:p>
        </w:tc>
        <w:tc>
          <w:tcPr>
            <w:tcW w:w="1086" w:type="dxa"/>
          </w:tcPr>
          <w:p w14:paraId="72BEFDC1" w14:textId="77777777" w:rsidR="00303D91" w:rsidRPr="00303D91" w:rsidRDefault="00303D91" w:rsidP="00303D91">
            <w:pPr>
              <w:keepNext/>
              <w:keepLines/>
              <w:spacing w:after="0"/>
              <w:jc w:val="center"/>
              <w:rPr>
                <w:rFonts w:ascii="Arial" w:eastAsia="等线" w:hAnsi="Arial"/>
                <w:sz w:val="18"/>
              </w:rPr>
            </w:pPr>
          </w:p>
        </w:tc>
      </w:tr>
      <w:tr w:rsidR="00303D91" w:rsidRPr="00303D91" w14:paraId="0862B5A4" w14:textId="77777777" w:rsidTr="004A61B7">
        <w:trPr>
          <w:jc w:val="center"/>
        </w:trPr>
        <w:tc>
          <w:tcPr>
            <w:tcW w:w="1596" w:type="dxa"/>
          </w:tcPr>
          <w:p w14:paraId="0C75A90F"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cs="Arial"/>
                <w:sz w:val="18"/>
                <w:szCs w:val="18"/>
              </w:rPr>
              <w:t>CA_n71A-n7</w:t>
            </w:r>
            <w:r w:rsidRPr="00303D91">
              <w:rPr>
                <w:rFonts w:ascii="Arial" w:eastAsia="等线" w:hAnsi="Arial" w:cs="Arial" w:hint="eastAsia"/>
                <w:sz w:val="18"/>
                <w:szCs w:val="18"/>
                <w:lang w:eastAsia="zh-CN"/>
              </w:rPr>
              <w:t>7</w:t>
            </w:r>
            <w:r w:rsidRPr="00303D91">
              <w:rPr>
                <w:rFonts w:ascii="Arial" w:eastAsia="等线" w:hAnsi="Arial" w:cs="Arial"/>
                <w:sz w:val="18"/>
                <w:szCs w:val="18"/>
              </w:rPr>
              <w:t>A</w:t>
            </w:r>
          </w:p>
        </w:tc>
        <w:tc>
          <w:tcPr>
            <w:tcW w:w="972" w:type="dxa"/>
          </w:tcPr>
          <w:p w14:paraId="18E3524F" w14:textId="77777777" w:rsidR="00303D91" w:rsidRPr="00303D91" w:rsidRDefault="00303D91" w:rsidP="00303D91">
            <w:pPr>
              <w:keepNext/>
              <w:keepLines/>
              <w:spacing w:after="0"/>
              <w:jc w:val="center"/>
              <w:rPr>
                <w:rFonts w:ascii="Arial" w:eastAsia="等线" w:hAnsi="Arial"/>
                <w:sz w:val="18"/>
              </w:rPr>
            </w:pPr>
          </w:p>
        </w:tc>
        <w:tc>
          <w:tcPr>
            <w:tcW w:w="1086" w:type="dxa"/>
          </w:tcPr>
          <w:p w14:paraId="63D95A7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470892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C4A9C06"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25505983"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686CD6F"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C83E2CE" w14:textId="77777777" w:rsidR="00303D91" w:rsidRPr="00303D91" w:rsidRDefault="00303D91" w:rsidP="00303D91">
            <w:pPr>
              <w:keepNext/>
              <w:keepLines/>
              <w:spacing w:after="0"/>
              <w:jc w:val="center"/>
              <w:rPr>
                <w:rFonts w:ascii="Arial" w:eastAsia="等线" w:hAnsi="Arial"/>
                <w:sz w:val="18"/>
              </w:rPr>
            </w:pPr>
          </w:p>
        </w:tc>
        <w:tc>
          <w:tcPr>
            <w:tcW w:w="1086" w:type="dxa"/>
          </w:tcPr>
          <w:p w14:paraId="7AA0DD9C" w14:textId="77777777" w:rsidR="00303D91" w:rsidRPr="00303D91" w:rsidRDefault="00303D91" w:rsidP="00303D91">
            <w:pPr>
              <w:keepNext/>
              <w:keepLines/>
              <w:spacing w:after="0"/>
              <w:jc w:val="center"/>
              <w:rPr>
                <w:rFonts w:ascii="Arial" w:eastAsia="等线" w:hAnsi="Arial"/>
                <w:sz w:val="18"/>
              </w:rPr>
            </w:pPr>
          </w:p>
        </w:tc>
      </w:tr>
      <w:tr w:rsidR="00303D91" w:rsidRPr="00303D91" w14:paraId="4E7A69F4" w14:textId="77777777" w:rsidTr="004A61B7">
        <w:trPr>
          <w:jc w:val="center"/>
        </w:trPr>
        <w:tc>
          <w:tcPr>
            <w:tcW w:w="1596" w:type="dxa"/>
          </w:tcPr>
          <w:p w14:paraId="4DDF13BE"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cs="Arial"/>
                <w:sz w:val="18"/>
                <w:szCs w:val="18"/>
              </w:rPr>
              <w:t>CA_n71A-n78A</w:t>
            </w:r>
          </w:p>
        </w:tc>
        <w:tc>
          <w:tcPr>
            <w:tcW w:w="972" w:type="dxa"/>
          </w:tcPr>
          <w:p w14:paraId="02053E96" w14:textId="77777777" w:rsidR="00303D91" w:rsidRPr="00303D91" w:rsidRDefault="00303D91" w:rsidP="00303D91">
            <w:pPr>
              <w:keepNext/>
              <w:keepLines/>
              <w:spacing w:after="0"/>
              <w:jc w:val="center"/>
              <w:rPr>
                <w:rFonts w:ascii="Arial" w:eastAsia="等线" w:hAnsi="Arial"/>
                <w:sz w:val="18"/>
              </w:rPr>
            </w:pPr>
          </w:p>
        </w:tc>
        <w:tc>
          <w:tcPr>
            <w:tcW w:w="1086" w:type="dxa"/>
          </w:tcPr>
          <w:p w14:paraId="1E3EBCD0"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7DE3381"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6AD8B1"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6807EFA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3824625"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7C9B6D0" w14:textId="77777777" w:rsidR="00303D91" w:rsidRPr="00303D91" w:rsidRDefault="00303D91" w:rsidP="00303D91">
            <w:pPr>
              <w:keepNext/>
              <w:keepLines/>
              <w:spacing w:after="0"/>
              <w:jc w:val="center"/>
              <w:rPr>
                <w:rFonts w:ascii="Arial" w:eastAsia="等线" w:hAnsi="Arial"/>
                <w:sz w:val="18"/>
              </w:rPr>
            </w:pPr>
          </w:p>
        </w:tc>
        <w:tc>
          <w:tcPr>
            <w:tcW w:w="1086" w:type="dxa"/>
          </w:tcPr>
          <w:p w14:paraId="6076F3F8" w14:textId="77777777" w:rsidR="00303D91" w:rsidRPr="00303D91" w:rsidRDefault="00303D91" w:rsidP="00303D91">
            <w:pPr>
              <w:keepNext/>
              <w:keepLines/>
              <w:spacing w:after="0"/>
              <w:jc w:val="center"/>
              <w:rPr>
                <w:rFonts w:ascii="Arial" w:eastAsia="等线" w:hAnsi="Arial"/>
                <w:sz w:val="18"/>
              </w:rPr>
            </w:pPr>
          </w:p>
        </w:tc>
      </w:tr>
      <w:tr w:rsidR="00303D91" w:rsidRPr="00303D91" w14:paraId="5DDED468" w14:textId="77777777" w:rsidTr="004A61B7">
        <w:trPr>
          <w:jc w:val="center"/>
        </w:trPr>
        <w:tc>
          <w:tcPr>
            <w:tcW w:w="1596" w:type="dxa"/>
          </w:tcPr>
          <w:p w14:paraId="493F8EF4"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Times New Roman" w:hAnsi="Arial" w:cs="Arial"/>
                <w:kern w:val="2"/>
                <w:sz w:val="18"/>
                <w:lang w:eastAsia="zh-CN"/>
              </w:rPr>
              <w:t>CA_n74A-n77A</w:t>
            </w:r>
          </w:p>
        </w:tc>
        <w:tc>
          <w:tcPr>
            <w:tcW w:w="972" w:type="dxa"/>
          </w:tcPr>
          <w:p w14:paraId="265C1443" w14:textId="77777777" w:rsidR="00303D91" w:rsidRPr="00303D91" w:rsidRDefault="00303D91" w:rsidP="00303D91">
            <w:pPr>
              <w:keepNext/>
              <w:keepLines/>
              <w:spacing w:after="0"/>
              <w:jc w:val="center"/>
              <w:rPr>
                <w:rFonts w:ascii="Arial" w:eastAsia="等线" w:hAnsi="Arial"/>
                <w:sz w:val="18"/>
              </w:rPr>
            </w:pPr>
          </w:p>
        </w:tc>
        <w:tc>
          <w:tcPr>
            <w:tcW w:w="1086" w:type="dxa"/>
          </w:tcPr>
          <w:p w14:paraId="35821E37" w14:textId="77777777" w:rsidR="00303D91" w:rsidRPr="00303D91" w:rsidRDefault="00303D91" w:rsidP="00303D91">
            <w:pPr>
              <w:keepNext/>
              <w:keepLines/>
              <w:spacing w:after="0"/>
              <w:jc w:val="center"/>
              <w:rPr>
                <w:rFonts w:ascii="Arial" w:eastAsia="等线" w:hAnsi="Arial"/>
                <w:sz w:val="18"/>
              </w:rPr>
            </w:pPr>
          </w:p>
        </w:tc>
        <w:tc>
          <w:tcPr>
            <w:tcW w:w="972" w:type="dxa"/>
          </w:tcPr>
          <w:p w14:paraId="5BCDEF95"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Pr>
          <w:p w14:paraId="066D0B89"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2060498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Times New Roman" w:hAnsi="Arial" w:cs="Arial"/>
                <w:sz w:val="18"/>
                <w:lang w:eastAsia="zh-CN"/>
              </w:rPr>
              <w:t>23</w:t>
            </w:r>
          </w:p>
        </w:tc>
        <w:tc>
          <w:tcPr>
            <w:tcW w:w="1086" w:type="dxa"/>
          </w:tcPr>
          <w:p w14:paraId="28F1BA2E"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Times New Roman" w:hAnsi="Arial" w:cs="Arial"/>
                <w:sz w:val="18"/>
              </w:rPr>
              <w:t>+2/-3</w:t>
            </w:r>
          </w:p>
        </w:tc>
        <w:tc>
          <w:tcPr>
            <w:tcW w:w="973" w:type="dxa"/>
          </w:tcPr>
          <w:p w14:paraId="5C802D08" w14:textId="77777777" w:rsidR="00303D91" w:rsidRPr="00303D91" w:rsidRDefault="00303D91" w:rsidP="00303D91">
            <w:pPr>
              <w:keepNext/>
              <w:keepLines/>
              <w:spacing w:after="0"/>
              <w:jc w:val="center"/>
              <w:rPr>
                <w:rFonts w:ascii="Arial" w:eastAsia="等线" w:hAnsi="Arial"/>
                <w:sz w:val="18"/>
              </w:rPr>
            </w:pPr>
          </w:p>
        </w:tc>
        <w:tc>
          <w:tcPr>
            <w:tcW w:w="1086" w:type="dxa"/>
          </w:tcPr>
          <w:p w14:paraId="3C4C8032" w14:textId="77777777" w:rsidR="00303D91" w:rsidRPr="00303D91" w:rsidRDefault="00303D91" w:rsidP="00303D91">
            <w:pPr>
              <w:keepNext/>
              <w:keepLines/>
              <w:spacing w:after="0"/>
              <w:jc w:val="center"/>
              <w:rPr>
                <w:rFonts w:ascii="Arial" w:eastAsia="等线" w:hAnsi="Arial"/>
                <w:sz w:val="18"/>
              </w:rPr>
            </w:pPr>
          </w:p>
        </w:tc>
      </w:tr>
      <w:tr w:rsidR="00303D91" w:rsidRPr="00303D91" w14:paraId="020A25F5" w14:textId="77777777" w:rsidTr="004A61B7">
        <w:trPr>
          <w:jc w:val="center"/>
        </w:trPr>
        <w:tc>
          <w:tcPr>
            <w:tcW w:w="1596" w:type="dxa"/>
          </w:tcPr>
          <w:p w14:paraId="4887763E"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CA_n74A-n78A</w:t>
            </w:r>
          </w:p>
        </w:tc>
        <w:tc>
          <w:tcPr>
            <w:tcW w:w="972" w:type="dxa"/>
          </w:tcPr>
          <w:p w14:paraId="0FD007E9" w14:textId="77777777" w:rsidR="00303D91" w:rsidRPr="00303D91" w:rsidRDefault="00303D91" w:rsidP="00303D91">
            <w:pPr>
              <w:keepNext/>
              <w:keepLines/>
              <w:spacing w:after="0"/>
              <w:jc w:val="center"/>
              <w:rPr>
                <w:rFonts w:ascii="Arial" w:eastAsia="等线" w:hAnsi="Arial"/>
                <w:sz w:val="18"/>
              </w:rPr>
            </w:pPr>
          </w:p>
        </w:tc>
        <w:tc>
          <w:tcPr>
            <w:tcW w:w="1086" w:type="dxa"/>
          </w:tcPr>
          <w:p w14:paraId="3ACC31E3" w14:textId="77777777" w:rsidR="00303D91" w:rsidRPr="00303D91" w:rsidRDefault="00303D91" w:rsidP="00303D91">
            <w:pPr>
              <w:keepNext/>
              <w:keepLines/>
              <w:spacing w:after="0"/>
              <w:jc w:val="center"/>
              <w:rPr>
                <w:rFonts w:ascii="Arial" w:eastAsia="等线" w:hAnsi="Arial"/>
                <w:sz w:val="18"/>
              </w:rPr>
            </w:pPr>
          </w:p>
        </w:tc>
        <w:tc>
          <w:tcPr>
            <w:tcW w:w="972" w:type="dxa"/>
          </w:tcPr>
          <w:p w14:paraId="46A2ACCD" w14:textId="77777777" w:rsidR="00303D91" w:rsidRPr="00303D91" w:rsidRDefault="00303D91" w:rsidP="00303D91">
            <w:pPr>
              <w:keepNext/>
              <w:keepLines/>
              <w:spacing w:after="0"/>
              <w:jc w:val="center"/>
              <w:rPr>
                <w:rFonts w:ascii="Arial" w:eastAsia="等线" w:hAnsi="Arial"/>
                <w:sz w:val="18"/>
              </w:rPr>
            </w:pPr>
          </w:p>
        </w:tc>
        <w:tc>
          <w:tcPr>
            <w:tcW w:w="1086" w:type="dxa"/>
          </w:tcPr>
          <w:p w14:paraId="69CC1E6B" w14:textId="77777777" w:rsidR="00303D91" w:rsidRPr="00303D91" w:rsidRDefault="00303D91" w:rsidP="00303D91">
            <w:pPr>
              <w:keepNext/>
              <w:keepLines/>
              <w:spacing w:after="0"/>
              <w:jc w:val="center"/>
              <w:rPr>
                <w:rFonts w:ascii="Arial" w:eastAsia="等线" w:hAnsi="Arial"/>
                <w:sz w:val="18"/>
              </w:rPr>
            </w:pPr>
          </w:p>
        </w:tc>
        <w:tc>
          <w:tcPr>
            <w:tcW w:w="972" w:type="dxa"/>
          </w:tcPr>
          <w:p w14:paraId="56B7E8E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cs="Arial"/>
                <w:sz w:val="18"/>
                <w:lang w:eastAsia="zh-CN"/>
              </w:rPr>
              <w:t>23</w:t>
            </w:r>
          </w:p>
        </w:tc>
        <w:tc>
          <w:tcPr>
            <w:tcW w:w="1086" w:type="dxa"/>
          </w:tcPr>
          <w:p w14:paraId="686FC82D"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35F5EC2" w14:textId="77777777" w:rsidR="00303D91" w:rsidRPr="00303D91" w:rsidRDefault="00303D91" w:rsidP="00303D91">
            <w:pPr>
              <w:keepNext/>
              <w:keepLines/>
              <w:spacing w:after="0"/>
              <w:jc w:val="center"/>
              <w:rPr>
                <w:rFonts w:ascii="Arial" w:eastAsia="等线" w:hAnsi="Arial"/>
                <w:sz w:val="18"/>
              </w:rPr>
            </w:pPr>
          </w:p>
        </w:tc>
        <w:tc>
          <w:tcPr>
            <w:tcW w:w="1086" w:type="dxa"/>
          </w:tcPr>
          <w:p w14:paraId="1CC30E59" w14:textId="77777777" w:rsidR="00303D91" w:rsidRPr="00303D91" w:rsidRDefault="00303D91" w:rsidP="00303D91">
            <w:pPr>
              <w:keepNext/>
              <w:keepLines/>
              <w:spacing w:after="0"/>
              <w:jc w:val="center"/>
              <w:rPr>
                <w:rFonts w:ascii="Arial" w:eastAsia="等线" w:hAnsi="Arial"/>
                <w:sz w:val="18"/>
              </w:rPr>
            </w:pPr>
          </w:p>
        </w:tc>
      </w:tr>
      <w:tr w:rsidR="00303D91" w:rsidRPr="00303D91" w14:paraId="0FC7D1DD" w14:textId="77777777" w:rsidTr="004A61B7">
        <w:trPr>
          <w:jc w:val="center"/>
        </w:trPr>
        <w:tc>
          <w:tcPr>
            <w:tcW w:w="1596" w:type="dxa"/>
          </w:tcPr>
          <w:p w14:paraId="5A5ECF44"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sz w:val="18"/>
                <w:lang w:eastAsia="zh-CN"/>
              </w:rPr>
              <w:t>CA_n77A-n79A</w:t>
            </w:r>
          </w:p>
        </w:tc>
        <w:tc>
          <w:tcPr>
            <w:tcW w:w="972" w:type="dxa"/>
          </w:tcPr>
          <w:p w14:paraId="02424471" w14:textId="77777777" w:rsidR="00303D91" w:rsidRPr="00303D91" w:rsidRDefault="00303D91" w:rsidP="00303D91">
            <w:pPr>
              <w:keepNext/>
              <w:keepLines/>
              <w:spacing w:after="0"/>
              <w:jc w:val="center"/>
              <w:rPr>
                <w:rFonts w:ascii="Arial" w:eastAsia="等线" w:hAnsi="Arial"/>
                <w:sz w:val="18"/>
              </w:rPr>
            </w:pPr>
          </w:p>
        </w:tc>
        <w:tc>
          <w:tcPr>
            <w:tcW w:w="1086" w:type="dxa"/>
          </w:tcPr>
          <w:p w14:paraId="43485A46"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9BC0440"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hint="eastAsia"/>
                <w:sz w:val="18"/>
                <w:lang w:eastAsia="zh-CN"/>
              </w:rPr>
              <w:t>26</w:t>
            </w:r>
            <w:r w:rsidRPr="00303D91">
              <w:rPr>
                <w:rFonts w:ascii="Arial" w:eastAsia="等线"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CFBED68" w14:textId="77777777" w:rsidR="00303D91" w:rsidRPr="00303D91" w:rsidRDefault="00303D91" w:rsidP="00303D91">
            <w:pPr>
              <w:keepNext/>
              <w:keepLines/>
              <w:spacing w:after="0"/>
              <w:jc w:val="center"/>
              <w:rPr>
                <w:rFonts w:ascii="Arial" w:eastAsia="等线" w:hAnsi="Arial"/>
                <w:sz w:val="18"/>
              </w:rPr>
            </w:pPr>
            <w:r w:rsidRPr="00303D91">
              <w:rPr>
                <w:rFonts w:ascii="Arial" w:eastAsia="等线" w:hAnsi="Arial" w:cs="Arial"/>
                <w:sz w:val="18"/>
              </w:rPr>
              <w:t>+2/-3</w:t>
            </w:r>
          </w:p>
        </w:tc>
        <w:tc>
          <w:tcPr>
            <w:tcW w:w="972" w:type="dxa"/>
          </w:tcPr>
          <w:p w14:paraId="77CF86AB"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F6E50C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61E738E" w14:textId="77777777" w:rsidR="00303D91" w:rsidRPr="00303D91" w:rsidRDefault="00303D91" w:rsidP="00303D91">
            <w:pPr>
              <w:keepNext/>
              <w:keepLines/>
              <w:spacing w:after="0"/>
              <w:jc w:val="center"/>
              <w:rPr>
                <w:rFonts w:ascii="Arial" w:eastAsia="等线" w:hAnsi="Arial"/>
                <w:sz w:val="18"/>
              </w:rPr>
            </w:pPr>
          </w:p>
        </w:tc>
        <w:tc>
          <w:tcPr>
            <w:tcW w:w="1086" w:type="dxa"/>
          </w:tcPr>
          <w:p w14:paraId="0943F983" w14:textId="77777777" w:rsidR="00303D91" w:rsidRPr="00303D91" w:rsidRDefault="00303D91" w:rsidP="00303D91">
            <w:pPr>
              <w:keepNext/>
              <w:keepLines/>
              <w:spacing w:after="0"/>
              <w:jc w:val="center"/>
              <w:rPr>
                <w:rFonts w:ascii="Arial" w:eastAsia="等线" w:hAnsi="Arial"/>
                <w:sz w:val="18"/>
              </w:rPr>
            </w:pPr>
          </w:p>
        </w:tc>
      </w:tr>
      <w:tr w:rsidR="00303D91" w:rsidRPr="00303D91" w14:paraId="5A07FBBD" w14:textId="77777777" w:rsidTr="004A61B7">
        <w:trPr>
          <w:jc w:val="center"/>
        </w:trPr>
        <w:tc>
          <w:tcPr>
            <w:tcW w:w="1596" w:type="dxa"/>
          </w:tcPr>
          <w:p w14:paraId="7FCAB265"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MS Mincho" w:hAnsi="Arial" w:cs="Arial"/>
                <w:bCs/>
                <w:sz w:val="18"/>
                <w:szCs w:val="18"/>
              </w:rPr>
              <w:t>CA_n77A-n85A</w:t>
            </w:r>
          </w:p>
        </w:tc>
        <w:tc>
          <w:tcPr>
            <w:tcW w:w="972" w:type="dxa"/>
          </w:tcPr>
          <w:p w14:paraId="1E2AC5DA" w14:textId="77777777" w:rsidR="00303D91" w:rsidRPr="00303D91" w:rsidRDefault="00303D91" w:rsidP="00303D91">
            <w:pPr>
              <w:keepNext/>
              <w:keepLines/>
              <w:spacing w:after="0"/>
              <w:jc w:val="center"/>
              <w:rPr>
                <w:rFonts w:ascii="Arial" w:eastAsia="等线" w:hAnsi="Arial"/>
                <w:sz w:val="18"/>
              </w:rPr>
            </w:pPr>
          </w:p>
        </w:tc>
        <w:tc>
          <w:tcPr>
            <w:tcW w:w="1086" w:type="dxa"/>
          </w:tcPr>
          <w:p w14:paraId="69F50B18"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B77BD2"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2161AE8"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1512F440"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330F70C"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588238E3" w14:textId="77777777" w:rsidR="00303D91" w:rsidRPr="00303D91" w:rsidRDefault="00303D91" w:rsidP="00303D91">
            <w:pPr>
              <w:keepNext/>
              <w:keepLines/>
              <w:spacing w:after="0"/>
              <w:jc w:val="center"/>
              <w:rPr>
                <w:rFonts w:ascii="Arial" w:eastAsia="等线" w:hAnsi="Arial"/>
                <w:sz w:val="18"/>
              </w:rPr>
            </w:pPr>
          </w:p>
        </w:tc>
        <w:tc>
          <w:tcPr>
            <w:tcW w:w="1086" w:type="dxa"/>
          </w:tcPr>
          <w:p w14:paraId="16CD38C8" w14:textId="77777777" w:rsidR="00303D91" w:rsidRPr="00303D91" w:rsidRDefault="00303D91" w:rsidP="00303D91">
            <w:pPr>
              <w:keepNext/>
              <w:keepLines/>
              <w:spacing w:after="0"/>
              <w:jc w:val="center"/>
              <w:rPr>
                <w:rFonts w:ascii="Arial" w:eastAsia="等线" w:hAnsi="Arial"/>
                <w:sz w:val="18"/>
              </w:rPr>
            </w:pPr>
          </w:p>
        </w:tc>
      </w:tr>
      <w:tr w:rsidR="00303D91" w:rsidRPr="00303D91" w14:paraId="47B99F0B" w14:textId="77777777" w:rsidTr="004A61B7">
        <w:trPr>
          <w:jc w:val="center"/>
        </w:trPr>
        <w:tc>
          <w:tcPr>
            <w:tcW w:w="1596" w:type="dxa"/>
          </w:tcPr>
          <w:p w14:paraId="7F516C81"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sz w:val="18"/>
                <w:lang w:eastAsia="zh-CN"/>
              </w:rPr>
              <w:t>CA_n77A-n102A</w:t>
            </w:r>
          </w:p>
        </w:tc>
        <w:tc>
          <w:tcPr>
            <w:tcW w:w="972" w:type="dxa"/>
          </w:tcPr>
          <w:p w14:paraId="71BC91D0" w14:textId="77777777" w:rsidR="00303D91" w:rsidRPr="00303D91" w:rsidRDefault="00303D91" w:rsidP="00303D91">
            <w:pPr>
              <w:keepNext/>
              <w:keepLines/>
              <w:spacing w:after="0"/>
              <w:jc w:val="center"/>
              <w:rPr>
                <w:rFonts w:ascii="Arial" w:eastAsia="等线" w:hAnsi="Arial"/>
                <w:sz w:val="18"/>
              </w:rPr>
            </w:pPr>
          </w:p>
        </w:tc>
        <w:tc>
          <w:tcPr>
            <w:tcW w:w="1086" w:type="dxa"/>
          </w:tcPr>
          <w:p w14:paraId="6A32C9A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96E0313"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78C4B9" w14:textId="77777777" w:rsidR="00303D91" w:rsidRPr="00303D91" w:rsidRDefault="00303D91" w:rsidP="00303D91">
            <w:pPr>
              <w:keepNext/>
              <w:keepLines/>
              <w:spacing w:after="0"/>
              <w:jc w:val="center"/>
              <w:rPr>
                <w:rFonts w:ascii="Arial" w:eastAsia="等线" w:hAnsi="Arial"/>
                <w:sz w:val="18"/>
              </w:rPr>
            </w:pPr>
          </w:p>
        </w:tc>
        <w:tc>
          <w:tcPr>
            <w:tcW w:w="972" w:type="dxa"/>
          </w:tcPr>
          <w:p w14:paraId="501FB85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BF0826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4C69EBB" w14:textId="77777777" w:rsidR="00303D91" w:rsidRPr="00303D91" w:rsidRDefault="00303D91" w:rsidP="00303D91">
            <w:pPr>
              <w:keepNext/>
              <w:keepLines/>
              <w:spacing w:after="0"/>
              <w:jc w:val="center"/>
              <w:rPr>
                <w:rFonts w:ascii="Arial" w:eastAsia="等线" w:hAnsi="Arial"/>
                <w:sz w:val="18"/>
              </w:rPr>
            </w:pPr>
          </w:p>
        </w:tc>
        <w:tc>
          <w:tcPr>
            <w:tcW w:w="1086" w:type="dxa"/>
          </w:tcPr>
          <w:p w14:paraId="52C4172B" w14:textId="77777777" w:rsidR="00303D91" w:rsidRPr="00303D91" w:rsidRDefault="00303D91" w:rsidP="00303D91">
            <w:pPr>
              <w:keepNext/>
              <w:keepLines/>
              <w:spacing w:after="0"/>
              <w:jc w:val="center"/>
              <w:rPr>
                <w:rFonts w:ascii="Arial" w:eastAsia="等线" w:hAnsi="Arial"/>
                <w:sz w:val="18"/>
              </w:rPr>
            </w:pPr>
          </w:p>
        </w:tc>
      </w:tr>
      <w:tr w:rsidR="00303D91" w:rsidRPr="00303D91" w14:paraId="76459184" w14:textId="77777777" w:rsidTr="004A61B7">
        <w:trPr>
          <w:jc w:val="center"/>
        </w:trPr>
        <w:tc>
          <w:tcPr>
            <w:tcW w:w="1596" w:type="dxa"/>
          </w:tcPr>
          <w:p w14:paraId="37173B58"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szCs w:val="18"/>
              </w:rPr>
              <w:t>CA_n77A-n102B</w:t>
            </w:r>
          </w:p>
        </w:tc>
        <w:tc>
          <w:tcPr>
            <w:tcW w:w="972" w:type="dxa"/>
          </w:tcPr>
          <w:p w14:paraId="114C6A5A" w14:textId="77777777" w:rsidR="00303D91" w:rsidRPr="00303D91" w:rsidRDefault="00303D91" w:rsidP="00303D91">
            <w:pPr>
              <w:keepNext/>
              <w:keepLines/>
              <w:spacing w:after="0"/>
              <w:jc w:val="center"/>
              <w:rPr>
                <w:rFonts w:ascii="Arial" w:eastAsia="等线" w:hAnsi="Arial"/>
                <w:sz w:val="18"/>
              </w:rPr>
            </w:pPr>
          </w:p>
        </w:tc>
        <w:tc>
          <w:tcPr>
            <w:tcW w:w="1086" w:type="dxa"/>
          </w:tcPr>
          <w:p w14:paraId="3B98A7D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6B6580"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21D883" w14:textId="77777777" w:rsidR="00303D91" w:rsidRPr="00303D91" w:rsidRDefault="00303D91" w:rsidP="00303D91">
            <w:pPr>
              <w:keepNext/>
              <w:keepLines/>
              <w:spacing w:after="0"/>
              <w:jc w:val="center"/>
              <w:rPr>
                <w:rFonts w:ascii="Arial" w:eastAsia="等线" w:hAnsi="Arial"/>
                <w:sz w:val="18"/>
              </w:rPr>
            </w:pPr>
          </w:p>
        </w:tc>
        <w:tc>
          <w:tcPr>
            <w:tcW w:w="972" w:type="dxa"/>
          </w:tcPr>
          <w:p w14:paraId="6E7BDA7A"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0795FB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B5926B9" w14:textId="77777777" w:rsidR="00303D91" w:rsidRPr="00303D91" w:rsidRDefault="00303D91" w:rsidP="00303D91">
            <w:pPr>
              <w:keepNext/>
              <w:keepLines/>
              <w:spacing w:after="0"/>
              <w:jc w:val="center"/>
              <w:rPr>
                <w:rFonts w:ascii="Arial" w:eastAsia="等线" w:hAnsi="Arial"/>
                <w:sz w:val="18"/>
              </w:rPr>
            </w:pPr>
          </w:p>
        </w:tc>
        <w:tc>
          <w:tcPr>
            <w:tcW w:w="1086" w:type="dxa"/>
          </w:tcPr>
          <w:p w14:paraId="562F7919" w14:textId="77777777" w:rsidR="00303D91" w:rsidRPr="00303D91" w:rsidRDefault="00303D91" w:rsidP="00303D91">
            <w:pPr>
              <w:keepNext/>
              <w:keepLines/>
              <w:spacing w:after="0"/>
              <w:jc w:val="center"/>
              <w:rPr>
                <w:rFonts w:ascii="Arial" w:eastAsia="等线" w:hAnsi="Arial"/>
                <w:sz w:val="18"/>
              </w:rPr>
            </w:pPr>
          </w:p>
        </w:tc>
      </w:tr>
      <w:tr w:rsidR="00303D91" w:rsidRPr="00303D91" w14:paraId="6AA850CD" w14:textId="77777777" w:rsidTr="004A61B7">
        <w:trPr>
          <w:jc w:val="center"/>
        </w:trPr>
        <w:tc>
          <w:tcPr>
            <w:tcW w:w="1596" w:type="dxa"/>
          </w:tcPr>
          <w:p w14:paraId="65EC6232" w14:textId="77777777" w:rsidR="00303D91" w:rsidRPr="00303D91" w:rsidRDefault="00303D91" w:rsidP="00303D91">
            <w:pPr>
              <w:keepLines/>
              <w:spacing w:after="0"/>
              <w:jc w:val="center"/>
              <w:rPr>
                <w:rFonts w:ascii="Arial" w:eastAsia="等线" w:hAnsi="Arial" w:cs="Arial"/>
                <w:sz w:val="18"/>
                <w:lang w:eastAsia="zh-CN"/>
              </w:rPr>
            </w:pPr>
            <w:r w:rsidRPr="00303D91">
              <w:rPr>
                <w:rFonts w:ascii="Arial" w:eastAsia="Times New Roman" w:hAnsi="Arial" w:cs="Arial"/>
                <w:sz w:val="18"/>
                <w:szCs w:val="18"/>
              </w:rPr>
              <w:lastRenderedPageBreak/>
              <w:t>CA_n77A-n102</w:t>
            </w:r>
            <w:r w:rsidRPr="00303D91">
              <w:rPr>
                <w:rFonts w:ascii="Arial" w:eastAsia="Times New Roman" w:hAnsi="Arial" w:cs="Arial" w:hint="eastAsia"/>
                <w:sz w:val="18"/>
                <w:szCs w:val="18"/>
                <w:lang w:eastAsia="zh-CN"/>
              </w:rPr>
              <w:t>C</w:t>
            </w:r>
          </w:p>
        </w:tc>
        <w:tc>
          <w:tcPr>
            <w:tcW w:w="972" w:type="dxa"/>
          </w:tcPr>
          <w:p w14:paraId="38801213" w14:textId="77777777" w:rsidR="00303D91" w:rsidRPr="00303D91" w:rsidRDefault="00303D91" w:rsidP="00303D91">
            <w:pPr>
              <w:keepNext/>
              <w:keepLines/>
              <w:spacing w:after="0"/>
              <w:jc w:val="center"/>
              <w:rPr>
                <w:rFonts w:ascii="Arial" w:eastAsia="等线" w:hAnsi="Arial"/>
                <w:sz w:val="18"/>
              </w:rPr>
            </w:pPr>
          </w:p>
        </w:tc>
        <w:tc>
          <w:tcPr>
            <w:tcW w:w="1086" w:type="dxa"/>
          </w:tcPr>
          <w:p w14:paraId="24422AB0"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6C55D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C26D467" w14:textId="77777777" w:rsidR="00303D91" w:rsidRPr="00303D91" w:rsidRDefault="00303D91" w:rsidP="00303D91">
            <w:pPr>
              <w:keepNext/>
              <w:keepLines/>
              <w:spacing w:after="0"/>
              <w:jc w:val="center"/>
              <w:rPr>
                <w:rFonts w:ascii="Arial" w:eastAsia="等线" w:hAnsi="Arial"/>
                <w:sz w:val="18"/>
              </w:rPr>
            </w:pPr>
          </w:p>
        </w:tc>
        <w:tc>
          <w:tcPr>
            <w:tcW w:w="972" w:type="dxa"/>
          </w:tcPr>
          <w:p w14:paraId="28AF5A72"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6A2D97F6"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722B9C52" w14:textId="77777777" w:rsidR="00303D91" w:rsidRPr="00303D91" w:rsidRDefault="00303D91" w:rsidP="00303D91">
            <w:pPr>
              <w:keepNext/>
              <w:keepLines/>
              <w:spacing w:after="0"/>
              <w:jc w:val="center"/>
              <w:rPr>
                <w:rFonts w:ascii="Arial" w:eastAsia="等线" w:hAnsi="Arial"/>
                <w:sz w:val="18"/>
              </w:rPr>
            </w:pPr>
          </w:p>
        </w:tc>
        <w:tc>
          <w:tcPr>
            <w:tcW w:w="1086" w:type="dxa"/>
          </w:tcPr>
          <w:p w14:paraId="0E18DB78" w14:textId="77777777" w:rsidR="00303D91" w:rsidRPr="00303D91" w:rsidRDefault="00303D91" w:rsidP="00303D91">
            <w:pPr>
              <w:keepNext/>
              <w:keepLines/>
              <w:spacing w:after="0"/>
              <w:jc w:val="center"/>
              <w:rPr>
                <w:rFonts w:ascii="Arial" w:eastAsia="等线" w:hAnsi="Arial"/>
                <w:sz w:val="18"/>
              </w:rPr>
            </w:pPr>
          </w:p>
        </w:tc>
      </w:tr>
      <w:tr w:rsidR="00303D91" w:rsidRPr="00303D91" w14:paraId="4F64C1C2" w14:textId="77777777" w:rsidTr="004A61B7">
        <w:trPr>
          <w:jc w:val="center"/>
        </w:trPr>
        <w:tc>
          <w:tcPr>
            <w:tcW w:w="1596" w:type="dxa"/>
          </w:tcPr>
          <w:p w14:paraId="5630A9E1"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sz w:val="18"/>
                <w:lang w:eastAsia="zh-CN"/>
              </w:rPr>
              <w:t>CA_n7</w:t>
            </w:r>
            <w:r w:rsidRPr="00303D91">
              <w:rPr>
                <w:rFonts w:ascii="Arial" w:eastAsia="等线" w:hAnsi="Arial" w:hint="eastAsia"/>
                <w:sz w:val="18"/>
                <w:lang w:eastAsia="zh-CN"/>
              </w:rPr>
              <w:t>8</w:t>
            </w:r>
            <w:r w:rsidRPr="00303D91">
              <w:rPr>
                <w:rFonts w:ascii="Arial" w:eastAsia="等线" w:hAnsi="Arial"/>
                <w:sz w:val="18"/>
                <w:lang w:eastAsia="zh-CN"/>
              </w:rPr>
              <w:t>A-n79A</w:t>
            </w:r>
          </w:p>
        </w:tc>
        <w:tc>
          <w:tcPr>
            <w:tcW w:w="972" w:type="dxa"/>
          </w:tcPr>
          <w:p w14:paraId="23F1FBAD" w14:textId="77777777" w:rsidR="00303D91" w:rsidRPr="00303D91" w:rsidRDefault="00303D91" w:rsidP="00303D91">
            <w:pPr>
              <w:keepNext/>
              <w:keepLines/>
              <w:spacing w:after="0"/>
              <w:jc w:val="center"/>
              <w:rPr>
                <w:rFonts w:ascii="Arial" w:eastAsia="等线" w:hAnsi="Arial"/>
                <w:sz w:val="18"/>
              </w:rPr>
            </w:pPr>
          </w:p>
        </w:tc>
        <w:tc>
          <w:tcPr>
            <w:tcW w:w="1086" w:type="dxa"/>
          </w:tcPr>
          <w:p w14:paraId="1550D4A5"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8FA8BA4"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hint="eastAsia"/>
                <w:sz w:val="18"/>
                <w:lang w:eastAsia="zh-CN"/>
              </w:rPr>
              <w:t>26</w:t>
            </w:r>
            <w:r w:rsidRPr="00303D91">
              <w:rPr>
                <w:rFonts w:ascii="Arial" w:eastAsia="Times New Roman" w:hAnsi="Arial" w:hint="eastAsia"/>
                <w:sz w:val="18"/>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ECBFA48" w14:textId="77777777" w:rsidR="00303D91" w:rsidRPr="00303D91" w:rsidRDefault="00303D91" w:rsidP="00303D91">
            <w:pPr>
              <w:keepNext/>
              <w:keepLines/>
              <w:spacing w:after="0"/>
              <w:jc w:val="center"/>
              <w:rPr>
                <w:rFonts w:ascii="Arial" w:eastAsia="等线" w:hAnsi="Arial"/>
                <w:sz w:val="18"/>
              </w:rPr>
            </w:pPr>
            <w:r w:rsidRPr="00303D91">
              <w:rPr>
                <w:rFonts w:ascii="Arial" w:eastAsia="Times New Roman" w:hAnsi="Arial" w:cs="Arial"/>
                <w:sz w:val="18"/>
              </w:rPr>
              <w:t>+2/-3</w:t>
            </w:r>
          </w:p>
        </w:tc>
        <w:tc>
          <w:tcPr>
            <w:tcW w:w="972" w:type="dxa"/>
          </w:tcPr>
          <w:p w14:paraId="124D5E9F"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D33B1A9"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3336735" w14:textId="77777777" w:rsidR="00303D91" w:rsidRPr="00303D91" w:rsidRDefault="00303D91" w:rsidP="00303D91">
            <w:pPr>
              <w:keepNext/>
              <w:keepLines/>
              <w:spacing w:after="0"/>
              <w:jc w:val="center"/>
              <w:rPr>
                <w:rFonts w:ascii="Arial" w:eastAsia="等线" w:hAnsi="Arial"/>
                <w:sz w:val="18"/>
              </w:rPr>
            </w:pPr>
          </w:p>
        </w:tc>
        <w:tc>
          <w:tcPr>
            <w:tcW w:w="1086" w:type="dxa"/>
          </w:tcPr>
          <w:p w14:paraId="660B0251" w14:textId="77777777" w:rsidR="00303D91" w:rsidRPr="00303D91" w:rsidRDefault="00303D91" w:rsidP="00303D91">
            <w:pPr>
              <w:keepNext/>
              <w:keepLines/>
              <w:spacing w:after="0"/>
              <w:jc w:val="center"/>
              <w:rPr>
                <w:rFonts w:ascii="Arial" w:eastAsia="等线" w:hAnsi="Arial"/>
                <w:sz w:val="18"/>
              </w:rPr>
            </w:pPr>
          </w:p>
        </w:tc>
      </w:tr>
      <w:tr w:rsidR="00303D91" w:rsidRPr="00303D91" w14:paraId="6A93BBE8" w14:textId="77777777" w:rsidTr="004A61B7">
        <w:trPr>
          <w:jc w:val="center"/>
        </w:trPr>
        <w:tc>
          <w:tcPr>
            <w:tcW w:w="1596" w:type="dxa"/>
          </w:tcPr>
          <w:p w14:paraId="676A0245" w14:textId="77777777" w:rsidR="00303D91" w:rsidRPr="00303D91" w:rsidRDefault="00303D91" w:rsidP="00303D91">
            <w:pPr>
              <w:keepLines/>
              <w:spacing w:after="0"/>
              <w:jc w:val="center"/>
              <w:rPr>
                <w:rFonts w:ascii="Arial" w:eastAsia="等线" w:hAnsi="Arial" w:cs="Arial"/>
                <w:sz w:val="18"/>
                <w:szCs w:val="18"/>
                <w:lang w:eastAsia="zh-CN"/>
              </w:rPr>
            </w:pPr>
            <w:r w:rsidRPr="00303D91">
              <w:rPr>
                <w:rFonts w:ascii="Arial" w:eastAsia="等线" w:hAnsi="Arial" w:hint="eastAsia"/>
                <w:sz w:val="18"/>
                <w:lang w:eastAsia="zh-CN"/>
              </w:rPr>
              <w:t>CA</w:t>
            </w:r>
            <w:r w:rsidRPr="00303D91">
              <w:rPr>
                <w:rFonts w:ascii="Arial" w:eastAsia="等线" w:hAnsi="Arial"/>
                <w:sz w:val="18"/>
              </w:rPr>
              <w:t>_</w:t>
            </w:r>
            <w:r w:rsidRPr="00303D91">
              <w:rPr>
                <w:rFonts w:ascii="Arial" w:eastAsia="等线" w:hAnsi="Arial" w:hint="eastAsia"/>
                <w:sz w:val="18"/>
                <w:lang w:eastAsia="zh-CN"/>
              </w:rPr>
              <w:t>n</w:t>
            </w:r>
            <w:r w:rsidRPr="00303D91">
              <w:rPr>
                <w:rFonts w:ascii="Arial" w:eastAsia="等线" w:hAnsi="Arial"/>
                <w:sz w:val="18"/>
                <w:lang w:eastAsia="zh-CN"/>
              </w:rPr>
              <w:t>78</w:t>
            </w:r>
            <w:r w:rsidRPr="00303D91">
              <w:rPr>
                <w:rFonts w:ascii="Arial" w:eastAsia="等线" w:hAnsi="Arial"/>
                <w:sz w:val="18"/>
                <w:lang w:eastAsia="ja-JP"/>
              </w:rPr>
              <w:t>A-</w:t>
            </w:r>
            <w:r w:rsidRPr="00303D91">
              <w:rPr>
                <w:rFonts w:ascii="Arial" w:eastAsia="等线" w:hAnsi="Arial" w:hint="eastAsia"/>
                <w:sz w:val="18"/>
                <w:lang w:eastAsia="zh-CN"/>
              </w:rPr>
              <w:t>n</w:t>
            </w:r>
            <w:r w:rsidRPr="00303D91">
              <w:rPr>
                <w:rFonts w:ascii="Arial" w:eastAsia="等线" w:hAnsi="Arial"/>
                <w:sz w:val="18"/>
                <w:lang w:eastAsia="zh-CN"/>
              </w:rPr>
              <w:t>92</w:t>
            </w:r>
            <w:r w:rsidRPr="00303D91">
              <w:rPr>
                <w:rFonts w:ascii="Arial" w:eastAsia="等线" w:hAnsi="Arial"/>
                <w:sz w:val="18"/>
                <w:lang w:eastAsia="ja-JP"/>
              </w:rPr>
              <w:t>A</w:t>
            </w:r>
          </w:p>
        </w:tc>
        <w:tc>
          <w:tcPr>
            <w:tcW w:w="972" w:type="dxa"/>
          </w:tcPr>
          <w:p w14:paraId="68E60641" w14:textId="77777777" w:rsidR="00303D91" w:rsidRPr="00303D91" w:rsidRDefault="00303D91" w:rsidP="00303D91">
            <w:pPr>
              <w:keepNext/>
              <w:keepLines/>
              <w:spacing w:after="0"/>
              <w:jc w:val="center"/>
              <w:rPr>
                <w:rFonts w:ascii="Arial" w:eastAsia="等线" w:hAnsi="Arial"/>
                <w:sz w:val="18"/>
              </w:rPr>
            </w:pPr>
          </w:p>
        </w:tc>
        <w:tc>
          <w:tcPr>
            <w:tcW w:w="1086" w:type="dxa"/>
          </w:tcPr>
          <w:p w14:paraId="5B8AC8BF"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6443F1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366C24" w14:textId="77777777" w:rsidR="00303D91" w:rsidRPr="00303D91" w:rsidRDefault="00303D91" w:rsidP="00303D91">
            <w:pPr>
              <w:keepNext/>
              <w:keepLines/>
              <w:spacing w:after="0"/>
              <w:jc w:val="center"/>
              <w:rPr>
                <w:rFonts w:ascii="Arial" w:eastAsia="等线" w:hAnsi="Arial"/>
                <w:sz w:val="18"/>
              </w:rPr>
            </w:pPr>
          </w:p>
        </w:tc>
        <w:tc>
          <w:tcPr>
            <w:tcW w:w="972" w:type="dxa"/>
          </w:tcPr>
          <w:p w14:paraId="49DF7FDD"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1E391283"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0E87DB2C" w14:textId="77777777" w:rsidR="00303D91" w:rsidRPr="00303D91" w:rsidRDefault="00303D91" w:rsidP="00303D91">
            <w:pPr>
              <w:keepNext/>
              <w:keepLines/>
              <w:spacing w:after="0"/>
              <w:jc w:val="center"/>
              <w:rPr>
                <w:rFonts w:ascii="Arial" w:eastAsia="等线" w:hAnsi="Arial"/>
                <w:sz w:val="18"/>
              </w:rPr>
            </w:pPr>
          </w:p>
        </w:tc>
        <w:tc>
          <w:tcPr>
            <w:tcW w:w="1086" w:type="dxa"/>
          </w:tcPr>
          <w:p w14:paraId="0CEFE793" w14:textId="77777777" w:rsidR="00303D91" w:rsidRPr="00303D91" w:rsidRDefault="00303D91" w:rsidP="00303D91">
            <w:pPr>
              <w:keepNext/>
              <w:keepLines/>
              <w:spacing w:after="0"/>
              <w:jc w:val="center"/>
              <w:rPr>
                <w:rFonts w:ascii="Arial" w:eastAsia="等线" w:hAnsi="Arial"/>
                <w:sz w:val="18"/>
              </w:rPr>
            </w:pPr>
          </w:p>
        </w:tc>
      </w:tr>
      <w:tr w:rsidR="00303D91" w:rsidRPr="00303D91" w14:paraId="16836F35" w14:textId="77777777" w:rsidTr="004A61B7">
        <w:trPr>
          <w:jc w:val="center"/>
        </w:trPr>
        <w:tc>
          <w:tcPr>
            <w:tcW w:w="1596" w:type="dxa"/>
          </w:tcPr>
          <w:p w14:paraId="409C9463" w14:textId="77777777" w:rsidR="00303D91" w:rsidRPr="00303D91" w:rsidRDefault="00303D91" w:rsidP="00303D91">
            <w:pPr>
              <w:keepLines/>
              <w:spacing w:after="0"/>
              <w:jc w:val="center"/>
              <w:rPr>
                <w:rFonts w:ascii="Arial" w:eastAsia="等线" w:hAnsi="Arial"/>
                <w:sz w:val="18"/>
                <w:lang w:eastAsia="zh-CN"/>
              </w:rPr>
            </w:pPr>
            <w:r w:rsidRPr="00303D91">
              <w:rPr>
                <w:rFonts w:ascii="Arial" w:eastAsia="等线" w:hAnsi="Arial" w:cs="Arial"/>
                <w:color w:val="000000"/>
                <w:sz w:val="18"/>
                <w:szCs w:val="18"/>
              </w:rPr>
              <w:t>CA_n78A-n102A</w:t>
            </w:r>
          </w:p>
        </w:tc>
        <w:tc>
          <w:tcPr>
            <w:tcW w:w="972" w:type="dxa"/>
          </w:tcPr>
          <w:p w14:paraId="51F58363" w14:textId="77777777" w:rsidR="00303D91" w:rsidRPr="00303D91" w:rsidRDefault="00303D91" w:rsidP="00303D91">
            <w:pPr>
              <w:keepNext/>
              <w:keepLines/>
              <w:spacing w:after="0"/>
              <w:jc w:val="center"/>
              <w:rPr>
                <w:rFonts w:ascii="Arial" w:eastAsia="等线" w:hAnsi="Arial"/>
                <w:sz w:val="18"/>
              </w:rPr>
            </w:pPr>
          </w:p>
        </w:tc>
        <w:tc>
          <w:tcPr>
            <w:tcW w:w="1086" w:type="dxa"/>
          </w:tcPr>
          <w:p w14:paraId="52BE5C9B"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BF398DF"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B3C98CC" w14:textId="77777777" w:rsidR="00303D91" w:rsidRPr="00303D91" w:rsidRDefault="00303D91" w:rsidP="00303D91">
            <w:pPr>
              <w:keepNext/>
              <w:keepLines/>
              <w:spacing w:after="0"/>
              <w:jc w:val="center"/>
              <w:rPr>
                <w:rFonts w:ascii="Arial" w:eastAsia="等线" w:hAnsi="Arial"/>
                <w:sz w:val="18"/>
              </w:rPr>
            </w:pPr>
          </w:p>
        </w:tc>
        <w:tc>
          <w:tcPr>
            <w:tcW w:w="972" w:type="dxa"/>
          </w:tcPr>
          <w:p w14:paraId="5EBEB8A1"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55BDCF54"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DC7B75C" w14:textId="77777777" w:rsidR="00303D91" w:rsidRPr="00303D91" w:rsidRDefault="00303D91" w:rsidP="00303D91">
            <w:pPr>
              <w:keepNext/>
              <w:keepLines/>
              <w:spacing w:after="0"/>
              <w:jc w:val="center"/>
              <w:rPr>
                <w:rFonts w:ascii="Arial" w:eastAsia="等线" w:hAnsi="Arial"/>
                <w:sz w:val="18"/>
              </w:rPr>
            </w:pPr>
          </w:p>
        </w:tc>
        <w:tc>
          <w:tcPr>
            <w:tcW w:w="1086" w:type="dxa"/>
          </w:tcPr>
          <w:p w14:paraId="21D22934" w14:textId="77777777" w:rsidR="00303D91" w:rsidRPr="00303D91" w:rsidRDefault="00303D91" w:rsidP="00303D91">
            <w:pPr>
              <w:keepNext/>
              <w:keepLines/>
              <w:spacing w:after="0"/>
              <w:jc w:val="center"/>
              <w:rPr>
                <w:rFonts w:ascii="Arial" w:eastAsia="等线" w:hAnsi="Arial"/>
                <w:sz w:val="18"/>
              </w:rPr>
            </w:pPr>
          </w:p>
        </w:tc>
      </w:tr>
      <w:tr w:rsidR="00303D91" w:rsidRPr="00303D91" w14:paraId="335A355D" w14:textId="77777777" w:rsidTr="004A61B7">
        <w:trPr>
          <w:jc w:val="center"/>
        </w:trPr>
        <w:tc>
          <w:tcPr>
            <w:tcW w:w="1596" w:type="dxa"/>
          </w:tcPr>
          <w:p w14:paraId="4B4E0A63"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CA_n78A-n102B</w:t>
            </w:r>
          </w:p>
        </w:tc>
        <w:tc>
          <w:tcPr>
            <w:tcW w:w="972" w:type="dxa"/>
          </w:tcPr>
          <w:p w14:paraId="0BF15268" w14:textId="77777777" w:rsidR="00303D91" w:rsidRPr="00303D91" w:rsidRDefault="00303D91" w:rsidP="00303D91">
            <w:pPr>
              <w:keepNext/>
              <w:keepLines/>
              <w:spacing w:after="0"/>
              <w:jc w:val="center"/>
              <w:rPr>
                <w:rFonts w:ascii="Arial" w:eastAsia="等线" w:hAnsi="Arial"/>
                <w:sz w:val="18"/>
              </w:rPr>
            </w:pPr>
          </w:p>
        </w:tc>
        <w:tc>
          <w:tcPr>
            <w:tcW w:w="1086" w:type="dxa"/>
          </w:tcPr>
          <w:p w14:paraId="43F31C7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0982CB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8F9463F" w14:textId="77777777" w:rsidR="00303D91" w:rsidRPr="00303D91" w:rsidRDefault="00303D91" w:rsidP="00303D91">
            <w:pPr>
              <w:keepNext/>
              <w:keepLines/>
              <w:spacing w:after="0"/>
              <w:jc w:val="center"/>
              <w:rPr>
                <w:rFonts w:ascii="Arial" w:eastAsia="等线" w:hAnsi="Arial"/>
                <w:sz w:val="18"/>
              </w:rPr>
            </w:pPr>
          </w:p>
        </w:tc>
        <w:tc>
          <w:tcPr>
            <w:tcW w:w="972" w:type="dxa"/>
          </w:tcPr>
          <w:p w14:paraId="1E08B4D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4F0E0FF7"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69876699" w14:textId="77777777" w:rsidR="00303D91" w:rsidRPr="00303D91" w:rsidRDefault="00303D91" w:rsidP="00303D91">
            <w:pPr>
              <w:keepNext/>
              <w:keepLines/>
              <w:spacing w:after="0"/>
              <w:jc w:val="center"/>
              <w:rPr>
                <w:rFonts w:ascii="Arial" w:eastAsia="等线" w:hAnsi="Arial"/>
                <w:sz w:val="18"/>
              </w:rPr>
            </w:pPr>
          </w:p>
        </w:tc>
        <w:tc>
          <w:tcPr>
            <w:tcW w:w="1086" w:type="dxa"/>
          </w:tcPr>
          <w:p w14:paraId="0A77DCB1" w14:textId="77777777" w:rsidR="00303D91" w:rsidRPr="00303D91" w:rsidRDefault="00303D91" w:rsidP="00303D91">
            <w:pPr>
              <w:keepNext/>
              <w:keepLines/>
              <w:spacing w:after="0"/>
              <w:jc w:val="center"/>
              <w:rPr>
                <w:rFonts w:ascii="Arial" w:eastAsia="等线" w:hAnsi="Arial"/>
                <w:sz w:val="18"/>
              </w:rPr>
            </w:pPr>
          </w:p>
        </w:tc>
      </w:tr>
      <w:tr w:rsidR="00303D91" w:rsidRPr="00303D91" w14:paraId="149AAE7A" w14:textId="77777777" w:rsidTr="004A61B7">
        <w:trPr>
          <w:jc w:val="center"/>
        </w:trPr>
        <w:tc>
          <w:tcPr>
            <w:tcW w:w="1596" w:type="dxa"/>
          </w:tcPr>
          <w:p w14:paraId="26BDFA11"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Times New Roman" w:hAnsi="Arial" w:cs="Arial"/>
                <w:color w:val="000000"/>
                <w:sz w:val="18"/>
                <w:szCs w:val="18"/>
              </w:rPr>
              <w:t>CA_n78A-n102</w:t>
            </w:r>
            <w:r w:rsidRPr="00303D91">
              <w:rPr>
                <w:rFonts w:ascii="Arial" w:eastAsia="Times New Roman" w:hAnsi="Arial" w:cs="Arial" w:hint="eastAsia"/>
                <w:color w:val="000000"/>
                <w:sz w:val="18"/>
                <w:szCs w:val="18"/>
                <w:lang w:eastAsia="zh-CN"/>
              </w:rPr>
              <w:t>C</w:t>
            </w:r>
          </w:p>
        </w:tc>
        <w:tc>
          <w:tcPr>
            <w:tcW w:w="972" w:type="dxa"/>
          </w:tcPr>
          <w:p w14:paraId="612F2A60" w14:textId="77777777" w:rsidR="00303D91" w:rsidRPr="00303D91" w:rsidRDefault="00303D91" w:rsidP="00303D91">
            <w:pPr>
              <w:keepNext/>
              <w:keepLines/>
              <w:spacing w:after="0"/>
              <w:jc w:val="center"/>
              <w:rPr>
                <w:rFonts w:ascii="Arial" w:eastAsia="等线" w:hAnsi="Arial"/>
                <w:sz w:val="18"/>
              </w:rPr>
            </w:pPr>
          </w:p>
        </w:tc>
        <w:tc>
          <w:tcPr>
            <w:tcW w:w="1086" w:type="dxa"/>
          </w:tcPr>
          <w:p w14:paraId="69799AA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92F33E9"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E76EC7" w14:textId="77777777" w:rsidR="00303D91" w:rsidRPr="00303D91" w:rsidRDefault="00303D91" w:rsidP="00303D91">
            <w:pPr>
              <w:keepNext/>
              <w:keepLines/>
              <w:spacing w:after="0"/>
              <w:jc w:val="center"/>
              <w:rPr>
                <w:rFonts w:ascii="Arial" w:eastAsia="等线" w:hAnsi="Arial"/>
                <w:sz w:val="18"/>
              </w:rPr>
            </w:pPr>
          </w:p>
        </w:tc>
        <w:tc>
          <w:tcPr>
            <w:tcW w:w="972" w:type="dxa"/>
          </w:tcPr>
          <w:p w14:paraId="239188F5"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213FEF7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2CD2F84F" w14:textId="77777777" w:rsidR="00303D91" w:rsidRPr="00303D91" w:rsidRDefault="00303D91" w:rsidP="00303D91">
            <w:pPr>
              <w:keepNext/>
              <w:keepLines/>
              <w:spacing w:after="0"/>
              <w:jc w:val="center"/>
              <w:rPr>
                <w:rFonts w:ascii="Arial" w:eastAsia="等线" w:hAnsi="Arial"/>
                <w:sz w:val="18"/>
              </w:rPr>
            </w:pPr>
          </w:p>
        </w:tc>
        <w:tc>
          <w:tcPr>
            <w:tcW w:w="1086" w:type="dxa"/>
          </w:tcPr>
          <w:p w14:paraId="348CB223" w14:textId="77777777" w:rsidR="00303D91" w:rsidRPr="00303D91" w:rsidRDefault="00303D91" w:rsidP="00303D91">
            <w:pPr>
              <w:keepNext/>
              <w:keepLines/>
              <w:spacing w:after="0"/>
              <w:jc w:val="center"/>
              <w:rPr>
                <w:rFonts w:ascii="Arial" w:eastAsia="等线" w:hAnsi="Arial"/>
                <w:sz w:val="18"/>
              </w:rPr>
            </w:pPr>
          </w:p>
        </w:tc>
      </w:tr>
      <w:tr w:rsidR="00303D91" w:rsidRPr="00303D91" w14:paraId="3358B36F" w14:textId="77777777" w:rsidTr="004A61B7">
        <w:trPr>
          <w:jc w:val="center"/>
        </w:trPr>
        <w:tc>
          <w:tcPr>
            <w:tcW w:w="1596" w:type="dxa"/>
          </w:tcPr>
          <w:p w14:paraId="0D2435EC"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等线" w:hAnsi="Arial" w:cs="Arial"/>
                <w:color w:val="000000"/>
                <w:sz w:val="18"/>
                <w:szCs w:val="18"/>
              </w:rPr>
              <w:t>CA_n78A-n10</w:t>
            </w:r>
            <w:r w:rsidRPr="00303D91">
              <w:rPr>
                <w:rFonts w:ascii="Arial" w:eastAsia="等线" w:hAnsi="Arial" w:cs="Arial" w:hint="eastAsia"/>
                <w:color w:val="000000"/>
                <w:sz w:val="18"/>
                <w:szCs w:val="18"/>
                <w:lang w:eastAsia="zh-CN"/>
              </w:rPr>
              <w:t>4</w:t>
            </w:r>
            <w:r w:rsidRPr="00303D91">
              <w:rPr>
                <w:rFonts w:ascii="Arial" w:eastAsia="等线" w:hAnsi="Arial" w:cs="Arial"/>
                <w:color w:val="000000"/>
                <w:sz w:val="18"/>
                <w:szCs w:val="18"/>
              </w:rPr>
              <w:t>A</w:t>
            </w:r>
          </w:p>
        </w:tc>
        <w:tc>
          <w:tcPr>
            <w:tcW w:w="972" w:type="dxa"/>
          </w:tcPr>
          <w:p w14:paraId="413549AB" w14:textId="77777777" w:rsidR="00303D91" w:rsidRPr="00303D91" w:rsidRDefault="00303D91" w:rsidP="00303D91">
            <w:pPr>
              <w:keepNext/>
              <w:keepLines/>
              <w:spacing w:after="0"/>
              <w:jc w:val="center"/>
              <w:rPr>
                <w:rFonts w:ascii="Arial" w:eastAsia="等线" w:hAnsi="Arial"/>
                <w:sz w:val="18"/>
              </w:rPr>
            </w:pPr>
          </w:p>
        </w:tc>
        <w:tc>
          <w:tcPr>
            <w:tcW w:w="1086" w:type="dxa"/>
          </w:tcPr>
          <w:p w14:paraId="34580209"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F52CFBD"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6F84F8B" w14:textId="77777777" w:rsidR="00303D91" w:rsidRPr="00303D91" w:rsidRDefault="00303D91" w:rsidP="00303D91">
            <w:pPr>
              <w:keepNext/>
              <w:keepLines/>
              <w:spacing w:after="0"/>
              <w:jc w:val="center"/>
              <w:rPr>
                <w:rFonts w:ascii="Arial" w:eastAsia="等线" w:hAnsi="Arial"/>
                <w:sz w:val="18"/>
              </w:rPr>
            </w:pPr>
          </w:p>
        </w:tc>
        <w:tc>
          <w:tcPr>
            <w:tcW w:w="972" w:type="dxa"/>
          </w:tcPr>
          <w:p w14:paraId="4F103EB8"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3D42EDAA"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4BA45DE9" w14:textId="77777777" w:rsidR="00303D91" w:rsidRPr="00303D91" w:rsidRDefault="00303D91" w:rsidP="00303D91">
            <w:pPr>
              <w:keepNext/>
              <w:keepLines/>
              <w:spacing w:after="0"/>
              <w:jc w:val="center"/>
              <w:rPr>
                <w:rFonts w:ascii="Arial" w:eastAsia="等线" w:hAnsi="Arial"/>
                <w:sz w:val="18"/>
              </w:rPr>
            </w:pPr>
          </w:p>
        </w:tc>
        <w:tc>
          <w:tcPr>
            <w:tcW w:w="1086" w:type="dxa"/>
          </w:tcPr>
          <w:p w14:paraId="7BB39499" w14:textId="77777777" w:rsidR="00303D91" w:rsidRPr="00303D91" w:rsidRDefault="00303D91" w:rsidP="00303D91">
            <w:pPr>
              <w:keepNext/>
              <w:keepLines/>
              <w:spacing w:after="0"/>
              <w:jc w:val="center"/>
              <w:rPr>
                <w:rFonts w:ascii="Arial" w:eastAsia="等线" w:hAnsi="Arial"/>
                <w:sz w:val="18"/>
              </w:rPr>
            </w:pPr>
          </w:p>
        </w:tc>
      </w:tr>
      <w:tr w:rsidR="00303D91" w:rsidRPr="00303D91" w14:paraId="5D6933A1" w14:textId="77777777" w:rsidTr="004A61B7">
        <w:trPr>
          <w:jc w:val="center"/>
        </w:trPr>
        <w:tc>
          <w:tcPr>
            <w:tcW w:w="1596" w:type="dxa"/>
          </w:tcPr>
          <w:p w14:paraId="6CE87AEB"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等线" w:hAnsi="Arial" w:cs="Arial"/>
                <w:color w:val="000000"/>
                <w:sz w:val="18"/>
                <w:szCs w:val="18"/>
              </w:rPr>
              <w:t>CA_n78A-n105A</w:t>
            </w:r>
          </w:p>
        </w:tc>
        <w:tc>
          <w:tcPr>
            <w:tcW w:w="972" w:type="dxa"/>
          </w:tcPr>
          <w:p w14:paraId="2DC08228" w14:textId="77777777" w:rsidR="00303D91" w:rsidRPr="00303D91" w:rsidRDefault="00303D91" w:rsidP="00303D91">
            <w:pPr>
              <w:keepNext/>
              <w:keepLines/>
              <w:spacing w:after="0"/>
              <w:jc w:val="center"/>
              <w:rPr>
                <w:rFonts w:ascii="Arial" w:eastAsia="等线" w:hAnsi="Arial"/>
                <w:sz w:val="18"/>
              </w:rPr>
            </w:pPr>
          </w:p>
        </w:tc>
        <w:tc>
          <w:tcPr>
            <w:tcW w:w="1086" w:type="dxa"/>
          </w:tcPr>
          <w:p w14:paraId="4D4E0AE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604251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810BF66" w14:textId="77777777" w:rsidR="00303D91" w:rsidRPr="00303D91" w:rsidRDefault="00303D91" w:rsidP="00303D91">
            <w:pPr>
              <w:keepNext/>
              <w:keepLines/>
              <w:spacing w:after="0"/>
              <w:jc w:val="center"/>
              <w:rPr>
                <w:rFonts w:ascii="Arial" w:eastAsia="等线" w:hAnsi="Arial"/>
                <w:sz w:val="18"/>
              </w:rPr>
            </w:pPr>
          </w:p>
        </w:tc>
        <w:tc>
          <w:tcPr>
            <w:tcW w:w="972" w:type="dxa"/>
          </w:tcPr>
          <w:p w14:paraId="258B7B2E"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hint="eastAsia"/>
                <w:sz w:val="18"/>
                <w:lang w:eastAsia="zh-CN"/>
              </w:rPr>
              <w:t>23</w:t>
            </w:r>
          </w:p>
        </w:tc>
        <w:tc>
          <w:tcPr>
            <w:tcW w:w="1086" w:type="dxa"/>
          </w:tcPr>
          <w:p w14:paraId="7301665B"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Pr>
          <w:p w14:paraId="17C09850" w14:textId="77777777" w:rsidR="00303D91" w:rsidRPr="00303D91" w:rsidRDefault="00303D91" w:rsidP="00303D91">
            <w:pPr>
              <w:keepNext/>
              <w:keepLines/>
              <w:spacing w:after="0"/>
              <w:jc w:val="center"/>
              <w:rPr>
                <w:rFonts w:ascii="Arial" w:eastAsia="等线" w:hAnsi="Arial"/>
                <w:sz w:val="18"/>
              </w:rPr>
            </w:pPr>
          </w:p>
        </w:tc>
        <w:tc>
          <w:tcPr>
            <w:tcW w:w="1086" w:type="dxa"/>
          </w:tcPr>
          <w:p w14:paraId="529FF43A" w14:textId="77777777" w:rsidR="00303D91" w:rsidRPr="00303D91" w:rsidRDefault="00303D91" w:rsidP="00303D91">
            <w:pPr>
              <w:keepNext/>
              <w:keepLines/>
              <w:spacing w:after="0"/>
              <w:jc w:val="center"/>
              <w:rPr>
                <w:rFonts w:ascii="Arial" w:eastAsia="等线" w:hAnsi="Arial"/>
                <w:sz w:val="18"/>
              </w:rPr>
            </w:pPr>
          </w:p>
        </w:tc>
      </w:tr>
      <w:tr w:rsidR="00303D91" w:rsidRPr="00303D91" w14:paraId="0C85C1CD" w14:textId="77777777" w:rsidTr="004A61B7">
        <w:trPr>
          <w:jc w:val="center"/>
        </w:trPr>
        <w:tc>
          <w:tcPr>
            <w:tcW w:w="1596" w:type="dxa"/>
            <w:tcBorders>
              <w:top w:val="single" w:sz="4" w:space="0" w:color="auto"/>
              <w:left w:val="single" w:sz="4" w:space="0" w:color="auto"/>
              <w:bottom w:val="single" w:sz="4" w:space="0" w:color="auto"/>
              <w:right w:val="single" w:sz="4" w:space="0" w:color="auto"/>
            </w:tcBorders>
          </w:tcPr>
          <w:p w14:paraId="27EE8A2C" w14:textId="77777777" w:rsidR="00303D91" w:rsidRPr="00303D91" w:rsidRDefault="00303D91" w:rsidP="00303D91">
            <w:pPr>
              <w:keepLines/>
              <w:spacing w:after="0"/>
              <w:jc w:val="center"/>
              <w:rPr>
                <w:rFonts w:ascii="Arial" w:eastAsia="等线" w:hAnsi="Arial" w:cs="Arial"/>
                <w:color w:val="000000"/>
                <w:sz w:val="18"/>
                <w:szCs w:val="18"/>
              </w:rPr>
            </w:pPr>
            <w:r w:rsidRPr="00303D91">
              <w:rPr>
                <w:rFonts w:ascii="Arial" w:eastAsia="等线" w:hAnsi="Arial" w:cs="Arial"/>
                <w:color w:val="000000"/>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53775EE"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BB3EAED"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485A2C"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B7F5D1" w14:textId="77777777" w:rsidR="00303D91" w:rsidRPr="00303D91" w:rsidRDefault="00303D91" w:rsidP="00303D91">
            <w:pPr>
              <w:keepNext/>
              <w:keepLines/>
              <w:spacing w:after="0"/>
              <w:jc w:val="center"/>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5E36BC" w14:textId="77777777" w:rsidR="00303D91" w:rsidRPr="00303D91" w:rsidRDefault="00303D91" w:rsidP="00303D91">
            <w:pPr>
              <w:keepNext/>
              <w:keepLines/>
              <w:spacing w:after="0"/>
              <w:jc w:val="center"/>
              <w:rPr>
                <w:rFonts w:ascii="Arial" w:eastAsia="等线" w:hAnsi="Arial"/>
                <w:sz w:val="18"/>
                <w:lang w:eastAsia="zh-CN"/>
              </w:rPr>
            </w:pPr>
            <w:r w:rsidRPr="00303D91">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7668A10" w14:textId="77777777" w:rsidR="00303D91" w:rsidRPr="00303D91" w:rsidRDefault="00303D91" w:rsidP="00303D91">
            <w:pPr>
              <w:keepNext/>
              <w:keepLines/>
              <w:spacing w:after="0"/>
              <w:jc w:val="center"/>
              <w:rPr>
                <w:rFonts w:ascii="Arial" w:eastAsia="等线" w:hAnsi="Arial" w:cs="Arial"/>
                <w:sz w:val="18"/>
              </w:rPr>
            </w:pPr>
            <w:r w:rsidRPr="00303D91">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3CB5164" w14:textId="77777777" w:rsidR="00303D91" w:rsidRPr="00303D91" w:rsidRDefault="00303D91" w:rsidP="00303D91">
            <w:pPr>
              <w:keepNext/>
              <w:keepLines/>
              <w:spacing w:after="0"/>
              <w:jc w:val="center"/>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FE5167" w14:textId="77777777" w:rsidR="00303D91" w:rsidRPr="00303D91" w:rsidRDefault="00303D91" w:rsidP="00303D91">
            <w:pPr>
              <w:keepNext/>
              <w:keepLines/>
              <w:spacing w:after="0"/>
              <w:jc w:val="center"/>
              <w:rPr>
                <w:rFonts w:ascii="Arial" w:eastAsia="等线" w:hAnsi="Arial"/>
                <w:sz w:val="18"/>
              </w:rPr>
            </w:pPr>
          </w:p>
        </w:tc>
      </w:tr>
      <w:tr w:rsidR="00303D91" w:rsidRPr="00303D91" w14:paraId="0040D1F6" w14:textId="77777777" w:rsidTr="004A61B7">
        <w:trPr>
          <w:jc w:val="center"/>
        </w:trPr>
        <w:tc>
          <w:tcPr>
            <w:tcW w:w="9829" w:type="dxa"/>
            <w:gridSpan w:val="9"/>
          </w:tcPr>
          <w:p w14:paraId="02687FBC" w14:textId="77777777" w:rsidR="00303D91" w:rsidRPr="00303D91" w:rsidRDefault="00303D91" w:rsidP="00303D91">
            <w:pPr>
              <w:keepLines/>
              <w:spacing w:after="0"/>
              <w:ind w:left="851" w:hanging="851"/>
              <w:rPr>
                <w:rFonts w:ascii="Arial" w:eastAsia="等线" w:hAnsi="Arial"/>
                <w:sz w:val="18"/>
              </w:rPr>
            </w:pPr>
            <w:r w:rsidRPr="00303D91">
              <w:rPr>
                <w:rFonts w:ascii="Arial" w:eastAsia="等线" w:hAnsi="Arial"/>
                <w:sz w:val="18"/>
              </w:rPr>
              <w:t>NOTE 1:</w:t>
            </w:r>
            <w:r w:rsidRPr="00303D91">
              <w:rPr>
                <w:rFonts w:ascii="Arial" w:eastAsia="等线" w:hAnsi="Arial"/>
                <w:sz w:val="18"/>
              </w:rPr>
              <w:tab/>
              <w:t>Void</w:t>
            </w:r>
          </w:p>
          <w:p w14:paraId="7DF913DA" w14:textId="77777777" w:rsidR="00303D91" w:rsidRPr="00303D91" w:rsidRDefault="00303D91" w:rsidP="00303D91">
            <w:pPr>
              <w:keepLines/>
              <w:spacing w:after="0"/>
              <w:ind w:left="851" w:hanging="851"/>
              <w:rPr>
                <w:rFonts w:ascii="Arial" w:eastAsia="等线" w:hAnsi="Arial"/>
                <w:sz w:val="18"/>
              </w:rPr>
            </w:pPr>
            <w:r w:rsidRPr="00303D91">
              <w:rPr>
                <w:rFonts w:ascii="Arial" w:eastAsia="等线" w:hAnsi="Arial"/>
                <w:sz w:val="18"/>
              </w:rPr>
              <w:t>NOTE 2:</w:t>
            </w:r>
            <w:r w:rsidRPr="00303D91">
              <w:rPr>
                <w:rFonts w:ascii="Arial" w:eastAsia="等线" w:hAnsi="Arial"/>
                <w:sz w:val="18"/>
              </w:rPr>
              <w:tab/>
            </w:r>
            <w:r w:rsidRPr="00303D91">
              <w:rPr>
                <w:rFonts w:ascii="Arial" w:eastAsia="Times New Roman" w:hAnsi="Arial"/>
                <w:sz w:val="18"/>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303D91">
              <w:rPr>
                <w:rFonts w:ascii="Arial" w:eastAsia="Times New Roman" w:hAnsi="Arial"/>
                <w:sz w:val="18"/>
              </w:rPr>
              <w:t>F</w:t>
            </w:r>
            <w:r w:rsidRPr="00303D91">
              <w:rPr>
                <w:rFonts w:ascii="Arial" w:eastAsia="Times New Roman" w:hAnsi="Arial"/>
                <w:sz w:val="18"/>
                <w:vertAlign w:val="subscript"/>
              </w:rPr>
              <w:t>UL_low</w:t>
            </w:r>
            <w:proofErr w:type="spellEnd"/>
            <w:r w:rsidRPr="00303D91">
              <w:rPr>
                <w:rFonts w:ascii="Arial" w:eastAsia="Times New Roman" w:hAnsi="Arial"/>
                <w:sz w:val="18"/>
              </w:rPr>
              <w:t xml:space="preserve"> and </w:t>
            </w:r>
            <w:proofErr w:type="spellStart"/>
            <w:r w:rsidRPr="00303D91">
              <w:rPr>
                <w:rFonts w:ascii="Arial" w:eastAsia="Times New Roman" w:hAnsi="Arial"/>
                <w:sz w:val="18"/>
              </w:rPr>
              <w:t>F</w:t>
            </w:r>
            <w:r w:rsidRPr="00303D91">
              <w:rPr>
                <w:rFonts w:ascii="Arial" w:eastAsia="Times New Roman" w:hAnsi="Arial"/>
                <w:sz w:val="18"/>
                <w:vertAlign w:val="subscript"/>
              </w:rPr>
              <w:t>UL_low</w:t>
            </w:r>
            <w:proofErr w:type="spellEnd"/>
            <w:r w:rsidRPr="00303D91">
              <w:rPr>
                <w:rFonts w:ascii="Arial" w:eastAsia="Times New Roman" w:hAnsi="Arial"/>
                <w:sz w:val="18"/>
              </w:rPr>
              <w:t xml:space="preserve"> + 4 MHz or </w:t>
            </w:r>
            <w:proofErr w:type="spellStart"/>
            <w:r w:rsidRPr="00303D91">
              <w:rPr>
                <w:rFonts w:ascii="Arial" w:eastAsia="Times New Roman" w:hAnsi="Arial"/>
                <w:sz w:val="18"/>
              </w:rPr>
              <w:t>F</w:t>
            </w:r>
            <w:r w:rsidRPr="00303D91">
              <w:rPr>
                <w:rFonts w:ascii="Arial" w:eastAsia="Times New Roman" w:hAnsi="Arial"/>
                <w:sz w:val="18"/>
                <w:vertAlign w:val="subscript"/>
              </w:rPr>
              <w:t>UL_high</w:t>
            </w:r>
            <w:proofErr w:type="spellEnd"/>
            <w:r w:rsidRPr="00303D91">
              <w:rPr>
                <w:rFonts w:ascii="Arial" w:eastAsia="Times New Roman" w:hAnsi="Arial"/>
                <w:sz w:val="18"/>
              </w:rPr>
              <w:t xml:space="preserve"> - 4 MHz and </w:t>
            </w:r>
            <w:proofErr w:type="spellStart"/>
            <w:r w:rsidRPr="00303D91">
              <w:rPr>
                <w:rFonts w:ascii="Arial" w:eastAsia="Times New Roman" w:hAnsi="Arial"/>
                <w:sz w:val="18"/>
              </w:rPr>
              <w:t>F</w:t>
            </w:r>
            <w:r w:rsidRPr="00303D91">
              <w:rPr>
                <w:rFonts w:ascii="Arial" w:eastAsia="Times New Roman" w:hAnsi="Arial"/>
                <w:sz w:val="18"/>
                <w:vertAlign w:val="subscript"/>
              </w:rPr>
              <w:t>UL_high</w:t>
            </w:r>
            <w:proofErr w:type="spellEnd"/>
            <w:r w:rsidRPr="00303D91">
              <w:rPr>
                <w:rFonts w:ascii="Arial" w:eastAsia="Times New Roman" w:hAnsi="Arial"/>
                <w:sz w:val="18"/>
              </w:rPr>
              <w:t>.</w:t>
            </w:r>
          </w:p>
          <w:p w14:paraId="577B9A1E" w14:textId="77777777" w:rsidR="00303D91" w:rsidRPr="00303D91" w:rsidRDefault="00303D91" w:rsidP="00303D91">
            <w:pPr>
              <w:keepLines/>
              <w:spacing w:after="0"/>
              <w:ind w:left="851" w:hanging="851"/>
              <w:rPr>
                <w:rFonts w:ascii="Arial" w:eastAsia="等线" w:hAnsi="Arial"/>
                <w:sz w:val="18"/>
              </w:rPr>
            </w:pPr>
            <w:r w:rsidRPr="00303D91">
              <w:rPr>
                <w:rFonts w:ascii="Arial" w:eastAsia="等线" w:hAnsi="Arial"/>
                <w:sz w:val="18"/>
              </w:rPr>
              <w:t>NOTE 3:</w:t>
            </w:r>
            <w:r w:rsidRPr="00303D91">
              <w:rPr>
                <w:rFonts w:ascii="Arial" w:eastAsia="等线" w:hAnsi="Arial"/>
                <w:sz w:val="18"/>
              </w:rPr>
              <w:tab/>
            </w:r>
            <w:proofErr w:type="spellStart"/>
            <w:r w:rsidRPr="00303D91">
              <w:rPr>
                <w:rFonts w:ascii="Arial" w:eastAsia="等线" w:hAnsi="Arial"/>
                <w:sz w:val="18"/>
              </w:rPr>
              <w:t>P</w:t>
            </w:r>
            <w:r w:rsidRPr="00303D91">
              <w:rPr>
                <w:rFonts w:ascii="Arial" w:eastAsia="等线" w:hAnsi="Arial"/>
                <w:sz w:val="18"/>
                <w:vertAlign w:val="subscript"/>
              </w:rPr>
              <w:t>PowerClass</w:t>
            </w:r>
            <w:proofErr w:type="spellEnd"/>
            <w:r w:rsidRPr="00303D91">
              <w:rPr>
                <w:rFonts w:ascii="Arial" w:eastAsia="等线" w:hAnsi="Arial"/>
                <w:sz w:val="18"/>
              </w:rPr>
              <w:t xml:space="preserve"> is the maximum UE power specified without taking into account the tolerance</w:t>
            </w:r>
          </w:p>
          <w:p w14:paraId="3BD44E7C" w14:textId="77777777" w:rsidR="00303D91" w:rsidRPr="00303D91" w:rsidRDefault="00303D91" w:rsidP="00303D91">
            <w:pPr>
              <w:keepLines/>
              <w:spacing w:after="0"/>
              <w:ind w:left="851" w:hanging="851"/>
              <w:rPr>
                <w:rFonts w:ascii="Arial" w:eastAsia="等线" w:hAnsi="Arial"/>
                <w:sz w:val="18"/>
              </w:rPr>
            </w:pPr>
            <w:r w:rsidRPr="00303D91">
              <w:rPr>
                <w:rFonts w:ascii="Arial" w:eastAsia="等线" w:hAnsi="Arial"/>
                <w:sz w:val="18"/>
              </w:rPr>
              <w:t>NOTE 4:</w:t>
            </w:r>
            <w:r w:rsidRPr="00303D91">
              <w:rPr>
                <w:rFonts w:ascii="Arial" w:eastAsia="等线" w:hAnsi="Arial"/>
                <w:sz w:val="18"/>
              </w:rPr>
              <w:tab/>
              <w:t>For inter-band carrier aggregation the maximum power requirement should apply to the total transmitted power over all component carriers (per UE).</w:t>
            </w:r>
          </w:p>
          <w:p w14:paraId="5AD3BFDD" w14:textId="77777777" w:rsidR="00303D91" w:rsidRPr="00303D91" w:rsidRDefault="00303D91" w:rsidP="00303D91">
            <w:pPr>
              <w:keepLines/>
              <w:spacing w:after="0"/>
              <w:ind w:left="851" w:hanging="851"/>
              <w:rPr>
                <w:rFonts w:ascii="Arial" w:eastAsia="等线" w:hAnsi="Arial"/>
                <w:sz w:val="18"/>
                <w:lang w:eastAsia="zh-CN"/>
              </w:rPr>
            </w:pPr>
            <w:r w:rsidRPr="00303D91">
              <w:rPr>
                <w:rFonts w:ascii="Arial" w:eastAsia="等线" w:hAnsi="Arial"/>
                <w:sz w:val="18"/>
              </w:rPr>
              <w:t>NOTE 5:</w:t>
            </w:r>
            <w:r w:rsidRPr="00303D91">
              <w:rPr>
                <w:rFonts w:ascii="Arial" w:eastAsia="等线" w:hAnsi="Arial"/>
                <w:sz w:val="18"/>
              </w:rPr>
              <w:tab/>
              <w:t>Power class 3 is the default power class unless otherwise stated.</w:t>
            </w:r>
          </w:p>
          <w:p w14:paraId="087472CE" w14:textId="77777777" w:rsidR="00303D91" w:rsidRPr="00303D91" w:rsidRDefault="00303D91" w:rsidP="00303D91">
            <w:pPr>
              <w:keepLines/>
              <w:spacing w:after="0"/>
              <w:ind w:left="851" w:hanging="851"/>
              <w:rPr>
                <w:rFonts w:ascii="Arial" w:eastAsia="等线" w:hAnsi="Arial"/>
                <w:sz w:val="18"/>
                <w:lang w:eastAsia="zh-CN"/>
              </w:rPr>
            </w:pPr>
            <w:r w:rsidRPr="00303D91">
              <w:rPr>
                <w:rFonts w:ascii="Arial" w:eastAsia="等线" w:hAnsi="Arial"/>
                <w:sz w:val="18"/>
              </w:rPr>
              <w:t xml:space="preserve">NOTE </w:t>
            </w:r>
            <w:r w:rsidRPr="00303D91">
              <w:rPr>
                <w:rFonts w:ascii="Arial" w:eastAsia="等线" w:hAnsi="Arial" w:hint="eastAsia"/>
                <w:sz w:val="18"/>
                <w:lang w:eastAsia="zh-CN"/>
              </w:rPr>
              <w:t>6</w:t>
            </w:r>
            <w:r w:rsidRPr="00303D91">
              <w:rPr>
                <w:rFonts w:ascii="Arial" w:eastAsia="等线" w:hAnsi="Arial"/>
                <w:sz w:val="18"/>
              </w:rPr>
              <w:t>:</w:t>
            </w:r>
            <w:r w:rsidRPr="00303D91">
              <w:rPr>
                <w:rFonts w:ascii="Arial" w:eastAsia="等线" w:hAnsi="Arial"/>
                <w:sz w:val="18"/>
              </w:rPr>
              <w:tab/>
            </w:r>
            <w:r w:rsidRPr="00303D91">
              <w:rPr>
                <w:rFonts w:ascii="Arial" w:eastAsia="等线" w:hAnsi="Arial"/>
                <w:sz w:val="18"/>
                <w:lang w:eastAsia="zh-CN"/>
              </w:rPr>
              <w:t xml:space="preserve">The UE supports PC3 within </w:t>
            </w:r>
            <w:r w:rsidRPr="00303D91">
              <w:rPr>
                <w:rFonts w:ascii="Arial" w:eastAsia="等线" w:hAnsi="Arial" w:hint="eastAsia"/>
                <w:sz w:val="18"/>
                <w:lang w:eastAsia="zh-CN"/>
              </w:rPr>
              <w:t>NR FDD band</w:t>
            </w:r>
            <w:r w:rsidRPr="00303D91">
              <w:rPr>
                <w:rFonts w:ascii="Arial" w:eastAsia="等线" w:hAnsi="Arial"/>
                <w:sz w:val="18"/>
                <w:lang w:eastAsia="zh-CN"/>
              </w:rPr>
              <w:t>, and supports either PC3 or PC2 within NR</w:t>
            </w:r>
            <w:r w:rsidRPr="00303D91">
              <w:rPr>
                <w:rFonts w:ascii="Arial" w:eastAsia="等线" w:hAnsi="Arial" w:hint="eastAsia"/>
                <w:sz w:val="18"/>
                <w:lang w:eastAsia="zh-CN"/>
              </w:rPr>
              <w:t xml:space="preserve"> TDD band</w:t>
            </w:r>
            <w:r w:rsidRPr="00303D91">
              <w:rPr>
                <w:rFonts w:ascii="Arial" w:eastAsia="等线" w:hAnsi="Arial"/>
                <w:sz w:val="18"/>
                <w:lang w:eastAsia="zh-CN"/>
              </w:rPr>
              <w:t>.</w:t>
            </w:r>
          </w:p>
          <w:p w14:paraId="7665036D" w14:textId="77777777" w:rsidR="00303D91" w:rsidRPr="00303D91" w:rsidRDefault="00303D91" w:rsidP="00303D91">
            <w:pPr>
              <w:keepLines/>
              <w:spacing w:after="0"/>
              <w:ind w:left="851" w:hanging="851"/>
              <w:rPr>
                <w:rFonts w:ascii="Arial" w:eastAsia="等线" w:hAnsi="Arial"/>
                <w:sz w:val="18"/>
                <w:lang w:eastAsia="zh-CN"/>
              </w:rPr>
            </w:pPr>
            <w:r w:rsidRPr="00303D91">
              <w:rPr>
                <w:rFonts w:ascii="Arial" w:eastAsia="等线" w:hAnsi="Arial"/>
                <w:sz w:val="18"/>
              </w:rPr>
              <w:t>NOTE 7:</w:t>
            </w:r>
            <w:r w:rsidRPr="00303D91">
              <w:rPr>
                <w:rFonts w:ascii="Arial" w:eastAsia="等线" w:hAnsi="Arial"/>
                <w:sz w:val="18"/>
              </w:rPr>
              <w:tab/>
              <w:t>T</w:t>
            </w:r>
            <w:r w:rsidRPr="00303D91">
              <w:rPr>
                <w:rFonts w:ascii="Arial" w:eastAsia="等线" w:hAnsi="Arial"/>
                <w:sz w:val="18"/>
                <w:lang w:eastAsia="zh-CN"/>
              </w:rPr>
              <w:t>he UE that supports a PC2 uplink CA configuration with single carrier for each individual band and a composite of supporting</w:t>
            </w:r>
            <w:r w:rsidRPr="00303D91">
              <w:rPr>
                <w:rFonts w:ascii="Arial" w:eastAsia="等线" w:hAnsi="Arial" w:hint="eastAsia"/>
                <w:sz w:val="18"/>
                <w:lang w:eastAsia="zh-CN"/>
              </w:rPr>
              <w:t xml:space="preserve"> </w:t>
            </w:r>
            <w:r w:rsidRPr="00303D91">
              <w:rPr>
                <w:rFonts w:ascii="Arial" w:eastAsia="等线" w:hAnsi="Arial"/>
                <w:sz w:val="18"/>
                <w:lang w:eastAsia="zh-CN"/>
              </w:rPr>
              <w:t xml:space="preserve">PC3 within an </w:t>
            </w:r>
            <w:r w:rsidRPr="00303D91">
              <w:rPr>
                <w:rFonts w:ascii="Arial" w:eastAsia="等线" w:hAnsi="Arial" w:hint="eastAsia"/>
                <w:sz w:val="18"/>
                <w:lang w:eastAsia="zh-CN"/>
              </w:rPr>
              <w:t xml:space="preserve">NR </w:t>
            </w:r>
            <w:r w:rsidRPr="00303D91">
              <w:rPr>
                <w:rFonts w:ascii="Arial" w:eastAsia="等线" w:hAnsi="Arial"/>
                <w:sz w:val="18"/>
                <w:lang w:eastAsia="zh-CN"/>
              </w:rPr>
              <w:t xml:space="preserve">TDD or </w:t>
            </w:r>
            <w:r w:rsidRPr="00303D91">
              <w:rPr>
                <w:rFonts w:ascii="Arial" w:eastAsia="等线" w:hAnsi="Arial" w:hint="eastAsia"/>
                <w:sz w:val="18"/>
                <w:lang w:eastAsia="zh-CN"/>
              </w:rPr>
              <w:t>FDD band</w:t>
            </w:r>
            <w:r w:rsidRPr="00303D91">
              <w:rPr>
                <w:rFonts w:ascii="Arial" w:eastAsia="等线" w:hAnsi="Arial"/>
                <w:sz w:val="18"/>
                <w:lang w:eastAsia="zh-CN"/>
              </w:rPr>
              <w:t xml:space="preserve"> and PC2 within a second NR</w:t>
            </w:r>
            <w:r w:rsidRPr="00303D91">
              <w:rPr>
                <w:rFonts w:ascii="Arial" w:eastAsia="等线" w:hAnsi="Arial" w:hint="eastAsia"/>
                <w:sz w:val="18"/>
                <w:lang w:eastAsia="zh-CN"/>
              </w:rPr>
              <w:t xml:space="preserve"> TDD band</w:t>
            </w:r>
            <w:r w:rsidRPr="00303D91">
              <w:rPr>
                <w:rFonts w:ascii="Arial" w:eastAsia="等线" w:hAnsi="Arial"/>
                <w:sz w:val="18"/>
                <w:lang w:eastAsia="zh-CN"/>
              </w:rPr>
              <w:t xml:space="preserve"> may signal a </w:t>
            </w:r>
            <w:r w:rsidRPr="00303D91">
              <w:rPr>
                <w:rFonts w:ascii="Arial" w:eastAsia="等线" w:hAnsi="Arial"/>
                <w:bCs/>
                <w:i/>
                <w:sz w:val="18"/>
              </w:rPr>
              <w:t>higherPowerLimit-r17</w:t>
            </w:r>
            <w:r w:rsidRPr="00303D91">
              <w:rPr>
                <w:rFonts w:ascii="Arial" w:eastAsia="Times New Roman" w:hAnsi="Arial" w:hint="eastAsia"/>
                <w:bCs/>
                <w:i/>
                <w:sz w:val="18"/>
                <w:lang w:eastAsia="zh-CN"/>
              </w:rPr>
              <w:t xml:space="preserve"> </w:t>
            </w:r>
            <w:r w:rsidRPr="00303D91">
              <w:rPr>
                <w:rFonts w:ascii="Arial" w:eastAsia="等线" w:hAnsi="Arial"/>
                <w:sz w:val="18"/>
                <w:lang w:bidi="bn-IN"/>
              </w:rPr>
              <w:t xml:space="preserve">capability whereby the maximum output power indicated in the table may be exceeded in accordance with sub-clause </w:t>
            </w:r>
            <w:r w:rsidRPr="00303D91">
              <w:rPr>
                <w:rFonts w:ascii="Arial" w:eastAsia="等线" w:hAnsi="Arial"/>
                <w:sz w:val="18"/>
              </w:rPr>
              <w:t>6.2A.4.1.3.</w:t>
            </w:r>
            <w:r w:rsidRPr="00303D91">
              <w:rPr>
                <w:rFonts w:ascii="Arial" w:eastAsia="等线" w:hAnsi="Arial"/>
                <w:sz w:val="18"/>
                <w:lang w:eastAsia="zh-CN"/>
              </w:rPr>
              <w:t xml:space="preserve"> The power classes referenced are according to the reported </w:t>
            </w:r>
            <w:r w:rsidRPr="00303D91">
              <w:rPr>
                <w:rFonts w:ascii="Arial" w:eastAsia="等线" w:hAnsi="Arial"/>
                <w:bCs/>
                <w:i/>
                <w:sz w:val="18"/>
              </w:rPr>
              <w:t>ue-PowerClassPerBandPerBC-r17</w:t>
            </w:r>
            <w:r w:rsidRPr="00303D91">
              <w:rPr>
                <w:rFonts w:ascii="Arial" w:eastAsia="Times New Roman" w:hAnsi="Arial" w:hint="eastAsia"/>
                <w:bCs/>
                <w:i/>
                <w:sz w:val="18"/>
                <w:lang w:eastAsia="zh-CN"/>
              </w:rPr>
              <w:t xml:space="preserve"> </w:t>
            </w:r>
            <w:r w:rsidRPr="00303D91">
              <w:rPr>
                <w:rFonts w:ascii="Arial" w:eastAsia="等线" w:hAnsi="Arial"/>
                <w:sz w:val="18"/>
                <w:lang w:eastAsia="zh-CN"/>
              </w:rPr>
              <w:t xml:space="preserve">if indicated or </w:t>
            </w:r>
            <w:proofErr w:type="spellStart"/>
            <w:r w:rsidRPr="00303D91">
              <w:rPr>
                <w:rFonts w:ascii="Arial" w:eastAsia="等线" w:hAnsi="Arial"/>
                <w:sz w:val="18"/>
                <w:lang w:eastAsia="zh-CN"/>
              </w:rPr>
              <w:t>ue-PowerClass</w:t>
            </w:r>
            <w:proofErr w:type="spellEnd"/>
            <w:r w:rsidRPr="00303D91">
              <w:rPr>
                <w:rFonts w:ascii="Arial" w:eastAsia="等线" w:hAnsi="Arial"/>
                <w:sz w:val="18"/>
                <w:lang w:eastAsia="zh-CN"/>
              </w:rPr>
              <w:t xml:space="preserve"> otherwise.</w:t>
            </w:r>
          </w:p>
          <w:p w14:paraId="1C416E73" w14:textId="77777777" w:rsidR="00303D91" w:rsidRPr="00303D91" w:rsidRDefault="00303D91" w:rsidP="00303D91">
            <w:pPr>
              <w:keepLines/>
              <w:spacing w:after="0"/>
              <w:ind w:left="851" w:hanging="851"/>
              <w:rPr>
                <w:rFonts w:ascii="Arial" w:eastAsia="Times New Roman" w:hAnsi="Arial"/>
                <w:sz w:val="18"/>
                <w:lang w:eastAsia="zh-CN"/>
              </w:rPr>
            </w:pPr>
            <w:r w:rsidRPr="00303D91">
              <w:rPr>
                <w:rFonts w:ascii="Arial" w:eastAsia="Times New Roman" w:hAnsi="Arial"/>
                <w:sz w:val="18"/>
              </w:rPr>
              <w:t>NOTE 8:</w:t>
            </w:r>
            <w:r w:rsidRPr="00303D91">
              <w:rPr>
                <w:rFonts w:ascii="Arial" w:eastAsia="Times New Roman" w:hAnsi="Arial"/>
                <w:sz w:val="18"/>
              </w:rPr>
              <w:tab/>
              <w:t>T</w:t>
            </w:r>
            <w:r w:rsidRPr="00303D91">
              <w:rPr>
                <w:rFonts w:ascii="Arial" w:eastAsia="Times New Roman" w:hAnsi="Arial"/>
                <w:sz w:val="18"/>
                <w:lang w:eastAsia="zh-CN"/>
              </w:rPr>
              <w:t xml:space="preserve">he UE that supports </w:t>
            </w:r>
            <w:r w:rsidRPr="00303D91">
              <w:rPr>
                <w:rFonts w:ascii="Arial" w:eastAsia="Times New Roman" w:hAnsi="Arial" w:hint="eastAsia"/>
                <w:sz w:val="18"/>
                <w:lang w:eastAsia="zh-CN"/>
              </w:rPr>
              <w:t>a</w:t>
            </w:r>
            <w:r w:rsidRPr="00303D91">
              <w:rPr>
                <w:rFonts w:ascii="Arial" w:eastAsia="Times New Roman" w:hAnsi="Arial"/>
                <w:sz w:val="18"/>
                <w:lang w:eastAsia="zh-CN"/>
              </w:rPr>
              <w:t xml:space="preserve"> </w:t>
            </w:r>
            <w:r w:rsidRPr="00303D91">
              <w:rPr>
                <w:rFonts w:ascii="Arial" w:eastAsia="Times New Roman" w:hAnsi="Arial" w:hint="eastAsia"/>
                <w:sz w:val="18"/>
                <w:lang w:eastAsia="zh-CN"/>
              </w:rPr>
              <w:t xml:space="preserve">PC3 </w:t>
            </w:r>
            <w:r w:rsidRPr="00303D91">
              <w:rPr>
                <w:rFonts w:ascii="Arial" w:eastAsia="Times New Roman" w:hAnsi="Arial"/>
                <w:sz w:val="18"/>
                <w:lang w:eastAsia="zh-CN"/>
              </w:rPr>
              <w:t>uplink CA configuration with a composite of supporting</w:t>
            </w:r>
            <w:r w:rsidRPr="00303D91">
              <w:rPr>
                <w:rFonts w:ascii="Arial" w:eastAsia="Times New Roman" w:hAnsi="Arial" w:hint="eastAsia"/>
                <w:sz w:val="18"/>
                <w:lang w:eastAsia="zh-CN"/>
              </w:rPr>
              <w:t xml:space="preserve"> </w:t>
            </w:r>
            <w:r w:rsidRPr="00303D91">
              <w:rPr>
                <w:rFonts w:ascii="Arial" w:eastAsia="Times New Roman" w:hAnsi="Arial"/>
                <w:sz w:val="18"/>
                <w:lang w:eastAsia="zh-CN"/>
              </w:rPr>
              <w:t xml:space="preserve">PC3 within an </w:t>
            </w:r>
            <w:r w:rsidRPr="00303D91">
              <w:rPr>
                <w:rFonts w:ascii="Arial" w:eastAsia="Times New Roman" w:hAnsi="Arial" w:hint="eastAsia"/>
                <w:sz w:val="18"/>
                <w:lang w:eastAsia="zh-CN"/>
              </w:rPr>
              <w:t xml:space="preserve">NR </w:t>
            </w:r>
            <w:r w:rsidRPr="00303D91">
              <w:rPr>
                <w:rFonts w:ascii="Arial" w:eastAsia="Times New Roman" w:hAnsi="Arial"/>
                <w:sz w:val="18"/>
                <w:lang w:eastAsia="zh-CN"/>
              </w:rPr>
              <w:t xml:space="preserve">TDD or </w:t>
            </w:r>
            <w:r w:rsidRPr="00303D91">
              <w:rPr>
                <w:rFonts w:ascii="Arial" w:eastAsia="Times New Roman" w:hAnsi="Arial" w:hint="eastAsia"/>
                <w:sz w:val="18"/>
                <w:lang w:eastAsia="zh-CN"/>
              </w:rPr>
              <w:t>FDD band</w:t>
            </w:r>
            <w:r w:rsidRPr="00303D91">
              <w:rPr>
                <w:rFonts w:ascii="Arial" w:eastAsia="Times New Roman" w:hAnsi="Arial"/>
                <w:sz w:val="18"/>
                <w:lang w:eastAsia="zh-CN"/>
              </w:rPr>
              <w:t xml:space="preserve"> and PC5 within a second NR</w:t>
            </w:r>
            <w:r w:rsidRPr="00303D91">
              <w:rPr>
                <w:rFonts w:ascii="Arial" w:eastAsia="Times New Roman" w:hAnsi="Arial" w:hint="eastAsia"/>
                <w:sz w:val="18"/>
                <w:lang w:eastAsia="zh-CN"/>
              </w:rPr>
              <w:t xml:space="preserve"> band</w:t>
            </w:r>
            <w:r w:rsidRPr="00303D91">
              <w:rPr>
                <w:rFonts w:ascii="Arial" w:eastAsia="Times New Roman" w:hAnsi="Arial"/>
                <w:sz w:val="18"/>
                <w:lang w:eastAsia="zh-CN"/>
              </w:rPr>
              <w:t xml:space="preserve"> listed in Table 6.2F.1-1</w:t>
            </w:r>
            <w:r w:rsidRPr="00303D91">
              <w:rPr>
                <w:rFonts w:ascii="Arial" w:eastAsia="Times New Roman" w:hAnsi="Arial" w:hint="eastAsia"/>
                <w:sz w:val="18"/>
                <w:lang w:eastAsia="zh-CN"/>
              </w:rPr>
              <w:t xml:space="preserve"> </w:t>
            </w:r>
            <w:r w:rsidRPr="00303D91">
              <w:rPr>
                <w:rFonts w:ascii="Arial" w:eastAsia="Times New Roman" w:hAnsi="Arial"/>
                <w:sz w:val="18"/>
                <w:lang w:eastAsia="zh-CN"/>
              </w:rPr>
              <w:t xml:space="preserve">may signal a </w:t>
            </w:r>
            <w:r w:rsidRPr="00303D91">
              <w:rPr>
                <w:rFonts w:ascii="Arial" w:eastAsia="Times New Roman" w:hAnsi="Arial"/>
                <w:bCs/>
                <w:i/>
                <w:sz w:val="18"/>
              </w:rPr>
              <w:t>higherPowerLimit-r17</w:t>
            </w:r>
            <w:r w:rsidRPr="00303D91">
              <w:rPr>
                <w:rFonts w:ascii="Arial" w:eastAsia="Times New Roman" w:hAnsi="Arial" w:hint="eastAsia"/>
                <w:bCs/>
                <w:i/>
                <w:sz w:val="18"/>
                <w:lang w:eastAsia="zh-CN"/>
              </w:rPr>
              <w:t xml:space="preserve"> </w:t>
            </w:r>
            <w:r w:rsidRPr="00303D91">
              <w:rPr>
                <w:rFonts w:ascii="Arial" w:eastAsia="Times New Roman" w:hAnsi="Arial"/>
                <w:sz w:val="18"/>
                <w:lang w:bidi="bn-IN"/>
              </w:rPr>
              <w:t xml:space="preserve">capability whereby the maximum output power indicated in the table may be exceeded in accordance with sub-clause </w:t>
            </w:r>
            <w:r w:rsidRPr="00303D91">
              <w:rPr>
                <w:rFonts w:ascii="Arial" w:eastAsia="Times New Roman" w:hAnsi="Arial"/>
                <w:sz w:val="18"/>
              </w:rPr>
              <w:t>6.2A.4.1.3.</w:t>
            </w:r>
            <w:r w:rsidRPr="00303D91">
              <w:rPr>
                <w:rFonts w:ascii="Arial" w:eastAsia="Times New Roman" w:hAnsi="Arial"/>
                <w:sz w:val="18"/>
                <w:lang w:eastAsia="zh-CN"/>
              </w:rPr>
              <w:t xml:space="preserve"> The power classes referenced are according to the reported </w:t>
            </w:r>
            <w:r w:rsidRPr="00303D91">
              <w:rPr>
                <w:rFonts w:ascii="Arial" w:eastAsia="Times New Roman" w:hAnsi="Arial"/>
                <w:bCs/>
                <w:i/>
                <w:sz w:val="18"/>
              </w:rPr>
              <w:t>ue-PowerClassPerBandPerBC-r17</w:t>
            </w:r>
            <w:r w:rsidRPr="00303D91">
              <w:rPr>
                <w:rFonts w:ascii="Arial" w:eastAsia="Times New Roman" w:hAnsi="Arial" w:hint="eastAsia"/>
                <w:bCs/>
                <w:i/>
                <w:sz w:val="18"/>
                <w:lang w:eastAsia="zh-CN"/>
              </w:rPr>
              <w:t xml:space="preserve"> </w:t>
            </w:r>
            <w:r w:rsidRPr="00303D91">
              <w:rPr>
                <w:rFonts w:ascii="Arial" w:eastAsia="Times New Roman" w:hAnsi="Arial"/>
                <w:sz w:val="18"/>
                <w:lang w:eastAsia="zh-CN"/>
              </w:rPr>
              <w:t xml:space="preserve">if indicated or </w:t>
            </w:r>
            <w:proofErr w:type="spellStart"/>
            <w:r w:rsidRPr="00303D91">
              <w:rPr>
                <w:rFonts w:ascii="Arial" w:eastAsia="Times New Roman" w:hAnsi="Arial"/>
                <w:sz w:val="18"/>
                <w:lang w:eastAsia="zh-CN"/>
              </w:rPr>
              <w:t>ue-PowerClass</w:t>
            </w:r>
            <w:proofErr w:type="spellEnd"/>
            <w:r w:rsidRPr="00303D91">
              <w:rPr>
                <w:rFonts w:ascii="Arial" w:eastAsia="Times New Roman" w:hAnsi="Arial"/>
                <w:sz w:val="18"/>
                <w:lang w:eastAsia="zh-CN"/>
              </w:rPr>
              <w:t xml:space="preserve"> otherwise.</w:t>
            </w:r>
          </w:p>
          <w:p w14:paraId="15370361" w14:textId="77777777" w:rsidR="00303D91" w:rsidRPr="00303D91" w:rsidRDefault="00303D91" w:rsidP="00303D91">
            <w:pPr>
              <w:keepLines/>
              <w:spacing w:after="0"/>
              <w:ind w:left="851" w:hanging="851"/>
              <w:rPr>
                <w:rFonts w:ascii="Arial" w:eastAsia="Times New Roman" w:hAnsi="Arial"/>
                <w:bCs/>
                <w:iCs/>
                <w:sz w:val="18"/>
                <w:lang w:eastAsia="zh-CN"/>
              </w:rPr>
            </w:pPr>
            <w:r w:rsidRPr="00303D91">
              <w:rPr>
                <w:rFonts w:ascii="Arial" w:eastAsia="Times New Roman" w:hAnsi="Arial" w:hint="eastAsia"/>
                <w:sz w:val="18"/>
                <w:lang w:eastAsia="zh-CN"/>
              </w:rPr>
              <w:t>NOTE 9:</w:t>
            </w:r>
            <w:r w:rsidRPr="00303D91">
              <w:rPr>
                <w:rFonts w:ascii="Arial" w:eastAsia="Times New Roman" w:hAnsi="Arial"/>
                <w:sz w:val="18"/>
              </w:rPr>
              <w:tab/>
            </w:r>
            <w:r w:rsidRPr="00303D91">
              <w:rPr>
                <w:rFonts w:ascii="Arial" w:eastAsia="Times New Roman" w:hAnsi="Arial" w:hint="eastAsia"/>
                <w:bCs/>
                <w:iCs/>
                <w:sz w:val="18"/>
                <w:lang w:eastAsia="zh-CN"/>
              </w:rPr>
              <w:t xml:space="preserve">The </w:t>
            </w:r>
            <w:r w:rsidRPr="00303D91">
              <w:rPr>
                <w:rFonts w:ascii="Arial" w:eastAsia="Times New Roman" w:hAnsi="Arial"/>
                <w:bCs/>
                <w:iCs/>
                <w:sz w:val="18"/>
                <w:lang w:eastAsia="zh-CN"/>
              </w:rPr>
              <w:t xml:space="preserve">UE supports either PC3 or PC2 within </w:t>
            </w:r>
            <w:r w:rsidRPr="00303D91">
              <w:rPr>
                <w:rFonts w:ascii="Arial" w:eastAsia="Times New Roman" w:hAnsi="Arial" w:hint="eastAsia"/>
                <w:bCs/>
                <w:iCs/>
                <w:sz w:val="18"/>
                <w:lang w:eastAsia="zh-CN"/>
              </w:rPr>
              <w:t xml:space="preserve">each </w:t>
            </w:r>
            <w:r w:rsidRPr="00303D91">
              <w:rPr>
                <w:rFonts w:ascii="Arial" w:eastAsia="Times New Roman" w:hAnsi="Arial"/>
                <w:bCs/>
                <w:iCs/>
                <w:sz w:val="18"/>
                <w:lang w:eastAsia="zh-CN"/>
              </w:rPr>
              <w:t>NR TDD band</w:t>
            </w:r>
            <w:r w:rsidRPr="00303D91">
              <w:rPr>
                <w:rFonts w:ascii="Arial" w:eastAsia="Times New Roman" w:hAnsi="Arial" w:hint="eastAsia"/>
                <w:bCs/>
                <w:iCs/>
                <w:sz w:val="18"/>
                <w:lang w:eastAsia="zh-CN"/>
              </w:rPr>
              <w:t>.</w:t>
            </w:r>
          </w:p>
          <w:p w14:paraId="7A894C4B" w14:textId="77777777" w:rsidR="00303D91" w:rsidRPr="00303D91" w:rsidRDefault="00303D91" w:rsidP="00303D91">
            <w:pPr>
              <w:keepLines/>
              <w:spacing w:after="0"/>
              <w:ind w:left="851" w:hanging="851"/>
              <w:rPr>
                <w:rFonts w:ascii="Arial" w:eastAsia="等线" w:hAnsi="Arial"/>
                <w:sz w:val="18"/>
              </w:rPr>
            </w:pPr>
            <w:r w:rsidRPr="00303D91">
              <w:rPr>
                <w:rFonts w:ascii="Arial" w:eastAsia="等线" w:hAnsi="Arial"/>
                <w:sz w:val="18"/>
              </w:rPr>
              <w:t>NOTE 10:</w:t>
            </w:r>
            <w:r w:rsidRPr="00303D91">
              <w:rPr>
                <w:rFonts w:ascii="Arial" w:eastAsia="等线" w:hAnsi="Arial"/>
                <w:sz w:val="18"/>
              </w:rPr>
              <w:tab/>
              <w:t>The UE supports PC3 within each NR FDD band</w:t>
            </w:r>
          </w:p>
        </w:tc>
      </w:tr>
    </w:tbl>
    <w:p w14:paraId="607D8C69" w14:textId="77777777" w:rsidR="00303D91" w:rsidRPr="00303D91" w:rsidRDefault="00303D91" w:rsidP="00C45D02"/>
    <w:p w14:paraId="45F1A106" w14:textId="685FCC22" w:rsidR="00C45D02" w:rsidRDefault="00C45D02">
      <w:pPr>
        <w:rPr>
          <w:rFonts w:eastAsia="等线"/>
        </w:rPr>
      </w:pPr>
    </w:p>
    <w:p w14:paraId="7BB71B34" w14:textId="217E8C8B" w:rsidR="00C45D02" w:rsidRDefault="00C45D02" w:rsidP="00C45D02">
      <w:pPr>
        <w:rPr>
          <w:rFonts w:eastAsia="Yu Mincho"/>
          <w:color w:val="FF0000"/>
          <w:sz w:val="28"/>
          <w:szCs w:val="28"/>
        </w:rPr>
      </w:pPr>
      <w:r w:rsidRPr="00E92A0F">
        <w:rPr>
          <w:rFonts w:eastAsia="Yu Mincho"/>
          <w:color w:val="FF0000"/>
          <w:sz w:val="28"/>
          <w:szCs w:val="28"/>
        </w:rPr>
        <w:t>&lt;</w:t>
      </w:r>
      <w:r>
        <w:rPr>
          <w:rFonts w:eastAsia="Yu Mincho"/>
          <w:color w:val="FF0000"/>
          <w:sz w:val="28"/>
          <w:szCs w:val="28"/>
        </w:rPr>
        <w:t>NEXT</w:t>
      </w:r>
      <w:r w:rsidRPr="00E92A0F">
        <w:rPr>
          <w:rFonts w:eastAsia="Yu Mincho"/>
          <w:color w:val="FF0000"/>
          <w:sz w:val="28"/>
          <w:szCs w:val="28"/>
        </w:rPr>
        <w:t xml:space="preserve"> CHANGES&gt;</w:t>
      </w:r>
    </w:p>
    <w:p w14:paraId="26CC2124" w14:textId="77777777" w:rsidR="00C45D02" w:rsidRPr="00C45D02" w:rsidRDefault="00C45D02" w:rsidP="00C45D02">
      <w:pPr>
        <w:keepNext/>
        <w:keepLines/>
        <w:spacing w:before="180"/>
        <w:ind w:left="1134" w:hanging="1134"/>
        <w:outlineLvl w:val="1"/>
        <w:rPr>
          <w:rFonts w:ascii="Arial" w:eastAsia="等线" w:hAnsi="Arial"/>
          <w:sz w:val="32"/>
        </w:rPr>
      </w:pPr>
      <w:bookmarkStart w:id="553" w:name="_Toc21344432"/>
      <w:bookmarkStart w:id="554" w:name="_Toc29801919"/>
      <w:bookmarkStart w:id="555" w:name="_Toc29802343"/>
      <w:bookmarkStart w:id="556" w:name="_Toc29802968"/>
      <w:bookmarkStart w:id="557" w:name="_Toc36107710"/>
      <w:bookmarkStart w:id="558" w:name="_Toc37251484"/>
      <w:bookmarkStart w:id="559" w:name="_Toc45888391"/>
      <w:bookmarkStart w:id="560" w:name="_Toc45888990"/>
      <w:bookmarkStart w:id="561" w:name="_Toc61367708"/>
      <w:bookmarkStart w:id="562" w:name="_Toc61373091"/>
      <w:bookmarkStart w:id="563" w:name="_Toc68231041"/>
      <w:bookmarkStart w:id="564" w:name="_Toc69084454"/>
      <w:bookmarkStart w:id="565" w:name="_Toc75467465"/>
      <w:bookmarkStart w:id="566" w:name="_Toc76509487"/>
      <w:bookmarkStart w:id="567" w:name="_Toc76718477"/>
      <w:bookmarkStart w:id="568" w:name="_Toc83580824"/>
      <w:bookmarkStart w:id="569" w:name="_Toc84405333"/>
      <w:bookmarkStart w:id="570" w:name="_Toc84413942"/>
      <w:r w:rsidRPr="00C45D02">
        <w:rPr>
          <w:rFonts w:ascii="Arial" w:eastAsia="等线" w:hAnsi="Arial"/>
          <w:sz w:val="32"/>
        </w:rPr>
        <w:t>7.3A</w:t>
      </w:r>
      <w:r w:rsidRPr="00C45D02">
        <w:rPr>
          <w:rFonts w:ascii="Arial" w:eastAsia="等线" w:hAnsi="Arial"/>
          <w:sz w:val="32"/>
        </w:rPr>
        <w:tab/>
        <w:t>Reference sensitivity for CA</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02031A8" w14:textId="77777777" w:rsidR="00C45D02" w:rsidRPr="00C45D02" w:rsidRDefault="00C45D02" w:rsidP="00C45D02">
      <w:pPr>
        <w:keepNext/>
        <w:keepLines/>
        <w:spacing w:before="120"/>
        <w:ind w:left="1134" w:hanging="1134"/>
        <w:outlineLvl w:val="2"/>
        <w:rPr>
          <w:rFonts w:ascii="Arial" w:eastAsia="等线" w:hAnsi="Arial"/>
          <w:sz w:val="28"/>
        </w:rPr>
      </w:pPr>
      <w:bookmarkStart w:id="571" w:name="_Toc21344433"/>
      <w:bookmarkStart w:id="572" w:name="_Toc29801920"/>
      <w:bookmarkStart w:id="573" w:name="_Toc29802344"/>
      <w:bookmarkStart w:id="574" w:name="_Toc29802969"/>
      <w:bookmarkStart w:id="575" w:name="_Toc36107711"/>
      <w:bookmarkStart w:id="576" w:name="_Toc37251485"/>
      <w:bookmarkStart w:id="577" w:name="_Toc45888392"/>
      <w:bookmarkStart w:id="578" w:name="_Toc45888991"/>
      <w:bookmarkStart w:id="579" w:name="_Toc61367709"/>
      <w:bookmarkStart w:id="580" w:name="_Toc61373092"/>
      <w:bookmarkStart w:id="581" w:name="_Toc68231042"/>
      <w:bookmarkStart w:id="582" w:name="_Toc69084455"/>
      <w:bookmarkStart w:id="583" w:name="_Toc75467466"/>
      <w:bookmarkStart w:id="584" w:name="_Toc76509488"/>
      <w:bookmarkStart w:id="585" w:name="_Toc76718478"/>
      <w:bookmarkStart w:id="586" w:name="_Toc83580825"/>
      <w:bookmarkStart w:id="587" w:name="_Toc84405334"/>
      <w:bookmarkStart w:id="588" w:name="_Toc84413943"/>
      <w:r w:rsidRPr="00C45D02">
        <w:rPr>
          <w:rFonts w:ascii="Arial" w:eastAsia="等线" w:hAnsi="Arial"/>
          <w:sz w:val="28"/>
        </w:rPr>
        <w:t>7.3A.1</w:t>
      </w:r>
      <w:r w:rsidRPr="00C45D02">
        <w:rPr>
          <w:rFonts w:ascii="Arial" w:eastAsia="等线" w:hAnsi="Arial"/>
          <w:sz w:val="28"/>
        </w:rP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E1DA9C2" w14:textId="77777777" w:rsidR="00C45D02" w:rsidRPr="00C45D02" w:rsidRDefault="00C45D02" w:rsidP="00C45D02">
      <w:pPr>
        <w:rPr>
          <w:rFonts w:eastAsia="等线"/>
          <w:lang w:eastAsia="zh-CN"/>
        </w:rPr>
      </w:pPr>
      <w:r w:rsidRPr="00C45D02">
        <w:rPr>
          <w:rFonts w:eastAsia="等线"/>
        </w:rPr>
        <w:t xml:space="preserve">The reference sensitivity power level REFSENS is the minimum mean power applied to each one of the UE </w:t>
      </w:r>
      <w:proofErr w:type="gramStart"/>
      <w:r w:rsidRPr="00C45D02">
        <w:rPr>
          <w:rFonts w:eastAsia="等线"/>
        </w:rPr>
        <w:t>antenna</w:t>
      </w:r>
      <w:proofErr w:type="gramEnd"/>
      <w:r w:rsidRPr="00C45D02">
        <w:rPr>
          <w:rFonts w:eastAsia="等线"/>
        </w:rPr>
        <w:t xml:space="preserve"> ports</w:t>
      </w:r>
      <w:r w:rsidRPr="00C45D02">
        <w:rPr>
          <w:rFonts w:eastAsia="等线" w:hint="eastAsia"/>
        </w:rPr>
        <w:t xml:space="preserve"> </w:t>
      </w:r>
      <w:r w:rsidRPr="00C45D02">
        <w:rPr>
          <w:rFonts w:eastAsia="等线"/>
        </w:rPr>
        <w:t>for all UE categories, at which the throughput shall meet or exceed the requirements for the specified reference measurement channel.</w:t>
      </w:r>
      <w:r w:rsidRPr="00C45D02">
        <w:rPr>
          <w:rFonts w:eastAsia="等线" w:hint="eastAsia"/>
          <w:lang w:eastAsia="zh-CN"/>
        </w:rPr>
        <w:t xml:space="preserve"> </w:t>
      </w:r>
      <w:r w:rsidRPr="00C45D02">
        <w:rPr>
          <w:rFonts w:eastAsia="等线"/>
        </w:rPr>
        <w:t xml:space="preserve">For operations with 4 </w:t>
      </w:r>
      <w:r w:rsidRPr="00C45D02">
        <w:rPr>
          <w:rFonts w:eastAsia="等线" w:hint="eastAsia"/>
          <w:lang w:eastAsia="zh-CN"/>
        </w:rPr>
        <w:t xml:space="preserve">Rx </w:t>
      </w:r>
      <w:r w:rsidRPr="00C45D02">
        <w:rPr>
          <w:rFonts w:eastAsia="等线"/>
          <w:lang w:eastAsia="zh-CN"/>
        </w:rPr>
        <w:t xml:space="preserve">or 8 Rx </w:t>
      </w:r>
      <w:r w:rsidRPr="00C45D02">
        <w:rPr>
          <w:rFonts w:eastAsia="等线"/>
        </w:rPr>
        <w:t xml:space="preserve">antenna ports, the MSD in the applicable bands shall be </w:t>
      </w:r>
      <w:r w:rsidRPr="00C45D02">
        <w:rPr>
          <w:rFonts w:eastAsia="等线" w:hint="eastAsia"/>
          <w:lang w:eastAsia="zh-CN"/>
        </w:rPr>
        <w:t xml:space="preserve">increased </w:t>
      </w:r>
      <w:r w:rsidRPr="00C45D02">
        <w:rPr>
          <w:rFonts w:eastAsia="等线"/>
        </w:rPr>
        <w:t>by the absolute value of ΔR</w:t>
      </w:r>
      <w:r w:rsidRPr="00C45D02">
        <w:rPr>
          <w:rFonts w:eastAsia="等线"/>
          <w:vertAlign w:val="subscript"/>
        </w:rPr>
        <w:t>IB,4R</w:t>
      </w:r>
      <w:r w:rsidRPr="00C45D02">
        <w:rPr>
          <w:rFonts w:eastAsia="等线"/>
        </w:rPr>
        <w:t xml:space="preserve"> in Table 7.3.2-2 or ΔR</w:t>
      </w:r>
      <w:r w:rsidRPr="00C45D02">
        <w:rPr>
          <w:rFonts w:eastAsia="等线"/>
          <w:vertAlign w:val="subscript"/>
        </w:rPr>
        <w:t>IB,8R</w:t>
      </w:r>
      <w:r w:rsidRPr="00C45D02">
        <w:rPr>
          <w:rFonts w:eastAsia="等线"/>
        </w:rPr>
        <w:t xml:space="preserve"> in Table 7.3.2-2a when MSD &gt; 0</w:t>
      </w:r>
      <w:r w:rsidRPr="00C45D02">
        <w:rPr>
          <w:rFonts w:eastAsia="等线" w:hint="eastAsia"/>
          <w:lang w:eastAsia="zh-CN"/>
        </w:rPr>
        <w:t>.</w:t>
      </w:r>
    </w:p>
    <w:p w14:paraId="03066C5F" w14:textId="77777777" w:rsidR="00C45D02" w:rsidRPr="00C45D02" w:rsidRDefault="00C45D02" w:rsidP="00C45D02">
      <w:pPr>
        <w:rPr>
          <w:rFonts w:eastAsia="等线"/>
          <w:lang w:eastAsia="zh-TW"/>
        </w:rPr>
      </w:pPr>
      <w:r w:rsidRPr="00C45D02">
        <w:rPr>
          <w:rFonts w:eastAsia="等线"/>
          <w:lang w:eastAsia="zh-TW"/>
        </w:rPr>
        <w:t>For reference sensitivity exception test points where the specified carrier frequency does not correspond to a valid NR-ARFCN, the closest NR-ARFCN as specified in clause 5.4.2 applies.</w:t>
      </w:r>
    </w:p>
    <w:p w14:paraId="287821CD" w14:textId="77777777" w:rsidR="00C45D02" w:rsidRPr="00C45D02" w:rsidRDefault="00C45D02" w:rsidP="00C45D02">
      <w:pPr>
        <w:rPr>
          <w:rFonts w:eastAsia="等线"/>
          <w:lang w:eastAsia="zh-TW"/>
        </w:rPr>
      </w:pPr>
      <w:r w:rsidRPr="00C45D02">
        <w:rPr>
          <w:rFonts w:eastAsia="等线"/>
          <w:lang w:eastAsia="zh-TW"/>
        </w:rPr>
        <w:t>For reference sensitivity level tests or reference sensitivity exception tests specified in clause 7.3A, SCS=15kHz based UL test configuration can be replaced by SCS=30kHz based UL test configuration. The e</w:t>
      </w:r>
      <w:r w:rsidRPr="00C45D02">
        <w:rPr>
          <w:rFonts w:eastAsia="等线"/>
        </w:rPr>
        <w:t>quivalent substitution relationship between different SCS UL test configuration</w:t>
      </w:r>
      <w:r w:rsidRPr="00C45D02">
        <w:rPr>
          <w:rFonts w:eastAsia="等线"/>
          <w:lang w:eastAsia="zh-TW"/>
        </w:rPr>
        <w:t xml:space="preserve"> is shown in Table 7.3A.1-1 for the operating bands above 2.2GHz.</w:t>
      </w:r>
    </w:p>
    <w:p w14:paraId="23B56C2D" w14:textId="77777777" w:rsidR="00C45D02" w:rsidRPr="00C45D02" w:rsidRDefault="00C45D02" w:rsidP="00C45D02">
      <w:pPr>
        <w:keepNext/>
        <w:keepLines/>
        <w:spacing w:before="60"/>
        <w:jc w:val="center"/>
        <w:rPr>
          <w:rFonts w:ascii="Arial" w:eastAsia="等线" w:hAnsi="Arial"/>
          <w:b/>
        </w:rPr>
      </w:pPr>
      <w:r w:rsidRPr="00C45D02">
        <w:rPr>
          <w:rFonts w:ascii="Arial" w:eastAsia="等线" w:hAnsi="Arial"/>
          <w:b/>
        </w:rPr>
        <w:t>Table 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023"/>
        <w:gridCol w:w="733"/>
        <w:gridCol w:w="783"/>
        <w:gridCol w:w="783"/>
        <w:gridCol w:w="883"/>
        <w:gridCol w:w="883"/>
        <w:gridCol w:w="857"/>
        <w:gridCol w:w="883"/>
        <w:gridCol w:w="857"/>
        <w:gridCol w:w="883"/>
        <w:gridCol w:w="883"/>
      </w:tblGrid>
      <w:tr w:rsidR="00C45D02" w:rsidRPr="00C45D02" w14:paraId="73419580" w14:textId="77777777" w:rsidTr="004A61B7">
        <w:tc>
          <w:tcPr>
            <w:tcW w:w="1023" w:type="dxa"/>
            <w:tcBorders>
              <w:bottom w:val="nil"/>
            </w:tcBorders>
            <w:shd w:val="clear" w:color="auto" w:fill="auto"/>
            <w:tcMar>
              <w:top w:w="15" w:type="dxa"/>
              <w:left w:w="81" w:type="dxa"/>
              <w:bottom w:w="0" w:type="dxa"/>
              <w:right w:w="81" w:type="dxa"/>
            </w:tcMar>
            <w:hideMark/>
          </w:tcPr>
          <w:p w14:paraId="0203B565" w14:textId="77777777" w:rsidR="00C45D02" w:rsidRPr="00C45D02" w:rsidRDefault="00C45D02" w:rsidP="00C45D02">
            <w:pPr>
              <w:keepNext/>
              <w:keepLines/>
              <w:spacing w:after="0"/>
              <w:jc w:val="center"/>
              <w:rPr>
                <w:rFonts w:ascii="Arial" w:eastAsia="等线" w:hAnsi="Arial"/>
                <w:b/>
                <w:sz w:val="18"/>
              </w:rPr>
            </w:pPr>
            <w:r w:rsidRPr="00C45D02">
              <w:rPr>
                <w:rFonts w:ascii="Arial" w:eastAsia="等线" w:hAnsi="Arial"/>
                <w:b/>
                <w:sz w:val="18"/>
              </w:rPr>
              <w:t>SCS (kHz)</w:t>
            </w:r>
          </w:p>
        </w:tc>
        <w:tc>
          <w:tcPr>
            <w:tcW w:w="8428" w:type="dxa"/>
            <w:gridSpan w:val="10"/>
            <w:shd w:val="clear" w:color="auto" w:fill="auto"/>
            <w:tcMar>
              <w:top w:w="15" w:type="dxa"/>
              <w:left w:w="81" w:type="dxa"/>
              <w:bottom w:w="0" w:type="dxa"/>
              <w:right w:w="81" w:type="dxa"/>
            </w:tcMar>
            <w:hideMark/>
          </w:tcPr>
          <w:p w14:paraId="63529C43" w14:textId="77777777" w:rsidR="00C45D02" w:rsidRPr="00C45D02" w:rsidRDefault="00C45D02" w:rsidP="00C45D02">
            <w:pPr>
              <w:keepNext/>
              <w:keepLines/>
              <w:spacing w:after="0"/>
              <w:jc w:val="center"/>
              <w:rPr>
                <w:rFonts w:ascii="Arial" w:eastAsia="等线" w:hAnsi="Arial"/>
                <w:b/>
                <w:sz w:val="18"/>
              </w:rPr>
            </w:pPr>
            <w:r w:rsidRPr="00C45D02">
              <w:rPr>
                <w:rFonts w:ascii="Arial" w:eastAsia="等线" w:hAnsi="Arial" w:cs="Arial"/>
                <w:b/>
                <w:sz w:val="18"/>
                <w:szCs w:val="18"/>
              </w:rPr>
              <w:t xml:space="preserve">(BW[MHz], </w:t>
            </w:r>
            <w:proofErr w:type="spellStart"/>
            <w:r w:rsidRPr="00C45D02">
              <w:rPr>
                <w:rFonts w:ascii="Arial" w:eastAsia="等线" w:hAnsi="Arial" w:cs="Arial"/>
                <w:b/>
                <w:sz w:val="18"/>
                <w:szCs w:val="18"/>
              </w:rPr>
              <w:t>L</w:t>
            </w:r>
            <w:r w:rsidRPr="00C45D02">
              <w:rPr>
                <w:rFonts w:ascii="Arial" w:eastAsia="等线" w:hAnsi="Arial" w:cs="Arial"/>
                <w:b/>
                <w:sz w:val="18"/>
                <w:szCs w:val="18"/>
                <w:vertAlign w:val="subscript"/>
              </w:rPr>
              <w:t>crb</w:t>
            </w:r>
            <w:proofErr w:type="spellEnd"/>
            <w:r w:rsidRPr="00C45D02">
              <w:rPr>
                <w:rFonts w:ascii="Arial" w:eastAsia="等线" w:hAnsi="Arial" w:cs="Arial"/>
                <w:b/>
                <w:sz w:val="18"/>
                <w:szCs w:val="18"/>
              </w:rPr>
              <w:t>)</w:t>
            </w:r>
          </w:p>
        </w:tc>
      </w:tr>
      <w:tr w:rsidR="00C45D02" w:rsidRPr="00C45D02" w14:paraId="507ECDDA" w14:textId="77777777" w:rsidTr="004A61B7">
        <w:tc>
          <w:tcPr>
            <w:tcW w:w="1023" w:type="dxa"/>
            <w:shd w:val="clear" w:color="auto" w:fill="auto"/>
            <w:tcMar>
              <w:top w:w="15" w:type="dxa"/>
              <w:left w:w="81" w:type="dxa"/>
              <w:bottom w:w="0" w:type="dxa"/>
              <w:right w:w="81" w:type="dxa"/>
            </w:tcMar>
            <w:hideMark/>
          </w:tcPr>
          <w:p w14:paraId="36113434"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sz w:val="18"/>
              </w:rPr>
              <w:t>15</w:t>
            </w:r>
          </w:p>
        </w:tc>
        <w:tc>
          <w:tcPr>
            <w:tcW w:w="733" w:type="dxa"/>
            <w:shd w:val="clear" w:color="auto" w:fill="auto"/>
            <w:tcMar>
              <w:top w:w="15" w:type="dxa"/>
              <w:left w:w="81" w:type="dxa"/>
              <w:bottom w:w="0" w:type="dxa"/>
              <w:right w:w="81" w:type="dxa"/>
            </w:tcMar>
            <w:hideMark/>
          </w:tcPr>
          <w:p w14:paraId="4D0C8D86"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(5, 25)</w:t>
            </w:r>
          </w:p>
        </w:tc>
        <w:tc>
          <w:tcPr>
            <w:tcW w:w="783" w:type="dxa"/>
            <w:shd w:val="clear" w:color="auto" w:fill="auto"/>
            <w:tcMar>
              <w:top w:w="15" w:type="dxa"/>
              <w:left w:w="81" w:type="dxa"/>
              <w:bottom w:w="0" w:type="dxa"/>
              <w:right w:w="81" w:type="dxa"/>
            </w:tcMar>
            <w:hideMark/>
          </w:tcPr>
          <w:p w14:paraId="759E3753"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(10, 50)</w:t>
            </w:r>
          </w:p>
        </w:tc>
        <w:tc>
          <w:tcPr>
            <w:tcW w:w="783" w:type="dxa"/>
            <w:shd w:val="clear" w:color="auto" w:fill="auto"/>
            <w:tcMar>
              <w:top w:w="15" w:type="dxa"/>
              <w:left w:w="81" w:type="dxa"/>
              <w:bottom w:w="0" w:type="dxa"/>
              <w:right w:w="81" w:type="dxa"/>
            </w:tcMar>
            <w:hideMark/>
          </w:tcPr>
          <w:p w14:paraId="51BD6FB3"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(15, 75)</w:t>
            </w:r>
          </w:p>
        </w:tc>
        <w:tc>
          <w:tcPr>
            <w:tcW w:w="883" w:type="dxa"/>
            <w:shd w:val="clear" w:color="auto" w:fill="auto"/>
            <w:tcMar>
              <w:top w:w="15" w:type="dxa"/>
              <w:left w:w="81" w:type="dxa"/>
              <w:bottom w:w="0" w:type="dxa"/>
              <w:right w:w="81" w:type="dxa"/>
            </w:tcMar>
            <w:hideMark/>
          </w:tcPr>
          <w:p w14:paraId="6B730C4D"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(20, 100)</w:t>
            </w:r>
          </w:p>
        </w:tc>
        <w:tc>
          <w:tcPr>
            <w:tcW w:w="883" w:type="dxa"/>
            <w:shd w:val="clear" w:color="auto" w:fill="auto"/>
            <w:tcMar>
              <w:top w:w="15" w:type="dxa"/>
              <w:left w:w="81" w:type="dxa"/>
              <w:bottom w:w="0" w:type="dxa"/>
              <w:right w:w="81" w:type="dxa"/>
            </w:tcMar>
            <w:hideMark/>
          </w:tcPr>
          <w:p w14:paraId="37ABE3DA"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(25, 128)</w:t>
            </w:r>
          </w:p>
        </w:tc>
        <w:tc>
          <w:tcPr>
            <w:tcW w:w="857" w:type="dxa"/>
          </w:tcPr>
          <w:p w14:paraId="58510207"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(30, 160)</w:t>
            </w:r>
          </w:p>
        </w:tc>
        <w:tc>
          <w:tcPr>
            <w:tcW w:w="883" w:type="dxa"/>
            <w:tcMar>
              <w:top w:w="15" w:type="dxa"/>
              <w:left w:w="81" w:type="dxa"/>
              <w:bottom w:w="0" w:type="dxa"/>
              <w:right w:w="81" w:type="dxa"/>
            </w:tcMar>
            <w:hideMark/>
          </w:tcPr>
          <w:p w14:paraId="36C7AC99"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(35, 180)</w:t>
            </w:r>
          </w:p>
        </w:tc>
        <w:tc>
          <w:tcPr>
            <w:tcW w:w="857" w:type="dxa"/>
            <w:shd w:val="clear" w:color="auto" w:fill="auto"/>
          </w:tcPr>
          <w:p w14:paraId="25352C32"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(40, 216)</w:t>
            </w:r>
          </w:p>
        </w:tc>
        <w:tc>
          <w:tcPr>
            <w:tcW w:w="883" w:type="dxa"/>
            <w:tcMar>
              <w:top w:w="15" w:type="dxa"/>
              <w:left w:w="81" w:type="dxa"/>
              <w:bottom w:w="0" w:type="dxa"/>
              <w:right w:w="81" w:type="dxa"/>
            </w:tcMar>
            <w:hideMark/>
          </w:tcPr>
          <w:p w14:paraId="03ED4000"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color w:val="000000"/>
                <w:kern w:val="24"/>
                <w:sz w:val="18"/>
                <w:szCs w:val="18"/>
              </w:rPr>
              <w:t>(45, 240)</w:t>
            </w:r>
          </w:p>
        </w:tc>
        <w:tc>
          <w:tcPr>
            <w:tcW w:w="883" w:type="dxa"/>
            <w:shd w:val="clear" w:color="auto" w:fill="auto"/>
            <w:tcMar>
              <w:top w:w="15" w:type="dxa"/>
              <w:left w:w="81" w:type="dxa"/>
              <w:bottom w:w="0" w:type="dxa"/>
              <w:right w:w="81" w:type="dxa"/>
            </w:tcMar>
            <w:hideMark/>
          </w:tcPr>
          <w:p w14:paraId="3FBCFE91"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(50, 270)</w:t>
            </w:r>
          </w:p>
        </w:tc>
      </w:tr>
      <w:tr w:rsidR="00C45D02" w:rsidRPr="00C45D02" w14:paraId="35E8122D" w14:textId="77777777" w:rsidTr="004A61B7">
        <w:tc>
          <w:tcPr>
            <w:tcW w:w="1023" w:type="dxa"/>
            <w:shd w:val="clear" w:color="auto" w:fill="auto"/>
            <w:tcMar>
              <w:top w:w="15" w:type="dxa"/>
              <w:left w:w="81" w:type="dxa"/>
              <w:bottom w:w="0" w:type="dxa"/>
              <w:right w:w="81" w:type="dxa"/>
            </w:tcMar>
            <w:hideMark/>
          </w:tcPr>
          <w:p w14:paraId="2BAC017C"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sz w:val="18"/>
              </w:rPr>
              <w:t>30</w:t>
            </w:r>
          </w:p>
        </w:tc>
        <w:tc>
          <w:tcPr>
            <w:tcW w:w="73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C1AAFF"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(5,12)</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0C9ADEA"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(10, 24)</w:t>
            </w:r>
          </w:p>
        </w:tc>
        <w:tc>
          <w:tcPr>
            <w:tcW w:w="78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421A31A"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(15, 36)</w:t>
            </w:r>
          </w:p>
        </w:tc>
        <w:tc>
          <w:tcPr>
            <w:tcW w:w="883" w:type="dxa"/>
            <w:shd w:val="clear" w:color="auto" w:fill="auto"/>
            <w:tcMar>
              <w:top w:w="15" w:type="dxa"/>
              <w:left w:w="81" w:type="dxa"/>
              <w:bottom w:w="0" w:type="dxa"/>
              <w:right w:w="81" w:type="dxa"/>
            </w:tcMar>
            <w:hideMark/>
          </w:tcPr>
          <w:p w14:paraId="497B1185"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(20, 50)</w:t>
            </w:r>
          </w:p>
        </w:tc>
        <w:tc>
          <w:tcPr>
            <w:tcW w:w="883" w:type="dxa"/>
            <w:shd w:val="clear" w:color="auto" w:fill="auto"/>
            <w:tcMar>
              <w:top w:w="15" w:type="dxa"/>
              <w:left w:w="81" w:type="dxa"/>
              <w:bottom w:w="0" w:type="dxa"/>
              <w:right w:w="81" w:type="dxa"/>
            </w:tcMar>
            <w:hideMark/>
          </w:tcPr>
          <w:p w14:paraId="115C014C"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(25, 64)</w:t>
            </w:r>
          </w:p>
        </w:tc>
        <w:tc>
          <w:tcPr>
            <w:tcW w:w="857" w:type="dxa"/>
          </w:tcPr>
          <w:p w14:paraId="11AA7C41"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(30, 75)</w:t>
            </w:r>
          </w:p>
        </w:tc>
        <w:tc>
          <w:tcPr>
            <w:tcW w:w="883" w:type="dxa"/>
            <w:tcMar>
              <w:top w:w="15" w:type="dxa"/>
              <w:left w:w="81" w:type="dxa"/>
              <w:bottom w:w="0" w:type="dxa"/>
              <w:right w:w="81" w:type="dxa"/>
            </w:tcMar>
            <w:hideMark/>
          </w:tcPr>
          <w:p w14:paraId="546D9391"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(35, 90)</w:t>
            </w:r>
          </w:p>
        </w:tc>
        <w:tc>
          <w:tcPr>
            <w:tcW w:w="857" w:type="dxa"/>
            <w:shd w:val="clear" w:color="auto" w:fill="auto"/>
          </w:tcPr>
          <w:p w14:paraId="0AC3063C"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(40, 100)</w:t>
            </w:r>
          </w:p>
        </w:tc>
        <w:tc>
          <w:tcPr>
            <w:tcW w:w="883" w:type="dxa"/>
            <w:tcMar>
              <w:top w:w="15" w:type="dxa"/>
              <w:left w:w="81" w:type="dxa"/>
              <w:bottom w:w="0" w:type="dxa"/>
              <w:right w:w="81" w:type="dxa"/>
            </w:tcMar>
            <w:hideMark/>
          </w:tcPr>
          <w:p w14:paraId="76D2D621"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(45, 108)</w:t>
            </w:r>
          </w:p>
        </w:tc>
        <w:tc>
          <w:tcPr>
            <w:tcW w:w="883" w:type="dxa"/>
            <w:shd w:val="clear" w:color="auto" w:fill="auto"/>
            <w:tcMar>
              <w:top w:w="15" w:type="dxa"/>
              <w:left w:w="81" w:type="dxa"/>
              <w:bottom w:w="0" w:type="dxa"/>
              <w:right w:w="81" w:type="dxa"/>
            </w:tcMar>
            <w:hideMark/>
          </w:tcPr>
          <w:p w14:paraId="116DA1E2" w14:textId="77777777" w:rsidR="00C45D02" w:rsidRPr="00C45D02" w:rsidRDefault="00C45D02" w:rsidP="00C45D02">
            <w:pPr>
              <w:keepNext/>
              <w:keepLines/>
              <w:spacing w:after="0"/>
              <w:jc w:val="center"/>
              <w:rPr>
                <w:rFonts w:ascii="Arial" w:eastAsia="等线" w:hAnsi="Arial"/>
                <w:sz w:val="18"/>
              </w:rPr>
            </w:pPr>
            <w:r w:rsidRPr="00C45D02">
              <w:rPr>
                <w:rFonts w:ascii="Arial" w:eastAsia="等线" w:hAnsi="Arial" w:cs="Arial"/>
                <w:sz w:val="18"/>
                <w:szCs w:val="18"/>
              </w:rPr>
              <w:t>(50, 128)</w:t>
            </w:r>
          </w:p>
        </w:tc>
      </w:tr>
    </w:tbl>
    <w:p w14:paraId="230E0F3B" w14:textId="77777777" w:rsidR="00C45D02" w:rsidRPr="00C45D02" w:rsidRDefault="00C45D02" w:rsidP="00C45D02">
      <w:pPr>
        <w:rPr>
          <w:rFonts w:eastAsia="等线"/>
          <w:lang w:eastAsia="en-GB"/>
        </w:rPr>
      </w:pPr>
    </w:p>
    <w:p w14:paraId="6D6B1DD4" w14:textId="78A94ECF" w:rsidR="00C45D02" w:rsidRPr="00C45D02" w:rsidDel="00C45D02" w:rsidRDefault="00C45D02" w:rsidP="00C45D02">
      <w:pPr>
        <w:rPr>
          <w:del w:id="589" w:author="张圆圆/Solution Research&amp;Standard Lab /SRC-Beijing/Staff Engineer/삼성전자" w:date="2025-07-21T13:54:00Z"/>
          <w:rFonts w:eastAsia="等线"/>
        </w:rPr>
      </w:pPr>
      <w:del w:id="590" w:author="张圆圆/Solution Research&amp;Standard Lab /SRC-Beijing/Staff Engineer/삼성전자" w:date="2025-07-21T13:54:00Z">
        <w:r w:rsidRPr="00C45D02" w:rsidDel="00C45D02">
          <w:rPr>
            <w:rFonts w:eastAsia="等线"/>
          </w:rPr>
          <w:lastRenderedPageBreak/>
          <w:delText>When UE</w:delText>
        </w:r>
        <w:r w:rsidRPr="00C45D02" w:rsidDel="00C45D02">
          <w:rPr>
            <w:rFonts w:eastAsia="等线"/>
            <w:i/>
            <w:iCs/>
          </w:rPr>
          <w:delText xml:space="preserve"> </w:delText>
        </w:r>
        <w:r w:rsidRPr="00C45D02" w:rsidDel="00C45D02">
          <w:rPr>
            <w:rFonts w:eastAsia="等线"/>
          </w:rPr>
          <w:delText>supports higher power class than default power class for a CA configuration with a single UL CC with DL CA and applicability note for the supported power class is not present for this configuration in clause 5.5A.</w:delText>
        </w:r>
      </w:del>
    </w:p>
    <w:p w14:paraId="41642E39" w14:textId="25A55128" w:rsidR="00C45D02" w:rsidRPr="00C45D02" w:rsidDel="00C45D02" w:rsidRDefault="00C45D02" w:rsidP="00C45D02">
      <w:pPr>
        <w:ind w:left="568" w:hanging="284"/>
        <w:rPr>
          <w:del w:id="591" w:author="张圆圆/Solution Research&amp;Standard Lab /SRC-Beijing/Staff Engineer/삼성전자" w:date="2025-07-21T13:54:00Z"/>
          <w:rFonts w:eastAsia="等线"/>
        </w:rPr>
      </w:pPr>
      <w:del w:id="592" w:author="张圆圆/Solution Research&amp;Standard Lab /SRC-Beijing/Staff Engineer/삼성전자" w:date="2025-07-21T13:54:00Z">
        <w:r w:rsidRPr="00C45D02" w:rsidDel="00C45D02">
          <w:rPr>
            <w:rFonts w:eastAsia="等线"/>
            <w:bCs/>
            <w:iCs/>
          </w:rPr>
          <w:delText>-</w:delText>
        </w:r>
        <w:r w:rsidRPr="00C45D02" w:rsidDel="00C45D02">
          <w:rPr>
            <w:rFonts w:eastAsia="等线"/>
            <w:bCs/>
            <w:iCs/>
          </w:rPr>
          <w:tab/>
          <w:delText>if the corresponding higher power class MSD is not specified</w:delText>
        </w:r>
        <w:r w:rsidRPr="00C45D02" w:rsidDel="00C45D02">
          <w:rPr>
            <w:rFonts w:eastAsia="等线"/>
          </w:rPr>
          <w:delText>, reference sensitivity and exceptions for reference sensitivity of default power class shall be verified with output power limited to default power class</w:delText>
        </w:r>
      </w:del>
    </w:p>
    <w:p w14:paraId="3B4E233D" w14:textId="0274C4A2" w:rsidR="00C45D02" w:rsidRPr="00C45D02" w:rsidDel="00C45D02" w:rsidRDefault="00C45D02" w:rsidP="00C45D02">
      <w:pPr>
        <w:ind w:left="568" w:hanging="284"/>
        <w:rPr>
          <w:del w:id="593" w:author="张圆圆/Solution Research&amp;Standard Lab /SRC-Beijing/Staff Engineer/삼성전자" w:date="2025-07-21T13:54:00Z"/>
          <w:rFonts w:eastAsia="等线"/>
        </w:rPr>
      </w:pPr>
      <w:del w:id="594" w:author="张圆圆/Solution Research&amp;Standard Lab /SRC-Beijing/Staff Engineer/삼성전자" w:date="2025-07-21T13:54:00Z">
        <w:r w:rsidRPr="00C45D02" w:rsidDel="00C45D02">
          <w:rPr>
            <w:rFonts w:eastAsia="等线"/>
          </w:rPr>
          <w:delText>-</w:delText>
        </w:r>
        <w:r w:rsidRPr="00C45D02" w:rsidDel="00C45D02">
          <w:rPr>
            <w:rFonts w:eastAsia="等线"/>
          </w:rPr>
          <w:tab/>
          <w:delText>otherwise, the higher power class reference sensitivity and exceptions for reference sensitivity shall be verified with the power class</w:delText>
        </w:r>
        <w:r w:rsidRPr="00C45D02" w:rsidDel="00C45D02">
          <w:rPr>
            <w:rFonts w:eastAsia="等线"/>
            <w:lang w:val="en-US"/>
          </w:rPr>
          <w:delText xml:space="preserve"> of CA configuration</w:delText>
        </w:r>
        <w:r w:rsidRPr="00C45D02" w:rsidDel="00C45D02">
          <w:rPr>
            <w:rFonts w:eastAsia="等线"/>
          </w:rPr>
          <w:delText xml:space="preserve"> supported by the UE.</w:delText>
        </w:r>
      </w:del>
    </w:p>
    <w:p w14:paraId="7B402165" w14:textId="77777777" w:rsidR="00C45D02" w:rsidRPr="00C45D02" w:rsidRDefault="00C45D02">
      <w:pPr>
        <w:rPr>
          <w:rFonts w:eastAsia="等线"/>
        </w:rPr>
      </w:pPr>
    </w:p>
    <w:p w14:paraId="746F5A12" w14:textId="0DD01526" w:rsidR="00F21FD7" w:rsidRPr="00E92A0F" w:rsidRDefault="00F611E8">
      <w:pPr>
        <w:rPr>
          <w:rFonts w:eastAsia="Yu Mincho"/>
          <w:color w:val="FF0000"/>
          <w:sz w:val="28"/>
          <w:szCs w:val="28"/>
        </w:rPr>
      </w:pPr>
      <w:r w:rsidRPr="00E92A0F">
        <w:rPr>
          <w:rFonts w:eastAsia="Yu Mincho"/>
          <w:color w:val="FF0000"/>
          <w:sz w:val="28"/>
          <w:szCs w:val="28"/>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F21FD7" w:rsidRPr="00E92A0F">
      <w:headerReference w:type="default" r:id="rId22"/>
      <w:footerReference w:type="default" r:id="rId23"/>
      <w:footnotePr>
        <w:numRestart w:val="eachSect"/>
      </w:footnotePr>
      <w:pgSz w:w="11907" w:h="16840"/>
      <w:pgMar w:top="1134" w:right="1134" w:bottom="1134" w:left="1418"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张圆圆/Solution Research&amp;Standard Lab /SRC-Beijing/Staff Engineer/삼성전자" w:date="2025-07-21T15:37:00Z" w:initials="YZSRL/BEE">
    <w:p w14:paraId="0D6FAC91" w14:textId="2E5E2E39" w:rsidR="00EC746D" w:rsidRPr="00EC746D" w:rsidRDefault="00EC746D">
      <w:pPr>
        <w:pStyle w:val="af1"/>
        <w:rPr>
          <w:rFonts w:eastAsia="等线"/>
          <w:lang w:eastAsia="zh-CN"/>
        </w:rPr>
      </w:pPr>
      <w:r>
        <w:rPr>
          <w:rStyle w:val="afff3"/>
        </w:rPr>
        <w:annotationRef/>
      </w:r>
      <w:r>
        <w:rPr>
          <w:rFonts w:eastAsia="等线"/>
          <w:lang w:eastAsia="zh-CN"/>
        </w:rPr>
        <w:t>This part seems can be covered by new rules added in clause 6.2A.1? hence removed</w:t>
      </w:r>
    </w:p>
  </w:comment>
  <w:comment w:id="72" w:author="张圆圆/Solution Research&amp;Standard Lab /SRC-Beijing/Staff Engineer/삼성전자" w:date="2025-07-21T11:31:00Z" w:initials="YZSRL/BEE">
    <w:p w14:paraId="15C1C1E1" w14:textId="16B7E552" w:rsidR="007B16FE" w:rsidRPr="007B16FE" w:rsidRDefault="007B16FE">
      <w:pPr>
        <w:pStyle w:val="af1"/>
        <w:rPr>
          <w:rFonts w:eastAsia="等线"/>
          <w:lang w:eastAsia="zh-CN"/>
        </w:rPr>
      </w:pPr>
      <w:r>
        <w:rPr>
          <w:rStyle w:val="afff3"/>
        </w:rPr>
        <w:annotationRef/>
      </w:r>
      <w:r>
        <w:rPr>
          <w:rFonts w:eastAsia="等线"/>
          <w:lang w:eastAsia="zh-CN"/>
        </w:rPr>
        <w:t>T</w:t>
      </w:r>
      <w:r>
        <w:rPr>
          <w:rFonts w:eastAsia="等线" w:hint="eastAsia"/>
          <w:lang w:eastAsia="zh-CN"/>
        </w:rPr>
        <w:t>h</w:t>
      </w:r>
      <w:r>
        <w:rPr>
          <w:rFonts w:eastAsia="等线"/>
          <w:lang w:eastAsia="zh-CN"/>
        </w:rPr>
        <w:t>e changes for other tables are omi</w:t>
      </w:r>
      <w:r w:rsidR="00EC746D">
        <w:rPr>
          <w:rFonts w:eastAsia="等线"/>
          <w:lang w:eastAsia="zh-CN"/>
        </w:rPr>
        <w:t>t</w:t>
      </w:r>
      <w:r>
        <w:rPr>
          <w:rFonts w:eastAsia="等线"/>
          <w:lang w:eastAsia="zh-CN"/>
        </w:rPr>
        <w:t>ted</w:t>
      </w:r>
      <w:r w:rsidR="00EC746D">
        <w:rPr>
          <w:rFonts w:eastAsia="等线"/>
          <w:lang w:eastAsia="zh-CN"/>
        </w:rPr>
        <w:t xml:space="preserve"> temporarily</w:t>
      </w:r>
      <w:r>
        <w:rPr>
          <w:rFonts w:eastAsia="等线"/>
          <w:lang w:eastAsia="zh-CN"/>
        </w:rPr>
        <w:t xml:space="preserve">, </w:t>
      </w:r>
      <w:r w:rsidR="00EC746D">
        <w:rPr>
          <w:rFonts w:eastAsia="等线"/>
          <w:lang w:eastAsia="zh-CN"/>
        </w:rPr>
        <w:t xml:space="preserve">but the </w:t>
      </w:r>
      <w:r>
        <w:rPr>
          <w:rFonts w:eastAsia="等线"/>
          <w:lang w:eastAsia="zh-CN"/>
        </w:rPr>
        <w:t>same principles should apply</w:t>
      </w:r>
      <w:r w:rsidR="00EC746D">
        <w:rPr>
          <w:rFonts w:eastAsia="等线"/>
          <w:lang w:eastAsia="zh-CN"/>
        </w:rPr>
        <w:t>.</w:t>
      </w:r>
      <w:r w:rsidR="006402A0">
        <w:rPr>
          <w:rFonts w:eastAsia="等线"/>
          <w:lang w:eastAsia="zh-CN"/>
        </w:rPr>
        <w:t xml:space="preserve"> </w:t>
      </w:r>
      <w:r w:rsidR="00EC746D">
        <w:rPr>
          <w:rFonts w:eastAsia="等线"/>
          <w:lang w:eastAsia="zh-CN"/>
        </w:rPr>
        <w:t>A thorough update</w:t>
      </w:r>
      <w:r w:rsidR="006402A0">
        <w:rPr>
          <w:rFonts w:eastAsia="等线"/>
          <w:lang w:eastAsia="zh-CN"/>
        </w:rPr>
        <w:t xml:space="preserve"> would be </w:t>
      </w:r>
      <w:r w:rsidR="00EC746D">
        <w:rPr>
          <w:rFonts w:eastAsia="等线"/>
          <w:lang w:eastAsia="zh-CN"/>
        </w:rPr>
        <w:t>implemented once</w:t>
      </w:r>
      <w:r w:rsidR="006402A0">
        <w:rPr>
          <w:rFonts w:eastAsia="等线"/>
          <w:lang w:eastAsia="zh-CN"/>
        </w:rPr>
        <w:t xml:space="preserve"> the direction </w:t>
      </w:r>
      <w:r w:rsidR="00EC746D">
        <w:rPr>
          <w:rFonts w:eastAsia="等线"/>
          <w:lang w:eastAsia="zh-CN"/>
        </w:rPr>
        <w:t>outlined in this</w:t>
      </w:r>
      <w:r w:rsidR="006402A0">
        <w:rPr>
          <w:rFonts w:eastAsia="等线"/>
          <w:lang w:eastAsia="zh-CN"/>
        </w:rPr>
        <w:t xml:space="preserve"> </w:t>
      </w:r>
      <w:proofErr w:type="spellStart"/>
      <w:r w:rsidR="006402A0">
        <w:rPr>
          <w:rFonts w:eastAsia="等线"/>
          <w:lang w:eastAsia="zh-CN"/>
        </w:rPr>
        <w:t>dCR</w:t>
      </w:r>
      <w:proofErr w:type="spellEnd"/>
      <w:r w:rsidR="006402A0">
        <w:rPr>
          <w:rFonts w:eastAsia="等线"/>
          <w:lang w:eastAsia="zh-CN"/>
        </w:rPr>
        <w:t xml:space="preserve"> </w:t>
      </w:r>
      <w:r w:rsidR="00EC746D">
        <w:rPr>
          <w:rFonts w:eastAsia="等线"/>
          <w:lang w:eastAsia="zh-CN"/>
        </w:rPr>
        <w:t xml:space="preserve">is agreed upon.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6FAC91" w15:done="0"/>
  <w15:commentEx w15:paraId="15C1C1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8DD24" w16cex:dateUtc="2025-07-21T07:37:00Z"/>
  <w16cex:commentExtensible w16cex:durableId="2C28A38E" w16cex:dateUtc="2025-07-21T0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6FAC91" w16cid:durableId="2C28DD24"/>
  <w16cid:commentId w16cid:paraId="15C1C1E1" w16cid:durableId="2C28A3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950C" w14:textId="77777777" w:rsidR="00C82B53" w:rsidRDefault="00C82B53">
      <w:pPr>
        <w:spacing w:after="0"/>
      </w:pPr>
      <w:r>
        <w:separator/>
      </w:r>
    </w:p>
  </w:endnote>
  <w:endnote w:type="continuationSeparator" w:id="0">
    <w:p w14:paraId="766942C0" w14:textId="77777777" w:rsidR="00C82B53" w:rsidRDefault="00C82B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49B78" w14:textId="77777777" w:rsidR="00F21FD7" w:rsidRDefault="00F21FD7">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13EF8" w14:textId="77777777" w:rsidR="00C82B53" w:rsidRDefault="00C82B53">
      <w:pPr>
        <w:spacing w:after="0"/>
      </w:pPr>
      <w:r>
        <w:separator/>
      </w:r>
    </w:p>
  </w:footnote>
  <w:footnote w:type="continuationSeparator" w:id="0">
    <w:p w14:paraId="1C8771D8" w14:textId="77777777" w:rsidR="00C82B53" w:rsidRDefault="00C82B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60EE" w14:textId="77777777" w:rsidR="00F21FD7" w:rsidRDefault="00F611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E4812" w14:textId="77777777" w:rsidR="00F21FD7" w:rsidRDefault="00F21FD7"/>
  <w:p w14:paraId="4A3FB8E0" w14:textId="77777777" w:rsidR="00F21FD7" w:rsidRDefault="00F21F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5325D7E"/>
    <w:multiLevelType w:val="hybridMultilevel"/>
    <w:tmpl w:val="DE226A3C"/>
    <w:lvl w:ilvl="0" w:tplc="77CAE8E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9176A25"/>
    <w:multiLevelType w:val="hybridMultilevel"/>
    <w:tmpl w:val="7722F57A"/>
    <w:lvl w:ilvl="0" w:tplc="3A52B5F8">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7"/>
  </w:num>
  <w:num w:numId="3">
    <w:abstractNumId w:val="6"/>
  </w:num>
  <w:num w:numId="4">
    <w:abstractNumId w:val="17"/>
  </w:num>
  <w:num w:numId="5">
    <w:abstractNumId w:val="3"/>
  </w:num>
  <w:num w:numId="6">
    <w:abstractNumId w:val="12"/>
  </w:num>
  <w:num w:numId="7">
    <w:abstractNumId w:val="8"/>
  </w:num>
  <w:num w:numId="8">
    <w:abstractNumId w:val="16"/>
  </w:num>
  <w:num w:numId="9">
    <w:abstractNumId w:val="18"/>
  </w:num>
  <w:num w:numId="10">
    <w:abstractNumId w:val="10"/>
  </w:num>
  <w:num w:numId="11">
    <w:abstractNumId w:val="0"/>
  </w:num>
  <w:num w:numId="12">
    <w:abstractNumId w:val="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1"/>
  </w:num>
  <w:num w:numId="16">
    <w:abstractNumId w:val="5"/>
  </w:num>
  <w:num w:numId="17">
    <w:abstractNumId w:val="14"/>
  </w:num>
  <w:num w:numId="18">
    <w:abstractNumId w:val="9"/>
  </w:num>
  <w:num w:numId="1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圆圆/Solution Research&amp;Standard Lab /SRC-Beijing/Staff Engineer/삼성전자">
    <w15:presenceInfo w15:providerId="AD" w15:userId="S-1-5-21-1569490900-2152479555-3239727262-6135163"/>
  </w15:person>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6"/>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41B"/>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113"/>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54B"/>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6974"/>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25E4"/>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4623"/>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75F0"/>
    <w:rsid w:val="0026767A"/>
    <w:rsid w:val="00270A8A"/>
    <w:rsid w:val="00270B4A"/>
    <w:rsid w:val="00270B9F"/>
    <w:rsid w:val="00270C16"/>
    <w:rsid w:val="00271400"/>
    <w:rsid w:val="00271B5B"/>
    <w:rsid w:val="002727A5"/>
    <w:rsid w:val="002738D5"/>
    <w:rsid w:val="00274238"/>
    <w:rsid w:val="00275252"/>
    <w:rsid w:val="002769FD"/>
    <w:rsid w:val="00277A3E"/>
    <w:rsid w:val="00283CD8"/>
    <w:rsid w:val="00285382"/>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4EBE"/>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2F764F"/>
    <w:rsid w:val="003003B5"/>
    <w:rsid w:val="00301238"/>
    <w:rsid w:val="003012D0"/>
    <w:rsid w:val="00301F3F"/>
    <w:rsid w:val="00302918"/>
    <w:rsid w:val="00303979"/>
    <w:rsid w:val="00303D91"/>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284"/>
    <w:rsid w:val="0035462D"/>
    <w:rsid w:val="00354672"/>
    <w:rsid w:val="00354C47"/>
    <w:rsid w:val="00355195"/>
    <w:rsid w:val="00355775"/>
    <w:rsid w:val="00355A07"/>
    <w:rsid w:val="00356627"/>
    <w:rsid w:val="003567DE"/>
    <w:rsid w:val="003569C9"/>
    <w:rsid w:val="00356D83"/>
    <w:rsid w:val="00357265"/>
    <w:rsid w:val="003578C8"/>
    <w:rsid w:val="00357C1E"/>
    <w:rsid w:val="003627DD"/>
    <w:rsid w:val="00363941"/>
    <w:rsid w:val="00364F73"/>
    <w:rsid w:val="003655E3"/>
    <w:rsid w:val="00366155"/>
    <w:rsid w:val="00366699"/>
    <w:rsid w:val="00366A36"/>
    <w:rsid w:val="00366EB0"/>
    <w:rsid w:val="003673FC"/>
    <w:rsid w:val="00367488"/>
    <w:rsid w:val="003704E8"/>
    <w:rsid w:val="00370A3A"/>
    <w:rsid w:val="00370DE6"/>
    <w:rsid w:val="00371439"/>
    <w:rsid w:val="003715E4"/>
    <w:rsid w:val="003762CA"/>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5AD0"/>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A5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E79"/>
    <w:rsid w:val="004B4F5B"/>
    <w:rsid w:val="004B5CAA"/>
    <w:rsid w:val="004B6DC3"/>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D4D"/>
    <w:rsid w:val="00520E16"/>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47E43"/>
    <w:rsid w:val="00550E9B"/>
    <w:rsid w:val="0055153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3EA"/>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BB3"/>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48D7"/>
    <w:rsid w:val="00635100"/>
    <w:rsid w:val="0063543D"/>
    <w:rsid w:val="0063650C"/>
    <w:rsid w:val="0063665D"/>
    <w:rsid w:val="00636816"/>
    <w:rsid w:val="00637E50"/>
    <w:rsid w:val="00637FA0"/>
    <w:rsid w:val="006401AC"/>
    <w:rsid w:val="006402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4D3B"/>
    <w:rsid w:val="0065555E"/>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6FE"/>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6BCC"/>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32F"/>
    <w:rsid w:val="007F7979"/>
    <w:rsid w:val="008000E6"/>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3FF3"/>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24D2"/>
    <w:rsid w:val="00863A57"/>
    <w:rsid w:val="00864D83"/>
    <w:rsid w:val="00866D3D"/>
    <w:rsid w:val="00866F42"/>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C6D8A"/>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302E"/>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400"/>
    <w:rsid w:val="00904F2B"/>
    <w:rsid w:val="00904FFF"/>
    <w:rsid w:val="00905748"/>
    <w:rsid w:val="00905D05"/>
    <w:rsid w:val="009076F3"/>
    <w:rsid w:val="00907776"/>
    <w:rsid w:val="009102C7"/>
    <w:rsid w:val="0091033C"/>
    <w:rsid w:val="009114D7"/>
    <w:rsid w:val="009115CB"/>
    <w:rsid w:val="00912EBF"/>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0D7"/>
    <w:rsid w:val="009618A3"/>
    <w:rsid w:val="009626A9"/>
    <w:rsid w:val="00963C4D"/>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5984"/>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491"/>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406"/>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11B"/>
    <w:rsid w:val="00A91B96"/>
    <w:rsid w:val="00A9214D"/>
    <w:rsid w:val="00A926C0"/>
    <w:rsid w:val="00A927A5"/>
    <w:rsid w:val="00A92BA1"/>
    <w:rsid w:val="00A93035"/>
    <w:rsid w:val="00A9318F"/>
    <w:rsid w:val="00A94B9E"/>
    <w:rsid w:val="00A952C4"/>
    <w:rsid w:val="00A95975"/>
    <w:rsid w:val="00A96704"/>
    <w:rsid w:val="00AA220A"/>
    <w:rsid w:val="00AA3B91"/>
    <w:rsid w:val="00AA4228"/>
    <w:rsid w:val="00AA47A6"/>
    <w:rsid w:val="00AA58EB"/>
    <w:rsid w:val="00AA622B"/>
    <w:rsid w:val="00AA65E1"/>
    <w:rsid w:val="00AA7EEC"/>
    <w:rsid w:val="00AA7FAB"/>
    <w:rsid w:val="00AB0B09"/>
    <w:rsid w:val="00AB206A"/>
    <w:rsid w:val="00AB2784"/>
    <w:rsid w:val="00AB2C79"/>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CB4"/>
    <w:rsid w:val="00B11EC1"/>
    <w:rsid w:val="00B123A8"/>
    <w:rsid w:val="00B127E9"/>
    <w:rsid w:val="00B127FC"/>
    <w:rsid w:val="00B12E31"/>
    <w:rsid w:val="00B133D9"/>
    <w:rsid w:val="00B141B3"/>
    <w:rsid w:val="00B15449"/>
    <w:rsid w:val="00B15A54"/>
    <w:rsid w:val="00B16A14"/>
    <w:rsid w:val="00B20102"/>
    <w:rsid w:val="00B23357"/>
    <w:rsid w:val="00B24A25"/>
    <w:rsid w:val="00B24F92"/>
    <w:rsid w:val="00B25B29"/>
    <w:rsid w:val="00B3225C"/>
    <w:rsid w:val="00B322F7"/>
    <w:rsid w:val="00B33B71"/>
    <w:rsid w:val="00B34B0F"/>
    <w:rsid w:val="00B34C07"/>
    <w:rsid w:val="00B426B9"/>
    <w:rsid w:val="00B42C4E"/>
    <w:rsid w:val="00B43CD1"/>
    <w:rsid w:val="00B43E81"/>
    <w:rsid w:val="00B45BA6"/>
    <w:rsid w:val="00B46A13"/>
    <w:rsid w:val="00B4768B"/>
    <w:rsid w:val="00B47CB5"/>
    <w:rsid w:val="00B51F53"/>
    <w:rsid w:val="00B53439"/>
    <w:rsid w:val="00B5354C"/>
    <w:rsid w:val="00B551B2"/>
    <w:rsid w:val="00B55653"/>
    <w:rsid w:val="00B57160"/>
    <w:rsid w:val="00B576A0"/>
    <w:rsid w:val="00B57737"/>
    <w:rsid w:val="00B615B7"/>
    <w:rsid w:val="00B625CD"/>
    <w:rsid w:val="00B6304E"/>
    <w:rsid w:val="00B63314"/>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4D17"/>
    <w:rsid w:val="00BD4FB1"/>
    <w:rsid w:val="00BD5B40"/>
    <w:rsid w:val="00BD6228"/>
    <w:rsid w:val="00BD6C88"/>
    <w:rsid w:val="00BD7A18"/>
    <w:rsid w:val="00BD7D31"/>
    <w:rsid w:val="00BE00B4"/>
    <w:rsid w:val="00BE0E3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5D02"/>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2B53"/>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670"/>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085D"/>
    <w:rsid w:val="00CE123A"/>
    <w:rsid w:val="00CE167D"/>
    <w:rsid w:val="00CE17D2"/>
    <w:rsid w:val="00CE195E"/>
    <w:rsid w:val="00CE3C70"/>
    <w:rsid w:val="00CE463B"/>
    <w:rsid w:val="00CE65FB"/>
    <w:rsid w:val="00CE660B"/>
    <w:rsid w:val="00CE69B0"/>
    <w:rsid w:val="00CF0C86"/>
    <w:rsid w:val="00CF0D65"/>
    <w:rsid w:val="00CF0F04"/>
    <w:rsid w:val="00CF2583"/>
    <w:rsid w:val="00CF26A5"/>
    <w:rsid w:val="00CF387E"/>
    <w:rsid w:val="00CF6029"/>
    <w:rsid w:val="00D000D4"/>
    <w:rsid w:val="00D01090"/>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27A9B"/>
    <w:rsid w:val="00D30048"/>
    <w:rsid w:val="00D30BF4"/>
    <w:rsid w:val="00D30F74"/>
    <w:rsid w:val="00D33A11"/>
    <w:rsid w:val="00D357C9"/>
    <w:rsid w:val="00D36171"/>
    <w:rsid w:val="00D36799"/>
    <w:rsid w:val="00D372E5"/>
    <w:rsid w:val="00D374D9"/>
    <w:rsid w:val="00D376E2"/>
    <w:rsid w:val="00D37AEB"/>
    <w:rsid w:val="00D4071F"/>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3CC1"/>
    <w:rsid w:val="00D94E12"/>
    <w:rsid w:val="00D95408"/>
    <w:rsid w:val="00D95CFA"/>
    <w:rsid w:val="00D9680F"/>
    <w:rsid w:val="00D976C9"/>
    <w:rsid w:val="00DA1D1C"/>
    <w:rsid w:val="00DA1EE0"/>
    <w:rsid w:val="00DA3494"/>
    <w:rsid w:val="00DA4E65"/>
    <w:rsid w:val="00DA5C6D"/>
    <w:rsid w:val="00DA5F50"/>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5604"/>
    <w:rsid w:val="00E2601C"/>
    <w:rsid w:val="00E2632A"/>
    <w:rsid w:val="00E27A05"/>
    <w:rsid w:val="00E30296"/>
    <w:rsid w:val="00E30868"/>
    <w:rsid w:val="00E31437"/>
    <w:rsid w:val="00E320E6"/>
    <w:rsid w:val="00E33BFA"/>
    <w:rsid w:val="00E33DC6"/>
    <w:rsid w:val="00E3419D"/>
    <w:rsid w:val="00E34D21"/>
    <w:rsid w:val="00E34DA2"/>
    <w:rsid w:val="00E367E2"/>
    <w:rsid w:val="00E403E1"/>
    <w:rsid w:val="00E40797"/>
    <w:rsid w:val="00E4141F"/>
    <w:rsid w:val="00E42952"/>
    <w:rsid w:val="00E42D72"/>
    <w:rsid w:val="00E43197"/>
    <w:rsid w:val="00E43621"/>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2A0F"/>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C746D"/>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480"/>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355"/>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42A5"/>
    <w:rsid w:val="00F564B4"/>
    <w:rsid w:val="00F56A3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3E2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7DC"/>
    <w:rsid w:val="00FB2C13"/>
    <w:rsid w:val="00FB4B7F"/>
    <w:rsid w:val="00FB707C"/>
    <w:rsid w:val="00FC04CD"/>
    <w:rsid w:val="00FC051F"/>
    <w:rsid w:val="00FC1192"/>
    <w:rsid w:val="00FC2577"/>
    <w:rsid w:val="00FC2831"/>
    <w:rsid w:val="00FC2BF4"/>
    <w:rsid w:val="00FC355B"/>
    <w:rsid w:val="00FC3E4F"/>
    <w:rsid w:val="00FC43A6"/>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 w:val="059341B1"/>
    <w:rsid w:val="0DB25485"/>
    <w:rsid w:val="1C5B5A42"/>
    <w:rsid w:val="20702F46"/>
    <w:rsid w:val="244B6A99"/>
    <w:rsid w:val="277F6272"/>
    <w:rsid w:val="2AA4561F"/>
    <w:rsid w:val="412255E9"/>
    <w:rsid w:val="4309548A"/>
    <w:rsid w:val="44185647"/>
    <w:rsid w:val="44775660"/>
    <w:rsid w:val="46E1210E"/>
    <w:rsid w:val="4729044D"/>
    <w:rsid w:val="51492EC8"/>
    <w:rsid w:val="57A56C58"/>
    <w:rsid w:val="5D153EC6"/>
    <w:rsid w:val="699243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06FBF"/>
  <w15:docId w15:val="{33BFCC7D-8C09-419E-8CF3-4565EA557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0"/>
    <w:link w:val="41"/>
    <w:qFormat/>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eastAsia="zh-CN"/>
    </w:rPr>
  </w:style>
  <w:style w:type="paragraph" w:customStyle="1" w:styleId="H6">
    <w:name w:val="H6"/>
    <w:basedOn w:val="5"/>
    <w:next w:val="a0"/>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0"/>
    <w:link w:val="a7"/>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spacing w:before="0"/>
      <w:ind w:left="851" w:hanging="851"/>
    </w:pPr>
    <w:rPr>
      <w:sz w:val="20"/>
    </w:rPr>
  </w:style>
  <w:style w:type="paragraph" w:styleId="TOC1">
    <w:name w:val="toc 1"/>
    <w:aliases w:val="Table of Contents"/>
    <w:next w:val="a0"/>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0"/>
    <w:next w:val="a0"/>
    <w:link w:val="aa"/>
    <w:qFormat/>
    <w:rPr>
      <w:rFonts w:eastAsia="MS Mincho"/>
      <w:lang w:eastAsia="zh-CN"/>
    </w:rPr>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b"/>
    <w:link w:val="25"/>
    <w:qFormat/>
    <w:pPr>
      <w:ind w:left="851"/>
    </w:pPr>
  </w:style>
  <w:style w:type="paragraph" w:styleId="ab">
    <w:name w:val="List Bullet"/>
    <w:aliases w:val="UL"/>
    <w:basedOn w:val="a6"/>
    <w:link w:val="ac"/>
    <w:qFormat/>
  </w:style>
  <w:style w:type="paragraph" w:styleId="81">
    <w:name w:val="index 8"/>
    <w:basedOn w:val="a0"/>
    <w:next w:val="a0"/>
    <w:uiPriority w:val="99"/>
    <w:unhideWhenUsed/>
    <w:qFormat/>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e"/>
    <w:uiPriority w:val="99"/>
    <w:qFormat/>
    <w:pPr>
      <w:spacing w:after="0"/>
      <w:ind w:left="851"/>
    </w:pPr>
    <w:rPr>
      <w:rFonts w:eastAsia="MS Mincho"/>
      <w:lang w:val="it-IT" w:eastAsia="en-GB"/>
    </w:rPr>
  </w:style>
  <w:style w:type="paragraph" w:styleId="51">
    <w:name w:val="index 5"/>
    <w:basedOn w:val="a0"/>
    <w:next w:val="a0"/>
    <w:uiPriority w:val="99"/>
    <w:unhideWhenUsed/>
    <w:qFormat/>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af">
    <w:name w:val="Document Map"/>
    <w:basedOn w:val="a0"/>
    <w:link w:val="af0"/>
    <w:qFormat/>
    <w:pPr>
      <w:shd w:val="clear" w:color="auto" w:fill="000080"/>
    </w:pPr>
    <w:rPr>
      <w:rFonts w:ascii="Tahoma" w:eastAsia="MS Mincho" w:hAnsi="Tahoma"/>
      <w:lang w:eastAsia="en-GB"/>
    </w:rPr>
  </w:style>
  <w:style w:type="paragraph" w:styleId="af1">
    <w:name w:val="annotation text"/>
    <w:basedOn w:val="a0"/>
    <w:link w:val="af2"/>
    <w:uiPriority w:val="99"/>
    <w:qFormat/>
    <w:rPr>
      <w:rFonts w:eastAsia="MS Mincho"/>
      <w:lang w:eastAsia="en-GB"/>
    </w:rPr>
  </w:style>
  <w:style w:type="paragraph" w:styleId="61">
    <w:name w:val="index 6"/>
    <w:basedOn w:val="a0"/>
    <w:next w:val="a0"/>
    <w:uiPriority w:val="99"/>
    <w:unhideWhenUsed/>
    <w:qFormat/>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35">
    <w:name w:val="Body Text 3"/>
    <w:basedOn w:val="a0"/>
    <w:link w:val="36"/>
    <w:uiPriority w:val="99"/>
    <w:qFormat/>
    <w:pPr>
      <w:keepNext/>
      <w:keepLines/>
    </w:pPr>
    <w:rPr>
      <w:rFonts w:eastAsia="Osaka"/>
      <w:color w:val="000000"/>
      <w:lang w:eastAsia="zh-CN"/>
    </w:rPr>
  </w:style>
  <w:style w:type="paragraph" w:styleId="af3">
    <w:name w:val="Body Text Indent"/>
    <w:basedOn w:val="a0"/>
    <w:link w:val="af4"/>
    <w:qFormat/>
    <w:pPr>
      <w:spacing w:after="120"/>
      <w:ind w:left="360"/>
    </w:pPr>
    <w:rPr>
      <w:rFonts w:eastAsia="宋体"/>
      <w:lang w:eastAsia="en-GB"/>
    </w:rPr>
  </w:style>
  <w:style w:type="paragraph" w:styleId="3">
    <w:name w:val="List Number 3"/>
    <w:basedOn w:val="a0"/>
    <w:uiPriority w:val="99"/>
    <w:qFormat/>
    <w:pPr>
      <w:numPr>
        <w:numId w:val="1"/>
      </w:numPr>
      <w:tabs>
        <w:tab w:val="clear" w:pos="720"/>
        <w:tab w:val="left" w:pos="397"/>
        <w:tab w:val="left" w:pos="926"/>
      </w:tabs>
      <w:ind w:left="926" w:hanging="624"/>
    </w:pPr>
    <w:rPr>
      <w:rFonts w:eastAsia="MS Mincho"/>
      <w:lang w:eastAsia="en-GB"/>
    </w:rPr>
  </w:style>
  <w:style w:type="paragraph" w:styleId="af5">
    <w:name w:val="Block Text"/>
    <w:basedOn w:val="a0"/>
    <w:qFormat/>
    <w:pPr>
      <w:spacing w:after="120"/>
      <w:ind w:left="1440" w:right="1440"/>
    </w:pPr>
    <w:rPr>
      <w:rFonts w:eastAsia="MS Mincho"/>
    </w:rPr>
  </w:style>
  <w:style w:type="paragraph" w:styleId="43">
    <w:name w:val="index 4"/>
    <w:basedOn w:val="a0"/>
    <w:next w:val="a0"/>
    <w:uiPriority w:val="99"/>
    <w:unhideWhenUsed/>
    <w:qFormat/>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af6">
    <w:name w:val="Plain Text"/>
    <w:basedOn w:val="a0"/>
    <w:link w:val="af7"/>
    <w:qFormat/>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0"/>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a0"/>
    <w:qFormat/>
    <w:pPr>
      <w:spacing w:before="180"/>
      <w:ind w:left="2693" w:hanging="2693"/>
    </w:pPr>
    <w:rPr>
      <w:b/>
    </w:rPr>
  </w:style>
  <w:style w:type="paragraph" w:styleId="37">
    <w:name w:val="index 3"/>
    <w:basedOn w:val="a0"/>
    <w:next w:val="a0"/>
    <w:uiPriority w:val="99"/>
    <w:unhideWhenUsed/>
    <w:qFormat/>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af8">
    <w:name w:val="Date"/>
    <w:basedOn w:val="a0"/>
    <w:next w:val="a0"/>
    <w:link w:val="af9"/>
    <w:uiPriority w:val="99"/>
    <w:qFormat/>
    <w:rPr>
      <w:rFonts w:eastAsia="Malgun Gothic"/>
      <w:lang w:eastAsia="zh-CN"/>
    </w:rPr>
  </w:style>
  <w:style w:type="paragraph" w:styleId="26">
    <w:name w:val="Body Text Indent 2"/>
    <w:basedOn w:val="a0"/>
    <w:link w:val="27"/>
    <w:uiPriority w:val="99"/>
    <w:qFormat/>
    <w:pPr>
      <w:ind w:leftChars="100" w:left="400" w:hangingChars="100" w:hanging="200"/>
    </w:pPr>
    <w:rPr>
      <w:rFonts w:eastAsia="MS Mincho"/>
      <w:lang w:eastAsia="en-GB"/>
    </w:rPr>
  </w:style>
  <w:style w:type="paragraph" w:styleId="afa">
    <w:name w:val="endnote text"/>
    <w:basedOn w:val="a0"/>
    <w:link w:val="afb"/>
    <w:uiPriority w:val="99"/>
    <w:qFormat/>
    <w:pPr>
      <w:snapToGrid w:val="0"/>
    </w:pPr>
    <w:rPr>
      <w:rFonts w:eastAsia="宋体"/>
      <w:lang w:eastAsia="zh-CN"/>
    </w:rPr>
  </w:style>
  <w:style w:type="paragraph" w:styleId="afc">
    <w:name w:val="Balloon Text"/>
    <w:basedOn w:val="a0"/>
    <w:link w:val="afd"/>
    <w:qFormat/>
    <w:pPr>
      <w:spacing w:after="0"/>
    </w:pPr>
    <w:rPr>
      <w:rFonts w:ascii="Segoe UI" w:hAnsi="Segoe UI" w:cs="Segoe UI"/>
      <w:sz w:val="18"/>
      <w:szCs w:val="18"/>
    </w:rPr>
  </w:style>
  <w:style w:type="paragraph" w:styleId="afe">
    <w:name w:val="footer"/>
    <w:aliases w:val="footer odd,footer,fo,pie de página"/>
    <w:basedOn w:val="aff"/>
    <w:link w:val="aff0"/>
    <w:qFormat/>
    <w:pPr>
      <w:jc w:val="center"/>
    </w:pPr>
    <w:rPr>
      <w:i/>
    </w:rPr>
  </w:style>
  <w:style w:type="paragraph" w:styleId="aff">
    <w:name w:val="header"/>
    <w:aliases w:val="header odd,header odd1,header odd2,header odd3,header odd4,header odd5,header odd6,header,header1,header2,header3,header odd11,header odd21,header odd7,header4,header odd8,header odd9,header5,header odd12,header11,header21,header odd22,header31,h"/>
    <w:link w:val="aff1"/>
    <w:qFormat/>
    <w:pPr>
      <w:widowControl w:val="0"/>
      <w:overflowPunct w:val="0"/>
      <w:autoSpaceDE w:val="0"/>
      <w:autoSpaceDN w:val="0"/>
      <w:adjustRightInd w:val="0"/>
      <w:textAlignment w:val="baseline"/>
    </w:pPr>
    <w:rPr>
      <w:rFonts w:ascii="Arial" w:hAnsi="Arial"/>
      <w:b/>
      <w:sz w:val="18"/>
      <w:lang w:val="en-GB"/>
    </w:rPr>
  </w:style>
  <w:style w:type="paragraph" w:styleId="aff2">
    <w:name w:val="index heading"/>
    <w:basedOn w:val="a0"/>
    <w:next w:val="a0"/>
    <w:qFormat/>
    <w:pPr>
      <w:pBdr>
        <w:top w:val="single" w:sz="12" w:space="0" w:color="auto"/>
      </w:pBdr>
      <w:spacing w:before="360" w:after="240"/>
    </w:pPr>
    <w:rPr>
      <w:b/>
      <w:i/>
      <w:sz w:val="26"/>
      <w:lang w:eastAsia="ko-KR"/>
    </w:rPr>
  </w:style>
  <w:style w:type="paragraph" w:styleId="53">
    <w:name w:val="List Number 5"/>
    <w:basedOn w:val="a0"/>
    <w:uiPriority w:val="99"/>
    <w:qFormat/>
    <w:pPr>
      <w:tabs>
        <w:tab w:val="left" w:pos="851"/>
        <w:tab w:val="left" w:pos="1800"/>
      </w:tabs>
      <w:ind w:left="1800" w:hanging="851"/>
    </w:pPr>
    <w:rPr>
      <w:rFonts w:eastAsia="MS Mincho"/>
      <w:lang w:eastAsia="en-GB"/>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f4"/>
    <w:qFormat/>
    <w:pPr>
      <w:keepLines/>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0"/>
    <w:link w:val="39"/>
    <w:uiPriority w:val="99"/>
    <w:qFormat/>
    <w:pPr>
      <w:ind w:left="1080"/>
    </w:pPr>
    <w:rPr>
      <w:rFonts w:eastAsia="Yu Mincho"/>
    </w:rPr>
  </w:style>
  <w:style w:type="paragraph" w:styleId="71">
    <w:name w:val="index 7"/>
    <w:basedOn w:val="a0"/>
    <w:next w:val="a0"/>
    <w:uiPriority w:val="99"/>
    <w:unhideWhenUsed/>
    <w:qFormat/>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0"/>
    <w:next w:val="a0"/>
    <w:uiPriority w:val="99"/>
    <w:unhideWhenUsed/>
    <w:qFormat/>
    <w:pPr>
      <w:widowControl w:val="0"/>
      <w:spacing w:beforeLines="10" w:after="0"/>
      <w:ind w:leftChars="1600" w:left="1600" w:hanging="578"/>
      <w:jc w:val="both"/>
    </w:pPr>
    <w:rPr>
      <w:rFonts w:ascii="Calibri" w:eastAsia="宋体" w:hAnsi="Calibri"/>
      <w:kern w:val="2"/>
      <w:sz w:val="21"/>
      <w:szCs w:val="24"/>
      <w:lang w:val="en-US" w:eastAsia="zh-CN"/>
    </w:rPr>
  </w:style>
  <w:style w:type="paragraph" w:styleId="TOC9">
    <w:name w:val="toc 9"/>
    <w:basedOn w:val="TOC8"/>
    <w:next w:val="a0"/>
    <w:qFormat/>
    <w:pPr>
      <w:ind w:left="1418" w:hanging="1418"/>
    </w:pPr>
  </w:style>
  <w:style w:type="paragraph" w:styleId="28">
    <w:name w:val="Body Text 2"/>
    <w:basedOn w:val="a0"/>
    <w:link w:val="29"/>
    <w:uiPriority w:val="99"/>
    <w:qFormat/>
    <w:rPr>
      <w:rFonts w:eastAsia="Malgun Gothic"/>
      <w:i/>
      <w:lang w:eastAsia="zh-CN"/>
    </w:rPr>
  </w:style>
  <w:style w:type="paragraph" w:styleId="HTML">
    <w:name w:val="HTML Preformatted"/>
    <w:basedOn w:val="a0"/>
    <w:link w:val="HTML0"/>
    <w:qFormat/>
    <w:rPr>
      <w:rFonts w:ascii="Courier New" w:eastAsia="MS Mincho" w:hAnsi="Courier New"/>
      <w:lang w:eastAsia="zh-CN"/>
    </w:rPr>
  </w:style>
  <w:style w:type="paragraph" w:styleId="aff5">
    <w:name w:val="Normal (Web)"/>
    <w:basedOn w:val="a0"/>
    <w:unhideWhenUsed/>
    <w:qFormat/>
    <w:pPr>
      <w:spacing w:before="100" w:beforeAutospacing="1" w:after="100" w:afterAutospacing="1"/>
    </w:pPr>
    <w:rPr>
      <w:rFonts w:eastAsia="MS Mincho"/>
      <w:sz w:val="24"/>
      <w:szCs w:val="24"/>
      <w:lang w:val="en-US" w:eastAsia="en-GB"/>
    </w:rPr>
  </w:style>
  <w:style w:type="paragraph" w:styleId="11">
    <w:name w:val="index 1"/>
    <w:basedOn w:val="a0"/>
    <w:next w:val="a0"/>
    <w:qFormat/>
    <w:pPr>
      <w:keepLines/>
    </w:pPr>
  </w:style>
  <w:style w:type="paragraph" w:styleId="2a">
    <w:name w:val="index 2"/>
    <w:basedOn w:val="11"/>
    <w:next w:val="a0"/>
    <w:qFormat/>
    <w:pPr>
      <w:ind w:left="284"/>
    </w:pPr>
  </w:style>
  <w:style w:type="paragraph" w:styleId="aff6">
    <w:name w:val="Title"/>
    <w:aliases w:val="Section Header"/>
    <w:basedOn w:val="a0"/>
    <w:next w:val="a0"/>
    <w:link w:val="aff7"/>
    <w:uiPriority w:val="99"/>
    <w:qFormat/>
    <w:pPr>
      <w:spacing w:before="240" w:after="60"/>
      <w:outlineLvl w:val="0"/>
    </w:pPr>
    <w:rPr>
      <w:rFonts w:ascii="Courier New" w:eastAsia="Malgun Gothic" w:hAnsi="Courier New"/>
      <w:lang w:val="nb-NO" w:eastAsia="zh-CN"/>
    </w:rPr>
  </w:style>
  <w:style w:type="paragraph" w:styleId="aff8">
    <w:name w:val="annotation subject"/>
    <w:basedOn w:val="af1"/>
    <w:next w:val="af1"/>
    <w:link w:val="aff9"/>
    <w:qFormat/>
    <w:rPr>
      <w:b/>
      <w:bCs/>
    </w:rPr>
  </w:style>
  <w:style w:type="table" w:styleId="affa">
    <w:name w:val="Table Grid"/>
    <w:aliases w:val="SGS Table Basic 1,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Elegant"/>
    <w:basedOn w:val="a2"/>
    <w:qFormat/>
    <w:pPr>
      <w:spacing w:after="180" w:line="259" w:lineRule="auto"/>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b">
    <w:name w:val="Table Classic 2"/>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2">
    <w:name w:val="Table Grid 1"/>
    <w:basedOn w:val="a2"/>
    <w:qFormat/>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c">
    <w:name w:val="Light List"/>
    <w:basedOn w:val="a2"/>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d">
    <w:name w:val="Strong"/>
    <w:aliases w:val="Level 2"/>
    <w:qFormat/>
    <w:rPr>
      <w:b/>
      <w:bCs/>
    </w:rPr>
  </w:style>
  <w:style w:type="character" w:styleId="affe">
    <w:name w:val="endnote reference"/>
    <w:qFormat/>
    <w:rPr>
      <w:vertAlign w:val="superscript"/>
    </w:rPr>
  </w:style>
  <w:style w:type="character" w:styleId="afff">
    <w:name w:val="page number"/>
    <w:qFormat/>
  </w:style>
  <w:style w:type="character" w:styleId="afff0">
    <w:name w:val="Emphasis"/>
    <w:uiPriority w:val="20"/>
    <w:qFormat/>
    <w:rPr>
      <w:i/>
      <w:iCs/>
    </w:rPr>
  </w:style>
  <w:style w:type="character" w:styleId="afff1">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basedOn w:val="a1"/>
    <w:uiPriority w:val="99"/>
    <w:unhideWhenUsed/>
    <w:qFormat/>
  </w:style>
  <w:style w:type="character" w:styleId="afff2">
    <w:name w:val="Hyperlink"/>
    <w:basedOn w:val="a1"/>
    <w:qFormat/>
    <w:rPr>
      <w:color w:val="0563C1" w:themeColor="hyperlink"/>
      <w:u w:val="single"/>
    </w:rPr>
  </w:style>
  <w:style w:type="character" w:styleId="HTML3">
    <w:name w:val="HTML Code"/>
    <w:unhideWhenUsed/>
    <w:qFormat/>
    <w:rPr>
      <w:rFonts w:ascii="Courier New" w:eastAsia="宋体" w:hAnsi="Courier New" w:cs="Courier New" w:hint="default"/>
      <w:color w:val="0000FF"/>
      <w:kern w:val="2"/>
      <w:sz w:val="20"/>
      <w:szCs w:val="20"/>
      <w:lang w:val="en-US" w:eastAsia="zh-CN" w:bidi="ar-SA"/>
    </w:rPr>
  </w:style>
  <w:style w:type="character" w:styleId="afff3">
    <w:name w:val="annotation reference"/>
    <w:uiPriority w:val="99"/>
    <w:qFormat/>
    <w:rPr>
      <w:sz w:val="16"/>
    </w:rPr>
  </w:style>
  <w:style w:type="character" w:styleId="aff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Pr>
      <w:b/>
      <w:position w:val="6"/>
      <w:sz w:val="16"/>
    </w:rPr>
  </w:style>
  <w:style w:type="character" w:styleId="HTML4">
    <w:name w:val="HTML Sample"/>
    <w:qFormat/>
    <w:rPr>
      <w:rFonts w:ascii="Courier New" w:eastAsia="宋体" w:hAnsi="Courier New" w:cs="Courier New"/>
      <w:color w:val="0000FF"/>
      <w:kern w:val="2"/>
      <w:lang w:val="en-US" w:eastAsia="zh-CN" w:bidi="ar-SA"/>
    </w:rPr>
  </w:style>
  <w:style w:type="paragraph" w:customStyle="1" w:styleId="EQ">
    <w:name w:val="EQ"/>
    <w:basedOn w:val="a0"/>
    <w:next w:val="a0"/>
    <w:link w:val="EQChar"/>
    <w:qFormat/>
    <w:pPr>
      <w:keepLines/>
      <w:tabs>
        <w:tab w:val="center" w:pos="4536"/>
        <w:tab w:val="right" w:pos="9072"/>
      </w:tabs>
    </w:pPr>
  </w:style>
  <w:style w:type="character" w:customStyle="1" w:styleId="ZGSM">
    <w:name w:val="ZGSM"/>
    <w:qFormat/>
  </w:style>
  <w:style w:type="character" w:customStyle="1" w:styleId="aff1">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ff"/>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6"/>
    <w:link w:val="B1Char"/>
    <w:qFormat/>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aff0">
    <w:name w:val="页脚 字符"/>
    <w:aliases w:val="footer odd 字符,footer 字符,fo 字符,pie de página 字符"/>
    <w:basedOn w:val="a1"/>
    <w:link w:val="afe"/>
    <w:qFormat/>
    <w:rPr>
      <w:rFonts w:ascii="Arial" w:hAnsi="Arial"/>
      <w:b/>
      <w:i/>
      <w:sz w:val="18"/>
      <w:lang w:eastAsia="en-US"/>
    </w:rPr>
  </w:style>
  <w:style w:type="character" w:customStyle="1" w:styleId="afd">
    <w:name w:val="批注框文本 字符"/>
    <w:link w:val="afc"/>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af2">
    <w:name w:val="批注文字 字符"/>
    <w:basedOn w:val="a1"/>
    <w:link w:val="af1"/>
    <w:uiPriority w:val="99"/>
    <w:qFormat/>
    <w:rPr>
      <w:rFonts w:eastAsia="MS Mincho"/>
    </w:rPr>
  </w:style>
  <w:style w:type="character" w:customStyle="1" w:styleId="aff9">
    <w:name w:val="批注主题 字符"/>
    <w:basedOn w:val="af2"/>
    <w:link w:val="aff8"/>
    <w:qFormat/>
    <w:rPr>
      <w:rFonts w:eastAsia="MS Mincho"/>
      <w:b/>
      <w:bCs/>
    </w:rPr>
  </w:style>
  <w:style w:type="character" w:customStyle="1" w:styleId="af0">
    <w:name w:val="文档结构图 字符"/>
    <w:basedOn w:val="a1"/>
    <w:link w:val="af"/>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5 字符,Level_2 字符,标题 811 字符,标题 8111 字符"/>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af4">
    <w:name w:val="正文文本缩进 字符"/>
    <w:basedOn w:val="a1"/>
    <w:link w:val="af3"/>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a0"/>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a0"/>
    <w:qFormat/>
    <w:pPr>
      <w:numPr>
        <w:numId w:val="7"/>
      </w:numPr>
      <w:tabs>
        <w:tab w:val="clear" w:pos="737"/>
      </w:tabs>
      <w:ind w:left="720" w:hanging="360"/>
    </w:pPr>
    <w:rPr>
      <w:rFonts w:eastAsia="MS Mincho"/>
      <w:lang w:eastAsia="en-GB"/>
    </w:rPr>
  </w:style>
  <w:style w:type="paragraph" w:customStyle="1" w:styleId="FL">
    <w:name w:val="FL"/>
    <w:basedOn w:val="a0"/>
    <w:qFormat/>
    <w:pPr>
      <w:keepNext/>
      <w:keepLines/>
      <w:spacing w:before="60"/>
      <w:jc w:val="center"/>
    </w:pPr>
    <w:rPr>
      <w:rFonts w:ascii="Arial" w:hAnsi="Arial"/>
      <w:b/>
    </w:rPr>
  </w:style>
  <w:style w:type="paragraph" w:customStyle="1" w:styleId="TB1">
    <w:name w:val="TB1"/>
    <w:basedOn w:val="a0"/>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a0"/>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宋体"/>
      <w:lang w:val="en-GB"/>
    </w:rPr>
  </w:style>
  <w:style w:type="character" w:customStyle="1" w:styleId="EQChar">
    <w:name w:val="EQ Char"/>
    <w:link w:val="EQ"/>
    <w:qFormat/>
    <w:rPr>
      <w:lang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Pr>
      <w:rFonts w:ascii="Arial" w:hAnsi="Arial"/>
      <w:sz w:val="36"/>
      <w:lang w:eastAsia="en-US"/>
    </w:rPr>
  </w:style>
  <w:style w:type="character" w:customStyle="1" w:styleId="60">
    <w:name w:val="标题 6 字符"/>
    <w:aliases w:val="T1 字符,Header 6 字符"/>
    <w:link w:val="6"/>
    <w:qFormat/>
    <w:rPr>
      <w:rFonts w:ascii="Arial" w:hAnsi="Arial"/>
      <w:lang w:eastAsia="en-US"/>
    </w:rPr>
  </w:style>
  <w:style w:type="table" w:customStyle="1" w:styleId="TableGrid1">
    <w:name w:val="Table Grid1"/>
    <w:basedOn w:val="a2"/>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aliases w:val="L7 字符"/>
    <w:link w:val="7"/>
    <w:qFormat/>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aliases w:val="Figure Heading 字符,FH 字符"/>
    <w:link w:val="9"/>
    <w:qFormat/>
    <w:rPr>
      <w:rFonts w:ascii="Arial" w:hAnsi="Arial"/>
      <w:sz w:val="36"/>
      <w:lang w:eastAsia="en-US"/>
    </w:rPr>
  </w:style>
  <w:style w:type="table" w:customStyle="1" w:styleId="TableGrid2">
    <w:name w:val="Table Grid2"/>
    <w:basedOn w:val="a2"/>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a0"/>
    <w:uiPriority w:val="99"/>
    <w:qFormat/>
    <w:pPr>
      <w:numPr>
        <w:numId w:val="10"/>
      </w:numPr>
      <w:tabs>
        <w:tab w:val="clear" w:pos="360"/>
        <w:tab w:val="left" w:pos="397"/>
      </w:tabs>
      <w:snapToGrid w:val="0"/>
      <w:spacing w:after="60"/>
      <w:ind w:left="624" w:hanging="624"/>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7">
    <w:name w:val="纯文本 字符"/>
    <w:basedOn w:val="a1"/>
    <w:link w:val="af6"/>
    <w:qFormat/>
    <w:rPr>
      <w:rFonts w:ascii="Courier New" w:eastAsia="Malgun Gothic" w:hAnsi="Courier New"/>
      <w:lang w:val="nb-NO" w:eastAsia="ja-JP"/>
    </w:rPr>
  </w:style>
  <w:style w:type="character" w:customStyle="1" w:styleId="29">
    <w:name w:val="正文文本 2 字符"/>
    <w:basedOn w:val="a1"/>
    <w:link w:val="28"/>
    <w:uiPriority w:val="99"/>
    <w:qFormat/>
    <w:rPr>
      <w:rFonts w:eastAsia="Malgun Gothic"/>
      <w:i/>
      <w:lang w:eastAsia="zh-CN"/>
    </w:rPr>
  </w:style>
  <w:style w:type="character" w:customStyle="1" w:styleId="36">
    <w:name w:val="正文文本 3 字符"/>
    <w:basedOn w:val="a1"/>
    <w:link w:val="35"/>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Heading 6 Char1"/>
    <w:qFormat/>
  </w:style>
  <w:style w:type="character" w:customStyle="1" w:styleId="T1Char2">
    <w:name w:val="T1 Char2"/>
    <w:aliases w:val="Header 6 Char Char2"/>
    <w:qFormat/>
  </w:style>
  <w:style w:type="character" w:customStyle="1" w:styleId="27">
    <w:name w:val="正文文本缩进 2 字符"/>
    <w:basedOn w:val="a1"/>
    <w:link w:val="26"/>
    <w:uiPriority w:val="99"/>
    <w:qFormat/>
    <w:rPr>
      <w:rFonts w:eastAsia="MS Mincho"/>
    </w:rPr>
  </w:style>
  <w:style w:type="paragraph" w:customStyle="1" w:styleId="13">
    <w:name w:val="修订1"/>
    <w:hidden/>
    <w:semiHidden/>
    <w:qFormat/>
    <w:rPr>
      <w:rFonts w:eastAsia="Batang"/>
      <w:lang w:val="en-GB"/>
    </w:rPr>
  </w:style>
  <w:style w:type="character" w:customStyle="1" w:styleId="afb">
    <w:name w:val="尾注文本 字符"/>
    <w:basedOn w:val="a1"/>
    <w:link w:val="afa"/>
    <w:uiPriority w:val="99"/>
    <w:qFormat/>
    <w:rPr>
      <w:rFonts w:eastAsia="宋体"/>
      <w:lang w:eastAsia="zh-CN"/>
    </w:rPr>
  </w:style>
  <w:style w:type="character" w:customStyle="1" w:styleId="aff7">
    <w:name w:val="标题 字符"/>
    <w:aliases w:val="Section Header 字符"/>
    <w:basedOn w:val="a1"/>
    <w:link w:val="aff6"/>
    <w:uiPriority w:val="99"/>
    <w:qFormat/>
    <w:rPr>
      <w:rFonts w:ascii="Courier New" w:eastAsia="Malgun Gothic" w:hAnsi="Courier New"/>
      <w:lang w:val="nb-NO" w:eastAsia="zh-CN"/>
    </w:rPr>
  </w:style>
  <w:style w:type="character" w:customStyle="1" w:styleId="af9">
    <w:name w:val="日期 字符"/>
    <w:basedOn w:val="a1"/>
    <w:link w:val="af8"/>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0"/>
    <w:qFormat/>
    <w:pPr>
      <w:ind w:left="851"/>
    </w:pPr>
    <w:rPr>
      <w:lang w:eastAsia="ja-JP"/>
    </w:rPr>
  </w:style>
  <w:style w:type="paragraph" w:customStyle="1" w:styleId="INDENT2">
    <w:name w:val="INDENT2"/>
    <w:basedOn w:val="a0"/>
    <w:qFormat/>
    <w:pPr>
      <w:ind w:left="1135" w:hanging="284"/>
    </w:pPr>
    <w:rPr>
      <w:lang w:eastAsia="ja-JP"/>
    </w:rPr>
  </w:style>
  <w:style w:type="paragraph" w:customStyle="1" w:styleId="INDENT3">
    <w:name w:val="INDENT3"/>
    <w:basedOn w:val="a0"/>
    <w:qFormat/>
    <w:pPr>
      <w:ind w:left="1701" w:hanging="567"/>
    </w:pPr>
    <w:rPr>
      <w:lang w:eastAsia="ja-JP"/>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0"/>
    <w:qFormat/>
    <w:pPr>
      <w:keepNext/>
      <w:keepLines/>
    </w:pPr>
    <w:rPr>
      <w:b/>
      <w:lang w:eastAsia="ja-JP"/>
    </w:rPr>
  </w:style>
  <w:style w:type="paragraph" w:customStyle="1" w:styleId="enumlev2">
    <w:name w:val="enumlev2"/>
    <w:basedOn w:val="a0"/>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0"/>
    <w:qFormat/>
    <w:pPr>
      <w:keepNext/>
      <w:keepLines/>
      <w:spacing w:before="240"/>
      <w:ind w:left="1418"/>
    </w:pPr>
    <w:rPr>
      <w:rFonts w:ascii="Arial" w:hAnsi="Arial"/>
      <w:b/>
      <w:sz w:val="36"/>
      <w:lang w:val="en-US" w:eastAsia="ja-JP"/>
    </w:rPr>
  </w:style>
  <w:style w:type="paragraph" w:customStyle="1" w:styleId="Figure">
    <w:name w:val="Figure"/>
    <w:basedOn w:val="a0"/>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0"/>
    <w:uiPriority w:val="99"/>
    <w:qFormat/>
    <w:pPr>
      <w:tabs>
        <w:tab w:val="center" w:pos="4820"/>
        <w:tab w:val="right" w:pos="9640"/>
      </w:tabs>
    </w:pPr>
    <w:rPr>
      <w:lang w:eastAsia="ja-JP"/>
    </w:rPr>
  </w:style>
  <w:style w:type="paragraph" w:customStyle="1" w:styleId="Data">
    <w:name w:val="Data"/>
    <w:basedOn w:val="a0"/>
    <w:uiPriority w:val="99"/>
    <w:qFormat/>
    <w:pPr>
      <w:tabs>
        <w:tab w:val="left" w:pos="1418"/>
      </w:tabs>
      <w:spacing w:after="120"/>
    </w:pPr>
    <w:rPr>
      <w:rFonts w:ascii="Arial" w:eastAsia="MS Mincho" w:hAnsi="Arial"/>
      <w:sz w:val="24"/>
      <w:lang w:val="fr-FR" w:eastAsia="ko-KR"/>
    </w:rPr>
  </w:style>
  <w:style w:type="paragraph" w:customStyle="1" w:styleId="p20">
    <w:name w:val="p20"/>
    <w:basedOn w:val="a0"/>
    <w:qFormat/>
    <w:pPr>
      <w:snapToGrid w:val="0"/>
      <w:spacing w:after="0"/>
    </w:pPr>
    <w:rPr>
      <w:rFonts w:ascii="Arial" w:eastAsia="宋体" w:hAnsi="Arial" w:cs="Arial"/>
      <w:sz w:val="18"/>
      <w:szCs w:val="18"/>
      <w:lang w:val="en-US" w:eastAsia="zh-CN"/>
    </w:rPr>
  </w:style>
  <w:style w:type="paragraph" w:customStyle="1" w:styleId="ATC">
    <w:name w:val="ATC"/>
    <w:basedOn w:val="a0"/>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1"/>
    <w:next w:val="a0"/>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a0"/>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0"/>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a0"/>
    <w:uiPriority w:val="99"/>
    <w:qFormat/>
    <w:pPr>
      <w:spacing w:after="0"/>
    </w:pPr>
    <w:rPr>
      <w:rFonts w:eastAsia="MS Mincho"/>
      <w:b/>
      <w:lang w:eastAsia="en-GB"/>
    </w:rPr>
  </w:style>
  <w:style w:type="paragraph" w:customStyle="1" w:styleId="HO">
    <w:name w:val="HO"/>
    <w:basedOn w:val="a0"/>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a0"/>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0"/>
    <w:uiPriority w:val="99"/>
    <w:qFormat/>
    <w:pPr>
      <w:spacing w:before="120" w:after="120"/>
    </w:pPr>
    <w:rPr>
      <w:rFonts w:eastAsia="MS Mincho"/>
      <w:lang w:val="en-US" w:eastAsia="en-GB"/>
    </w:rPr>
  </w:style>
  <w:style w:type="paragraph" w:customStyle="1" w:styleId="Teststep">
    <w:name w:val="Test step"/>
    <w:basedOn w:val="a0"/>
    <w:uiPriority w:val="99"/>
    <w:qFormat/>
    <w:pPr>
      <w:tabs>
        <w:tab w:val="left" w:pos="720"/>
      </w:tabs>
      <w:spacing w:after="0"/>
      <w:ind w:left="720" w:hanging="720"/>
    </w:pPr>
    <w:rPr>
      <w:rFonts w:eastAsia="MS Mincho"/>
      <w:lang w:eastAsia="en-GB"/>
    </w:rPr>
  </w:style>
  <w:style w:type="paragraph" w:customStyle="1" w:styleId="table">
    <w:name w:val="table"/>
    <w:basedOn w:val="a0"/>
    <w:next w:val="a0"/>
    <w:uiPriority w:val="99"/>
    <w:qFormat/>
    <w:pPr>
      <w:spacing w:after="0"/>
      <w:jc w:val="center"/>
    </w:pPr>
    <w:rPr>
      <w:rFonts w:eastAsia="MS Mincho"/>
      <w:lang w:val="en-US" w:eastAsia="en-GB"/>
    </w:rPr>
  </w:style>
  <w:style w:type="paragraph" w:customStyle="1" w:styleId="t2">
    <w:name w:val="t2"/>
    <w:basedOn w:val="a0"/>
    <w:uiPriority w:val="99"/>
    <w:qFormat/>
    <w:pPr>
      <w:spacing w:after="0"/>
    </w:pPr>
    <w:rPr>
      <w:rFonts w:eastAsia="MS Mincho"/>
      <w:lang w:eastAsia="en-GB"/>
    </w:rPr>
  </w:style>
  <w:style w:type="paragraph" w:customStyle="1" w:styleId="CommentNokia">
    <w:name w:val="Comment Nokia"/>
    <w:basedOn w:val="a0"/>
    <w:uiPriority w:val="99"/>
    <w:qFormat/>
    <w:pPr>
      <w:tabs>
        <w:tab w:val="left" w:pos="360"/>
      </w:tabs>
      <w:ind w:left="360" w:hanging="360"/>
    </w:pPr>
    <w:rPr>
      <w:rFonts w:eastAsia="MS Mincho"/>
      <w:sz w:val="22"/>
      <w:lang w:val="en-US" w:eastAsia="en-GB"/>
    </w:rPr>
  </w:style>
  <w:style w:type="paragraph" w:customStyle="1" w:styleId="Copyright">
    <w:name w:val="Copyright"/>
    <w:basedOn w:val="a0"/>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rPr>
  </w:style>
  <w:style w:type="paragraph" w:customStyle="1" w:styleId="Heading3Underrubrik2H3">
    <w:name w:val="Heading 3.Underrubrik2.H3"/>
    <w:basedOn w:val="Heading2Head2A2"/>
    <w:next w:val="a0"/>
    <w:uiPriority w:val="99"/>
    <w:qFormat/>
    <w:pPr>
      <w:spacing w:before="120"/>
      <w:outlineLvl w:val="2"/>
    </w:pPr>
    <w:rPr>
      <w:sz w:val="28"/>
    </w:rPr>
  </w:style>
  <w:style w:type="paragraph" w:customStyle="1" w:styleId="Heading2Head2A2">
    <w:name w:val="Heading 2.Head2A.2"/>
    <w:basedOn w:val="1"/>
    <w:next w:val="a0"/>
    <w:uiPriority w:val="99"/>
    <w:qFormat/>
    <w:pPr>
      <w:pBdr>
        <w:top w:val="none" w:sz="0" w:space="0" w:color="auto"/>
      </w:pBdr>
      <w:spacing w:before="180"/>
      <w:outlineLvl w:val="1"/>
    </w:pPr>
    <w:rPr>
      <w:rFonts w:eastAsia="宋体"/>
      <w:sz w:val="32"/>
      <w:lang w:eastAsia="es-ES"/>
    </w:rPr>
  </w:style>
  <w:style w:type="paragraph" w:customStyle="1" w:styleId="TitleText">
    <w:name w:val="Title Text"/>
    <w:basedOn w:val="a0"/>
    <w:next w:val="a0"/>
    <w:uiPriority w:val="99"/>
    <w:qFormat/>
    <w:pPr>
      <w:spacing w:after="220"/>
    </w:pPr>
    <w:rPr>
      <w:rFonts w:eastAsia="MS Mincho"/>
      <w:b/>
      <w:lang w:val="en-US" w:eastAsia="en-GB"/>
    </w:rPr>
  </w:style>
  <w:style w:type="paragraph" w:customStyle="1" w:styleId="Reference">
    <w:name w:val="Reference"/>
    <w:basedOn w:val="a0"/>
    <w:qFormat/>
    <w:pPr>
      <w:spacing w:after="0"/>
      <w:ind w:left="567" w:hanging="283"/>
    </w:pPr>
    <w:rPr>
      <w:rFonts w:eastAsia="MS Mincho"/>
      <w:lang w:eastAsia="en-GB"/>
    </w:rPr>
  </w:style>
  <w:style w:type="paragraph" w:customStyle="1" w:styleId="Bullets">
    <w:name w:val="Bullets"/>
    <w:basedOn w:val="a0"/>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a0"/>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a0"/>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4">
    <w:name w:val="修订1"/>
    <w: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1"/>
    <w:uiPriority w:val="99"/>
    <w:semiHidden/>
    <w:qFormat/>
    <w:pPr>
      <w:tabs>
        <w:tab w:val="left" w:pos="45"/>
      </w:tabs>
      <w:ind w:left="405" w:hanging="405"/>
    </w:pPr>
    <w:rPr>
      <w:rFonts w:eastAsia="Arial"/>
    </w:rPr>
  </w:style>
  <w:style w:type="character" w:customStyle="1" w:styleId="39">
    <w:name w:val="正文文本缩进 3 字符"/>
    <w:basedOn w:val="a1"/>
    <w:link w:val="38"/>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0"/>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a7">
    <w:name w:val="列表 字符"/>
    <w:link w:val="a6"/>
    <w:qFormat/>
    <w:rPr>
      <w:lang w:eastAsia="en-US"/>
    </w:rPr>
  </w:style>
  <w:style w:type="character" w:customStyle="1" w:styleId="22">
    <w:name w:val="列表 2 字符"/>
    <w:link w:val="21"/>
    <w:qFormat/>
    <w:rPr>
      <w:lang w:eastAsia="en-US"/>
    </w:rPr>
  </w:style>
  <w:style w:type="character" w:customStyle="1" w:styleId="34">
    <w:name w:val="列表项目符号 3 字符"/>
    <w:link w:val="33"/>
    <w:qFormat/>
    <w:rPr>
      <w:lang w:eastAsia="en-US"/>
    </w:rPr>
  </w:style>
  <w:style w:type="character" w:customStyle="1" w:styleId="25">
    <w:name w:val="列表项目符号 2 字符"/>
    <w:aliases w:val="lb2 字符"/>
    <w:link w:val="24"/>
    <w:qFormat/>
    <w:rPr>
      <w:lang w:eastAsia="en-US"/>
    </w:rPr>
  </w:style>
  <w:style w:type="character" w:customStyle="1" w:styleId="ac">
    <w:name w:val="列表项目符号 字符"/>
    <w:aliases w:val="UL 字符"/>
    <w:link w:val="ab"/>
    <w:qFormat/>
    <w:rPr>
      <w:lang w:eastAsia="en-US"/>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a0"/>
    <w:uiPriority w:val="99"/>
    <w:qFormat/>
    <w:pPr>
      <w:widowControl w:val="0"/>
      <w:spacing w:after="240"/>
      <w:jc w:val="both"/>
    </w:pPr>
    <w:rPr>
      <w:rFonts w:eastAsia="宋体"/>
      <w:sz w:val="24"/>
      <w:lang w:val="en-AU"/>
    </w:rPr>
  </w:style>
  <w:style w:type="paragraph" w:customStyle="1" w:styleId="normalpuce">
    <w:name w:val="normal puce"/>
    <w:basedOn w:val="a0"/>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pPr>
      <w:spacing w:after="240"/>
      <w:jc w:val="both"/>
    </w:pPr>
    <w:rPr>
      <w:rFonts w:ascii="Helvetica" w:eastAsia="宋体" w:hAnsi="Helvetica"/>
    </w:rPr>
  </w:style>
  <w:style w:type="paragraph" w:customStyle="1" w:styleId="List1">
    <w:name w:val="List1"/>
    <w:basedOn w:val="a0"/>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0"/>
    <w:uiPriority w:val="99"/>
    <w:qFormat/>
    <w:pPr>
      <w:spacing w:before="120" w:after="0"/>
      <w:jc w:val="both"/>
    </w:pPr>
    <w:rPr>
      <w:rFonts w:eastAsia="宋体"/>
      <w:lang w:val="en-US"/>
    </w:rPr>
  </w:style>
  <w:style w:type="paragraph" w:customStyle="1" w:styleId="LightGrid-Accent31">
    <w:name w:val="Light Grid - Accent 31"/>
    <w:basedOn w:val="a0"/>
    <w:uiPriority w:val="99"/>
    <w:qFormat/>
    <w:pPr>
      <w:ind w:left="720"/>
      <w:contextualSpacing/>
    </w:pPr>
    <w:rPr>
      <w:rFonts w:eastAsia="宋体"/>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a0"/>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rPr>
  </w:style>
  <w:style w:type="character" w:styleId="afff5">
    <w:name w:val="Placeholder Text"/>
    <w:uiPriority w:val="99"/>
    <w:unhideWhenUsed/>
    <w:qFormat/>
    <w:rPr>
      <w:color w:val="808080"/>
    </w:rPr>
  </w:style>
  <w:style w:type="paragraph" w:customStyle="1" w:styleId="ECCParagraph">
    <w:name w:val="ECC Paragraph"/>
    <w:basedOn w:val="a0"/>
    <w:link w:val="ECCParagraphZchn"/>
    <w:qFormat/>
    <w:pPr>
      <w:spacing w:after="240"/>
      <w:jc w:val="both"/>
    </w:pPr>
    <w:rPr>
      <w:rFonts w:ascii="Arial" w:eastAsia="宋体" w:hAnsi="Arial"/>
      <w:szCs w:val="24"/>
    </w:rPr>
  </w:style>
  <w:style w:type="paragraph" w:customStyle="1" w:styleId="ECCFootnote">
    <w:name w:val="ECC Footnote"/>
    <w:basedOn w:val="a0"/>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0"/>
    <w:uiPriority w:val="99"/>
    <w:qFormat/>
    <w:pPr>
      <w:spacing w:after="240"/>
      <w:ind w:left="482"/>
      <w:jc w:val="both"/>
    </w:pPr>
    <w:rPr>
      <w:rFonts w:eastAsia="宋体"/>
      <w:sz w:val="24"/>
      <w:lang w:eastAsia="fr-BE"/>
    </w:rPr>
  </w:style>
  <w:style w:type="paragraph" w:customStyle="1" w:styleId="NumPar4">
    <w:name w:val="NumPar 4"/>
    <w:basedOn w:val="40"/>
    <w:next w:val="a0"/>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Atl">
    <w:name w:val="Atl"/>
    <w:basedOn w:val="a0"/>
    <w:uiPriority w:val="99"/>
    <w:qFormat/>
    <w:rPr>
      <w:rFonts w:eastAsia="MS Mincho" w:cs="v4.2.0"/>
      <w:lang w:eastAsia="en-GB"/>
    </w:rPr>
  </w:style>
  <w:style w:type="paragraph" w:customStyle="1" w:styleId="TdocHeading1">
    <w:name w:val="Tdoc_Heading_1"/>
    <w:basedOn w:val="1"/>
    <w:next w:val="a0"/>
    <w:uiPriority w:val="99"/>
    <w:qFormat/>
    <w:pPr>
      <w:keepLines w:val="0"/>
      <w:pBdr>
        <w:top w:val="none" w:sz="0" w:space="0" w:color="auto"/>
      </w:pBdr>
      <w:ind w:left="0" w:firstLine="0"/>
    </w:pPr>
    <w:rPr>
      <w:rFonts w:eastAsia="宋体"/>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a0"/>
    <w:next w:val="a0"/>
    <w:link w:val="EquationChar"/>
    <w:qFormat/>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shorttext">
    <w:name w:val="short_text"/>
    <w:qFormat/>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c">
    <w:name w:val="修订2"/>
    <w:hidden/>
    <w:uiPriority w:val="99"/>
    <w:qFormat/>
    <w:rPr>
      <w:rFonts w:eastAsia="Batang"/>
      <w:lang w:val="en-GB"/>
    </w:rPr>
  </w:style>
  <w:style w:type="table" w:customStyle="1" w:styleId="TableGrid12">
    <w:name w:val="Table Grid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aliases w:val="Copy"/>
    <w:uiPriority w:val="1"/>
    <w:qFormat/>
    <w:pPr>
      <w:overflowPunct w:val="0"/>
      <w:autoSpaceDE w:val="0"/>
      <w:autoSpaceDN w:val="0"/>
      <w:adjustRightInd w:val="0"/>
    </w:pPr>
    <w:rPr>
      <w:rFonts w:eastAsia="MS Mincho"/>
      <w:lang w:val="en-GB" w:eastAsia="ja-JP"/>
    </w:rPr>
  </w:style>
  <w:style w:type="paragraph" w:customStyle="1" w:styleId="Table0">
    <w:name w:val="Table"/>
    <w:basedOn w:val="a0"/>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0"/>
    <w:uiPriority w:val="34"/>
    <w:qFormat/>
    <w:pPr>
      <w:ind w:left="720"/>
      <w:contextualSpacing/>
    </w:pPr>
  </w:style>
  <w:style w:type="paragraph" w:customStyle="1" w:styleId="ColorfulShading-Accent11">
    <w:name w:val="Colorful Shading - Accent 11"/>
    <w:hidden/>
    <w:qFormat/>
    <w:rPr>
      <w:rFonts w:eastAsia="Batang"/>
      <w:lang w:val="en-GB"/>
    </w:rPr>
  </w:style>
  <w:style w:type="table" w:customStyle="1" w:styleId="TableGrid41">
    <w:name w:val="Table Grid41"/>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注释标题 字符"/>
    <w:basedOn w:val="a1"/>
    <w:link w:val="a9"/>
    <w:qFormat/>
    <w:rPr>
      <w:rFonts w:eastAsia="MS Mincho"/>
      <w:lang w:eastAsia="zh-CN"/>
    </w:rPr>
  </w:style>
  <w:style w:type="paragraph" w:customStyle="1" w:styleId="110">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0"/>
    <w:qFormat/>
    <w:rPr>
      <w:rFonts w:ascii="Arial" w:hAnsi="Arial" w:cs="Arial"/>
      <w:b/>
      <w:lang w:eastAsia="ko-KR"/>
    </w:rPr>
  </w:style>
  <w:style w:type="paragraph" w:customStyle="1" w:styleId="Tadc">
    <w:name w:val="Tadc"/>
    <w:basedOn w:val="a0"/>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0"/>
    <w:link w:val="HeadingChar"/>
    <w:qFormat/>
    <w:pPr>
      <w:spacing w:before="360"/>
      <w:ind w:left="2552"/>
    </w:pPr>
    <w:rPr>
      <w:rFonts w:ascii="Arial" w:eastAsia="宋体" w:hAnsi="Arial"/>
      <w:b/>
      <w:sz w:val="22"/>
      <w:lang w:val="en-GB" w:eastAsia="en-GB"/>
    </w:rPr>
  </w:style>
  <w:style w:type="character" w:customStyle="1" w:styleId="B6Char">
    <w:name w:val="B6 Char"/>
    <w:link w:val="B6"/>
    <w:qFormat/>
    <w:rPr>
      <w:lang w:eastAsia="zh-CN"/>
    </w:rPr>
  </w:style>
  <w:style w:type="paragraph" w:customStyle="1" w:styleId="afff7">
    <w:name w:val="수정"/>
    <w:hidden/>
    <w:semiHidden/>
    <w:qFormat/>
    <w:rPr>
      <w:rFonts w:eastAsia="Batang"/>
      <w:lang w:val="en-GB"/>
    </w:rPr>
  </w:style>
  <w:style w:type="paragraph" w:customStyle="1" w:styleId="afff8">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a0"/>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1"/>
    <w:link w:val="HTML"/>
    <w:qFormat/>
    <w:rPr>
      <w:rFonts w:ascii="Courier New" w:eastAsia="MS Mincho" w:hAnsi="Courier New"/>
      <w:lang w:eastAsia="zh-CN"/>
    </w:rPr>
  </w:style>
  <w:style w:type="table" w:customStyle="1" w:styleId="TableGrid42">
    <w:name w:val="Table Grid4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style>
  <w:style w:type="paragraph" w:customStyle="1" w:styleId="Figuretitle0">
    <w:name w:val="Figure_title"/>
    <w:basedOn w:val="a0"/>
    <w:next w:val="a0"/>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pPr>
      <w:keepNext/>
      <w:keepLines/>
      <w:tabs>
        <w:tab w:val="left" w:pos="1134"/>
        <w:tab w:val="left" w:pos="1871"/>
        <w:tab w:val="left" w:pos="2268"/>
      </w:tabs>
      <w:spacing w:before="480" w:after="120"/>
      <w:jc w:val="center"/>
    </w:pPr>
    <w:rPr>
      <w:caps/>
    </w:rPr>
  </w:style>
  <w:style w:type="paragraph" w:customStyle="1" w:styleId="Rientra1">
    <w:name w:val="Rientra1"/>
    <w:basedOn w:val="a0"/>
    <w:uiPriority w:val="99"/>
    <w:qFormat/>
    <w:pPr>
      <w:numPr>
        <w:numId w:val="12"/>
      </w:numPr>
      <w:tabs>
        <w:tab w:val="left" w:pos="0"/>
      </w:tabs>
      <w:suppressAutoHyphens/>
      <w:spacing w:before="60" w:after="60"/>
      <w:jc w:val="both"/>
    </w:pPr>
    <w:rPr>
      <w:rFonts w:eastAsia="宋体"/>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1"/>
    <w:qFormat/>
  </w:style>
  <w:style w:type="paragraph" w:customStyle="1" w:styleId="tah0">
    <w:name w:val="tah"/>
    <w:basedOn w:val="a0"/>
    <w:qFormat/>
    <w:pPr>
      <w:keepNext/>
      <w:spacing w:after="0"/>
      <w:jc w:val="center"/>
    </w:pPr>
    <w:rPr>
      <w:rFonts w:ascii="Arial" w:eastAsia="PMingLiU" w:hAnsi="Arial" w:cs="Arial"/>
      <w:b/>
      <w:bCs/>
      <w:sz w:val="18"/>
      <w:szCs w:val="18"/>
      <w:lang w:eastAsia="zh-TW"/>
    </w:rPr>
  </w:style>
  <w:style w:type="character" w:customStyle="1" w:styleId="st1">
    <w:name w:val="st1"/>
    <w:basedOn w:val="a1"/>
    <w:qFormat/>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0"/>
    <w:qFormat/>
    <w:pPr>
      <w:keepNext/>
      <w:keepLines/>
      <w:spacing w:after="0"/>
      <w:ind w:left="851" w:hanging="851"/>
    </w:pPr>
    <w:rPr>
      <w:rFonts w:ascii="Arial" w:hAnsi="Arial"/>
      <w:sz w:val="18"/>
    </w:rPr>
  </w:style>
  <w:style w:type="table" w:customStyle="1" w:styleId="TableGrid10">
    <w:name w:val="Table Grid10"/>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0"/>
    <w:qFormat/>
    <w:pPr>
      <w:keepNext/>
      <w:spacing w:after="0"/>
      <w:jc w:val="center"/>
    </w:pPr>
    <w:rPr>
      <w:rFonts w:ascii="Arial" w:eastAsia="Calibri" w:hAnsi="Arial" w:cs="Arial"/>
      <w:lang w:val="fi-FI" w:eastAsia="fi-FI"/>
    </w:rPr>
  </w:style>
  <w:style w:type="paragraph" w:customStyle="1" w:styleId="tah00">
    <w:name w:val="tah0"/>
    <w:basedOn w:val="a0"/>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a5">
    <w:name w:val="宏文本 字符"/>
    <w:basedOn w:val="a1"/>
    <w:link w:val="a4"/>
    <w:uiPriority w:val="99"/>
    <w:qFormat/>
    <w:rPr>
      <w:rFonts w:ascii="Courier New" w:eastAsia="宋体"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eastAsia="Batang"/>
      <w:lang w:val="en-GB"/>
    </w:rPr>
  </w:style>
  <w:style w:type="table" w:customStyle="1" w:styleId="TableGrid2211">
    <w:name w:val="Table Grid221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d"/>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宋体"/>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0"/>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0"/>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宋体"/>
    </w:rPr>
  </w:style>
  <w:style w:type="paragraph" w:customStyle="1" w:styleId="Title2">
    <w:name w:val="Title 2"/>
    <w:basedOn w:val="Normal0"/>
    <w:next w:val="aff6"/>
    <w:uiPriority w:val="99"/>
    <w:qFormat/>
    <w:pPr>
      <w:spacing w:before="120" w:after="120"/>
    </w:pPr>
    <w:rPr>
      <w:rFonts w:ascii="Book Antiqua" w:hAnsi="Book Antiqua"/>
      <w:b/>
    </w:rPr>
  </w:style>
  <w:style w:type="paragraph" w:customStyle="1" w:styleId="OutBox1">
    <w:name w:val="Out Box 1"/>
    <w:basedOn w:val="a0"/>
    <w:uiPriority w:val="99"/>
    <w:qFormat/>
    <w:pPr>
      <w:widowControl w:val="0"/>
      <w:spacing w:before="120" w:after="0"/>
      <w:ind w:left="1170" w:right="86" w:hanging="450"/>
    </w:pPr>
    <w:rPr>
      <w:rFonts w:ascii="Times" w:eastAsia="宋体" w:hAnsi="Times"/>
      <w:color w:val="000000"/>
      <w:kern w:val="2"/>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0"/>
    <w:link w:val="TJChar"/>
    <w:qFormat/>
    <w:pPr>
      <w:widowControl w:val="0"/>
    </w:pPr>
    <w:rPr>
      <w:rFonts w:ascii="Calibri" w:eastAsia="宋体" w:hAnsi="Calibri"/>
      <w:b/>
      <w:kern w:val="2"/>
      <w:sz w:val="24"/>
      <w:u w:val="single"/>
      <w:lang w:eastAsia="ko-KR"/>
    </w:rPr>
  </w:style>
  <w:style w:type="paragraph" w:customStyle="1" w:styleId="StateHead">
    <w:name w:val="State Head"/>
    <w:basedOn w:val="a0"/>
    <w:uiPriority w:val="99"/>
    <w:qFormat/>
    <w:pPr>
      <w:keepNext/>
      <w:widowControl w:val="0"/>
      <w:numPr>
        <w:numId w:val="13"/>
      </w:numPr>
      <w:spacing w:before="240" w:after="0"/>
      <w:jc w:val="both"/>
    </w:pPr>
    <w:rPr>
      <w:rFonts w:ascii="Arial" w:eastAsia="宋体" w:hAnsi="Arial"/>
      <w:b/>
      <w:kern w:val="2"/>
      <w:sz w:val="24"/>
      <w:u w:val="single"/>
      <w:lang w:val="en-US" w:eastAsia="zh-CN"/>
    </w:rPr>
  </w:style>
  <w:style w:type="paragraph" w:customStyle="1" w:styleId="no0">
    <w:name w:val="no"/>
    <w:basedOn w:val="a0"/>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lang w:val="en-GB" w:eastAsia="en-GB"/>
    </w:rPr>
  </w:style>
  <w:style w:type="paragraph" w:customStyle="1" w:styleId="EmailDiscussion">
    <w:name w:val="EmailDiscussion"/>
    <w:basedOn w:val="a0"/>
    <w:next w:val="a0"/>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a0"/>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0">
    <w:name w:val="Revision1"/>
    <w:hidden/>
    <w:uiPriority w:val="99"/>
    <w:qFormat/>
    <w:pPr>
      <w:spacing w:after="160" w:line="259" w:lineRule="auto"/>
    </w:pPr>
    <w:rPr>
      <w:rFonts w:eastAsia="宋体"/>
      <w:lang w:val="en-GB"/>
    </w:rPr>
  </w:style>
  <w:style w:type="character" w:customStyle="1" w:styleId="SubtleReference10">
    <w:name w:val="Subtle Reference1"/>
    <w:uiPriority w:val="31"/>
    <w:qFormat/>
    <w:rPr>
      <w:smallCaps/>
      <w:color w:val="C0504D"/>
      <w:u w:val="single"/>
    </w:rPr>
  </w:style>
  <w:style w:type="table" w:customStyle="1" w:styleId="TableGrid218">
    <w:name w:val="Table Grid218"/>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lang w:val="en-GB" w:eastAsia="en-GB"/>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a1"/>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1"/>
    <w:qFormat/>
  </w:style>
  <w:style w:type="character" w:customStyle="1" w:styleId="search-word-mail">
    <w:name w:val="search-word-mail"/>
    <w:qFormat/>
  </w:style>
  <w:style w:type="table" w:customStyle="1" w:styleId="TableGrid219">
    <w:name w:val="Table Grid219"/>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2"/>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pPr>
      <w:spacing w:after="180"/>
    </w:pPr>
    <w:rPr>
      <w:rFonts w:ascii="Tms Rmn" w:eastAsia="宋体"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5">
    <w:name w:val="수정1"/>
    <w:hidden/>
    <w:semiHidden/>
    <w:qFormat/>
    <w:rPr>
      <w:rFonts w:eastAsia="Batang"/>
      <w:lang w:val="en-GB"/>
    </w:rPr>
  </w:style>
  <w:style w:type="paragraph" w:customStyle="1" w:styleId="bodytext4">
    <w:name w:val="bodytext4"/>
    <w:basedOn w:val="a0"/>
    <w:qFormat/>
    <w:pPr>
      <w:numPr>
        <w:numId w:val="15"/>
      </w:numPr>
      <w:tabs>
        <w:tab w:val="clear" w:pos="2160"/>
        <w:tab w:val="left" w:pos="794"/>
        <w:tab w:val="left" w:pos="1191"/>
        <w:tab w:val="left" w:pos="1588"/>
        <w:tab w:val="left" w:pos="1985"/>
      </w:tabs>
      <w:spacing w:before="240" w:after="0"/>
      <w:ind w:left="3238" w:firstLine="0"/>
    </w:pPr>
    <w:rPr>
      <w:rFonts w:eastAsia="宋体"/>
      <w:sz w:val="24"/>
    </w:rPr>
  </w:style>
  <w:style w:type="paragraph" w:customStyle="1" w:styleId="Norma">
    <w:name w:val="Norma"/>
    <w:basedOn w:val="1"/>
    <w:qFormat/>
    <w:rPr>
      <w:rFonts w:eastAsia="Malgun Gothic"/>
      <w:szCs w:val="36"/>
      <w:lang w:eastAsia="sv-SE"/>
    </w:rPr>
  </w:style>
  <w:style w:type="paragraph" w:customStyle="1" w:styleId="body">
    <w:name w:val="body"/>
    <w:basedOn w:val="a0"/>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odyBest">
    <w:name w:val="BodyBest"/>
    <w:basedOn w:val="a0"/>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0"/>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0"/>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a2"/>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2"/>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pPr>
      <w:overflowPunct w:val="0"/>
      <w:autoSpaceDE w:val="0"/>
      <w:autoSpaceDN w:val="0"/>
      <w:adjustRightInd w:val="0"/>
      <w:spacing w:after="180"/>
    </w:pPr>
    <w:rPr>
      <w:rFonts w:eastAsia="宋体"/>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2"/>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a2"/>
    <w:qFormat/>
    <w:pPr>
      <w:overflowPunct w:val="0"/>
      <w:autoSpaceDE w:val="0"/>
      <w:autoSpaceDN w:val="0"/>
      <w:adjustRightInd w:val="0"/>
      <w:spacing w:after="180"/>
    </w:pPr>
    <w:rPr>
      <w:rFonts w:eastAsia="宋体"/>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pPr>
      <w:overflowPunct w:val="0"/>
      <w:autoSpaceDE w:val="0"/>
      <w:autoSpaceDN w:val="0"/>
      <w:adjustRightInd w:val="0"/>
      <w:spacing w:after="180"/>
    </w:pPr>
    <w:rPr>
      <w:rFonts w:eastAsia="宋体"/>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pPr>
      <w:overflowPunct w:val="0"/>
      <w:autoSpaceDE w:val="0"/>
      <w:autoSpaceDN w:val="0"/>
      <w:adjustRightInd w:val="0"/>
      <w:spacing w:after="180"/>
    </w:pPr>
    <w:rPr>
      <w:rFonts w:eastAsia="宋体"/>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pPr>
      <w:overflowPunct w:val="0"/>
      <w:autoSpaceDE w:val="0"/>
      <w:autoSpaceDN w:val="0"/>
      <w:adjustRightInd w:val="0"/>
      <w:spacing w:after="180"/>
    </w:pPr>
    <w:rPr>
      <w:rFonts w:eastAsia="宋体"/>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0"/>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宋体" w:hAnsi="Calibri"/>
      <w:sz w:val="22"/>
      <w:szCs w:val="22"/>
      <w:lang w:eastAsia="zh-CN"/>
    </w:rPr>
  </w:style>
  <w:style w:type="paragraph" w:customStyle="1" w:styleId="HelleListe-Akzent31">
    <w:name w:val="Helle Liste - Akzent 31"/>
    <w:hidden/>
    <w:uiPriority w:val="71"/>
    <w:qFormat/>
    <w:rPr>
      <w:rFonts w:ascii="Arial" w:eastAsia="宋体" w:hAnsi="Arial" w:cs="Arial"/>
      <w:sz w:val="22"/>
      <w:szCs w:val="22"/>
      <w:lang w:eastAsia="zh-CN"/>
    </w:rPr>
  </w:style>
  <w:style w:type="character" w:customStyle="1" w:styleId="c-phonebook-results-content">
    <w:name w:val="c-phonebook-results-content"/>
    <w:basedOn w:val="a1"/>
    <w:qFormat/>
  </w:style>
  <w:style w:type="table" w:customStyle="1" w:styleId="PlainTable21">
    <w:name w:val="Plain Table 21"/>
    <w:basedOn w:val="a2"/>
    <w:uiPriority w:val="42"/>
    <w:qFormat/>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2"/>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Pr>
      <w:rFonts w:eastAsia="Batang"/>
      <w:lang w:val="en-GB"/>
    </w:rPr>
  </w:style>
  <w:style w:type="table" w:customStyle="1" w:styleId="TableGrid20">
    <w:name w:val="Table Grid20"/>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f3"/>
    <w:qFormat/>
    <w:rPr>
      <w:sz w:val="16"/>
      <w:lang w:eastAsia="en-US"/>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a"/>
    <w:uiPriority w:val="34"/>
    <w:qFormat/>
    <w:pPr>
      <w:ind w:left="720"/>
      <w:contextualSpacing/>
    </w:p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lang w:eastAsia="en-US"/>
    </w:rPr>
  </w:style>
  <w:style w:type="paragraph" w:styleId="afffb">
    <w:name w:val="Revision"/>
    <w:hidden/>
    <w:uiPriority w:val="99"/>
    <w:unhideWhenUsed/>
    <w:qFormat/>
    <w:rsid w:val="00F83E2F"/>
    <w:rPr>
      <w:lang w:val="en-GB"/>
    </w:rPr>
  </w:style>
  <w:style w:type="character" w:customStyle="1" w:styleId="HTMLAddressChar">
    <w:name w:val="HTML Address Char"/>
    <w:basedOn w:val="a1"/>
    <w:rsid w:val="007B16FE"/>
    <w:rPr>
      <w:i/>
      <w:iCs/>
      <w:lang w:eastAsia="en-US"/>
    </w:rPr>
  </w:style>
  <w:style w:type="paragraph" w:customStyle="1" w:styleId="Guidance">
    <w:name w:val="Guidance"/>
    <w:basedOn w:val="a0"/>
    <w:link w:val="GuidanceChar"/>
    <w:qFormat/>
    <w:rsid w:val="007B16FE"/>
    <w:rPr>
      <w:i/>
      <w:color w:val="0000FF"/>
    </w:rPr>
  </w:style>
  <w:style w:type="character" w:customStyle="1" w:styleId="IntenseQuoteChar">
    <w:name w:val="Intense Quote Char"/>
    <w:basedOn w:val="a1"/>
    <w:uiPriority w:val="30"/>
    <w:rsid w:val="007B16FE"/>
    <w:rPr>
      <w:i/>
      <w:iCs/>
      <w:color w:val="4472C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7B16FE"/>
    <w:rPr>
      <w:sz w:val="16"/>
      <w:lang w:eastAsia="en-US"/>
    </w:rPr>
  </w:style>
  <w:style w:type="character" w:styleId="afffc">
    <w:name w:val="Subtle Reference"/>
    <w:uiPriority w:val="31"/>
    <w:qFormat/>
    <w:rsid w:val="007B16FE"/>
    <w:rPr>
      <w:smallCaps/>
      <w:color w:val="5A5A5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7B16F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7B16FE"/>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7B16FE"/>
    <w:rPr>
      <w:rFonts w:ascii="Arial" w:hAnsi="Arial"/>
      <w:lang w:eastAsia="en-US"/>
    </w:rPr>
  </w:style>
  <w:style w:type="character" w:customStyle="1" w:styleId="H6Char">
    <w:name w:val="H6 Char"/>
    <w:link w:val="H6"/>
    <w:qFormat/>
    <w:rsid w:val="007B16FE"/>
    <w:rPr>
      <w:rFonts w:ascii="Arial" w:hAnsi="Arial"/>
      <w:lang w:val="en-GB"/>
    </w:rPr>
  </w:style>
  <w:style w:type="character" w:customStyle="1" w:styleId="FooterChar">
    <w:name w:val="Footer Char"/>
    <w:aliases w:val="footer odd Char,footer Char,fo Char,pie de página Char"/>
    <w:qFormat/>
    <w:rsid w:val="007B16FE"/>
    <w:rPr>
      <w:rFonts w:ascii="Arial" w:hAnsi="Arial"/>
      <w:b/>
      <w:i/>
      <w:noProof/>
      <w:sz w:val="18"/>
      <w:lang w:eastAsia="en-US"/>
    </w:rPr>
  </w:style>
  <w:style w:type="character" w:customStyle="1" w:styleId="Heading7Char">
    <w:name w:val="Heading 7 Char"/>
    <w:aliases w:val="L7 Char1"/>
    <w:qFormat/>
    <w:rsid w:val="007B16FE"/>
    <w:rPr>
      <w:rFonts w:ascii="Arial" w:hAnsi="Arial"/>
      <w:lang w:eastAsia="en-US"/>
    </w:rPr>
  </w:style>
  <w:style w:type="character" w:customStyle="1" w:styleId="Heading8Char">
    <w:name w:val="Heading 8 Char"/>
    <w:qFormat/>
    <w:rsid w:val="007B16FE"/>
    <w:rPr>
      <w:rFonts w:ascii="Arial" w:hAnsi="Arial"/>
      <w:sz w:val="36"/>
      <w:lang w:eastAsia="en-US"/>
    </w:rPr>
  </w:style>
  <w:style w:type="character" w:customStyle="1" w:styleId="Heading9Char">
    <w:name w:val="Heading 9 Char"/>
    <w:aliases w:val="Figure Heading Char1,FH Char1"/>
    <w:qFormat/>
    <w:rsid w:val="007B16FE"/>
    <w:rPr>
      <w:rFonts w:ascii="Arial" w:hAnsi="Arial"/>
      <w:sz w:val="3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6FE"/>
    <w:rPr>
      <w:rFonts w:ascii="Arial" w:hAnsi="Arial"/>
      <w:sz w:val="36"/>
      <w:lang w:val="en-GB" w:eastAsia="en-US"/>
    </w:rPr>
  </w:style>
  <w:style w:type="character" w:customStyle="1" w:styleId="NOCharChar">
    <w:name w:val="NO Char Char"/>
    <w:qFormat/>
    <w:rsid w:val="007B16FE"/>
    <w:rPr>
      <w:lang w:val="en-GB" w:eastAsia="en-US" w:bidi="ar-SA"/>
    </w:rPr>
  </w:style>
  <w:style w:type="paragraph" w:customStyle="1" w:styleId="Caption1">
    <w:name w:val="Caption1"/>
    <w:basedOn w:val="a0"/>
    <w:next w:val="a0"/>
    <w:uiPriority w:val="99"/>
    <w:qFormat/>
    <w:rsid w:val="007B16FE"/>
    <w:pPr>
      <w:spacing w:before="120" w:after="120"/>
    </w:pPr>
    <w:rPr>
      <w:rFonts w:eastAsia="MS Mincho"/>
      <w:b/>
      <w:lang w:eastAsia="en-GB"/>
    </w:rPr>
  </w:style>
  <w:style w:type="paragraph" w:customStyle="1" w:styleId="WP">
    <w:name w:val="WP"/>
    <w:basedOn w:val="a0"/>
    <w:uiPriority w:val="99"/>
    <w:qFormat/>
    <w:rsid w:val="007B16FE"/>
    <w:pPr>
      <w:spacing w:after="0"/>
      <w:jc w:val="both"/>
    </w:pPr>
    <w:rPr>
      <w:rFonts w:eastAsia="MS Mincho"/>
      <w:lang w:eastAsia="en-GB"/>
    </w:rPr>
  </w:style>
  <w:style w:type="character" w:customStyle="1" w:styleId="GuidanceChar">
    <w:name w:val="Guidance Char"/>
    <w:link w:val="Guidance"/>
    <w:qFormat/>
    <w:rsid w:val="007B16FE"/>
    <w:rPr>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6FE"/>
    <w:rPr>
      <w:rFonts w:ascii="Times New Roman" w:hAnsi="Times New Roman"/>
      <w:lang w:val="en-GB" w:eastAsia="ko-KR"/>
    </w:rPr>
  </w:style>
  <w:style w:type="character" w:customStyle="1" w:styleId="ListChar">
    <w:name w:val="List Char"/>
    <w:qFormat/>
    <w:rsid w:val="007B16FE"/>
    <w:rPr>
      <w:lang w:eastAsia="en-US"/>
    </w:rPr>
  </w:style>
  <w:style w:type="character" w:customStyle="1" w:styleId="List2Char">
    <w:name w:val="List 2 Char"/>
    <w:qFormat/>
    <w:rsid w:val="007B16FE"/>
    <w:rPr>
      <w:lang w:eastAsia="en-US"/>
    </w:rPr>
  </w:style>
  <w:style w:type="character" w:customStyle="1" w:styleId="ListBullet3Char">
    <w:name w:val="List Bullet 3 Char"/>
    <w:qFormat/>
    <w:rsid w:val="007B16FE"/>
    <w:rPr>
      <w:lang w:eastAsia="en-US"/>
    </w:rPr>
  </w:style>
  <w:style w:type="character" w:customStyle="1" w:styleId="ListBullet2Char">
    <w:name w:val="List Bullet 2 Char"/>
    <w:aliases w:val="lb2 Char"/>
    <w:qFormat/>
    <w:rsid w:val="007B16FE"/>
    <w:rPr>
      <w:lang w:eastAsia="en-US"/>
    </w:rPr>
  </w:style>
  <w:style w:type="character" w:customStyle="1" w:styleId="ListBulletChar">
    <w:name w:val="List Bullet Char"/>
    <w:aliases w:val="UL Char"/>
    <w:qFormat/>
    <w:rsid w:val="007B16FE"/>
    <w:rPr>
      <w:lang w:eastAsia="en-US"/>
    </w:rPr>
  </w:style>
  <w:style w:type="paragraph" w:customStyle="1" w:styleId="TabList">
    <w:name w:val="TabList"/>
    <w:basedOn w:val="a0"/>
    <w:uiPriority w:val="99"/>
    <w:qFormat/>
    <w:rsid w:val="007B16FE"/>
    <w:pPr>
      <w:tabs>
        <w:tab w:val="left" w:pos="1134"/>
      </w:tabs>
      <w:spacing w:after="0"/>
    </w:pPr>
    <w:rPr>
      <w:rFonts w:eastAsia="MS Mincho"/>
    </w:rPr>
  </w:style>
  <w:style w:type="paragraph" w:customStyle="1" w:styleId="16">
    <w:name w:val="16"/>
    <w:basedOn w:val="a0"/>
    <w:uiPriority w:val="99"/>
    <w:qFormat/>
    <w:rsid w:val="007B16F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7B16F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Caption2">
    <w:name w:val="Caption2"/>
    <w:basedOn w:val="a0"/>
    <w:next w:val="a0"/>
    <w:uiPriority w:val="99"/>
    <w:qFormat/>
    <w:rsid w:val="007B16FE"/>
    <w:pPr>
      <w:spacing w:before="120" w:after="120"/>
    </w:pPr>
    <w:rPr>
      <w:rFonts w:eastAsia="MS Mincho"/>
      <w:b/>
      <w:lang w:eastAsia="en-GB"/>
    </w:rPr>
  </w:style>
  <w:style w:type="paragraph" w:customStyle="1" w:styleId="Caption11">
    <w:name w:val="Caption11"/>
    <w:basedOn w:val="a0"/>
    <w:next w:val="a0"/>
    <w:qFormat/>
    <w:rsid w:val="007B16FE"/>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7B16FE"/>
    <w:rPr>
      <w:rFonts w:ascii="Times New Roman" w:hAnsi="Times New Roman"/>
      <w:lang w:val="en-GB"/>
    </w:rPr>
  </w:style>
  <w:style w:type="paragraph" w:customStyle="1" w:styleId="tal0">
    <w:name w:val="tal"/>
    <w:basedOn w:val="a0"/>
    <w:qFormat/>
    <w:rsid w:val="007B16FE"/>
    <w:pPr>
      <w:spacing w:before="100" w:beforeAutospacing="1" w:after="100" w:afterAutospacing="1"/>
    </w:pPr>
    <w:rPr>
      <w:rFonts w:ascii="宋体" w:eastAsia="宋体" w:hAnsi="宋体" w:cs="宋体"/>
      <w:sz w:val="24"/>
      <w:szCs w:val="24"/>
      <w:lang w:val="en-US" w:eastAsia="zh-CN"/>
    </w:rPr>
  </w:style>
  <w:style w:type="paragraph" w:customStyle="1" w:styleId="Caption3">
    <w:name w:val="Caption3"/>
    <w:basedOn w:val="a0"/>
    <w:next w:val="a0"/>
    <w:qFormat/>
    <w:rsid w:val="007B16FE"/>
    <w:pPr>
      <w:spacing w:before="120" w:after="120"/>
    </w:pPr>
    <w:rPr>
      <w:rFonts w:eastAsia="MS Mincho"/>
      <w:b/>
      <w:lang w:eastAsia="ja-JP"/>
    </w:rPr>
  </w:style>
  <w:style w:type="character" w:customStyle="1" w:styleId="word">
    <w:name w:val="word"/>
    <w:basedOn w:val="a1"/>
    <w:qFormat/>
    <w:rsid w:val="007B16FE"/>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7B16FE"/>
    <w:rPr>
      <w:rFonts w:ascii="Times New Roman" w:hAnsi="Times New Roman" w:cs="Times New Roman" w:hint="default"/>
      <w:lang w:val="en-GB" w:eastAsia="en-US"/>
    </w:rPr>
  </w:style>
  <w:style w:type="paragraph" w:customStyle="1" w:styleId="Caption4">
    <w:name w:val="Caption4"/>
    <w:basedOn w:val="a0"/>
    <w:next w:val="a0"/>
    <w:qFormat/>
    <w:rsid w:val="007B16FE"/>
    <w:pPr>
      <w:spacing w:before="120" w:after="120"/>
    </w:pPr>
    <w:rPr>
      <w:rFonts w:eastAsia="MS Mincho"/>
      <w:b/>
      <w:lang w:eastAsia="en-GB"/>
    </w:rPr>
  </w:style>
  <w:style w:type="table" w:customStyle="1" w:styleId="210">
    <w:name w:val="无格式表格 21"/>
    <w:basedOn w:val="a2"/>
    <w:next w:val="a2"/>
    <w:uiPriority w:val="42"/>
    <w:rsid w:val="007B16FE"/>
    <w:rPr>
      <w:rFonts w:ascii="Calibri" w:eastAsia="宋体"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2d">
    <w:name w:val="??? 2"/>
    <w:basedOn w:val="a0"/>
    <w:next w:val="a0"/>
    <w:qFormat/>
    <w:rsid w:val="007B16FE"/>
    <w:pPr>
      <w:keepNext/>
      <w:widowControl w:val="0"/>
      <w:overflowPunct/>
      <w:autoSpaceDE/>
      <w:autoSpaceDN/>
      <w:adjustRightInd/>
      <w:spacing w:after="0"/>
      <w:textAlignment w:val="auto"/>
    </w:pPr>
    <w:rPr>
      <w:rFonts w:ascii="Arial" w:eastAsia="Malgun Gothic" w:hAnsi="Arial"/>
      <w:b/>
      <w:sz w:val="24"/>
      <w:lang w:val="en-US"/>
    </w:rPr>
  </w:style>
  <w:style w:type="character" w:styleId="afffd">
    <w:name w:val="FollowedHyperlink"/>
    <w:aliases w:val="已访问的超链接"/>
    <w:qFormat/>
    <w:rsid w:val="007B16FE"/>
    <w:rPr>
      <w:color w:val="800080"/>
      <w:u w:val="single"/>
    </w:rPr>
  </w:style>
  <w:style w:type="character" w:customStyle="1" w:styleId="UnresolvedMention1">
    <w:name w:val="Unresolved Mention1"/>
    <w:uiPriority w:val="99"/>
    <w:unhideWhenUsed/>
    <w:qFormat/>
    <w:rsid w:val="007B16FE"/>
    <w:rPr>
      <w:color w:val="808080"/>
      <w:shd w:val="clear" w:color="auto" w:fill="E6E6E6"/>
    </w:rPr>
  </w:style>
  <w:style w:type="paragraph" w:customStyle="1" w:styleId="afffe">
    <w:name w:val="样式 页眉"/>
    <w:basedOn w:val="aff"/>
    <w:link w:val="Char"/>
    <w:qFormat/>
    <w:rsid w:val="007B16FE"/>
    <w:rPr>
      <w:rFonts w:eastAsia="Arial"/>
      <w:bCs/>
      <w:noProof/>
      <w:sz w:val="22"/>
    </w:rPr>
  </w:style>
  <w:style w:type="paragraph" w:customStyle="1" w:styleId="TableText">
    <w:name w:val="TableText"/>
    <w:basedOn w:val="af3"/>
    <w:qFormat/>
    <w:rsid w:val="007B16FE"/>
    <w:pPr>
      <w:keepNext/>
      <w:keepLines/>
      <w:snapToGrid w:val="0"/>
      <w:spacing w:after="180"/>
      <w:ind w:left="0"/>
      <w:jc w:val="center"/>
    </w:pPr>
    <w:rPr>
      <w:kern w:val="2"/>
      <w:lang w:eastAsia="en-US"/>
    </w:rPr>
  </w:style>
  <w:style w:type="paragraph" w:styleId="affff">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f0"/>
    <w:uiPriority w:val="35"/>
    <w:unhideWhenUsed/>
    <w:qFormat/>
    <w:rsid w:val="007B16FE"/>
    <w:rPr>
      <w:rFonts w:eastAsia="Yu Mincho"/>
      <w:b/>
      <w:bCs/>
    </w:rPr>
  </w:style>
  <w:style w:type="character" w:customStyle="1" w:styleId="fontstyle01">
    <w:name w:val="fontstyle01"/>
    <w:qFormat/>
    <w:rsid w:val="007B16FE"/>
    <w:rPr>
      <w:rFonts w:ascii="TimesNewRomanPSMT" w:hAnsi="TimesNewRomanPSMT" w:hint="default"/>
      <w:b w:val="0"/>
      <w:bCs w:val="0"/>
      <w:i w:val="0"/>
      <w:iCs w:val="0"/>
      <w:color w:val="000000"/>
      <w:sz w:val="20"/>
      <w:szCs w:val="20"/>
    </w:rPr>
  </w:style>
  <w:style w:type="table" w:customStyle="1" w:styleId="TableGrid1a">
    <w:name w:val="TableGrid1"/>
    <w:basedOn w:val="a2"/>
    <w:next w:val="affa"/>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f2"/>
    <w:qFormat/>
    <w:rsid w:val="007B16FE"/>
    <w:rPr>
      <w:rFonts w:eastAsia="MS Mincho"/>
      <w:lang w:eastAsia="ja-JP"/>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ff1"/>
    <w:qFormat/>
    <w:rsid w:val="007B16FE"/>
    <w:rPr>
      <w:rFonts w:eastAsia="MS Mincho"/>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7B16FE"/>
    <w:rPr>
      <w:lang w:eastAsia="en-US"/>
    </w:rPr>
  </w:style>
  <w:style w:type="paragraph" w:customStyle="1" w:styleId="CharCharCharCharChar">
    <w:name w:val="Char Char Char Char Char"/>
    <w:uiPriority w:val="99"/>
    <w:semiHidden/>
    <w:qFormat/>
    <w:rsid w:val="007B16FE"/>
    <w:pPr>
      <w:keepNext/>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Char">
    <w:name w:val="样式 页眉 Char"/>
    <w:link w:val="afffe"/>
    <w:qFormat/>
    <w:rsid w:val="007B16FE"/>
    <w:rPr>
      <w:rFonts w:ascii="Arial" w:eastAsia="Arial" w:hAnsi="Arial"/>
      <w:b/>
      <w:bCs/>
      <w:noProof/>
      <w:sz w:val="22"/>
      <w:lang w:val="en-GB"/>
    </w:rPr>
  </w:style>
  <w:style w:type="paragraph" w:customStyle="1" w:styleId="Char2">
    <w:name w:val="Char2"/>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7B16FE"/>
    <w:rPr>
      <w:lang w:val="en-GB" w:eastAsia="ja-JP" w:bidi="ar-SA"/>
    </w:rPr>
  </w:style>
  <w:style w:type="paragraph" w:customStyle="1" w:styleId="1Char">
    <w:name w:val="(文字) (文字)1 Char (文字) (文字)"/>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B16FE"/>
    <w:rPr>
      <w:rFonts w:eastAsia="MS Mincho"/>
      <w:lang w:val="en-GB" w:eastAsia="en-US" w:bidi="ar-SA"/>
    </w:rPr>
  </w:style>
  <w:style w:type="paragraph" w:customStyle="1" w:styleId="1CharChar">
    <w:name w:val="(文字) (文字)1 Char (文字) (文字) Char"/>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0"/>
    <w:uiPriority w:val="99"/>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B16FE"/>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B16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6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6FE"/>
    <w:rPr>
      <w:rFonts w:ascii="Arial" w:hAnsi="Arial"/>
      <w:sz w:val="32"/>
      <w:lang w:val="en-GB" w:eastAsia="ja-JP" w:bidi="ar-SA"/>
    </w:rPr>
  </w:style>
  <w:style w:type="character" w:customStyle="1" w:styleId="CharChar4">
    <w:name w:val="Char Char4"/>
    <w:qFormat/>
    <w:rsid w:val="007B16FE"/>
    <w:rPr>
      <w:rFonts w:ascii="Courier New" w:hAnsi="Courier New"/>
      <w:lang w:val="nb-NO" w:eastAsia="ja-JP" w:bidi="ar-SA"/>
    </w:rPr>
  </w:style>
  <w:style w:type="character" w:customStyle="1" w:styleId="AndreaLeonardi">
    <w:name w:val="Andrea Leonardi"/>
    <w:semiHidden/>
    <w:qFormat/>
    <w:rsid w:val="007B16FE"/>
    <w:rPr>
      <w:rFonts w:ascii="Arial" w:hAnsi="Arial" w:cs="Arial"/>
      <w:color w:val="auto"/>
      <w:sz w:val="20"/>
      <w:szCs w:val="20"/>
    </w:rPr>
  </w:style>
  <w:style w:type="paragraph" w:customStyle="1" w:styleId="CharCharCharCharCharChar">
    <w:name w:val="Char Char Char Char Char Char"/>
    <w:uiPriority w:val="99"/>
    <w:semiHidden/>
    <w:qFormat/>
    <w:rsid w:val="007B16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f3">
    <w:name w:val="(文字) (文字)"/>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6FE"/>
    <w:rPr>
      <w:rFonts w:ascii="Arial" w:hAnsi="Arial"/>
      <w:sz w:val="32"/>
      <w:lang w:val="en-GB" w:eastAsia="en-US" w:bidi="ar-SA"/>
    </w:rPr>
  </w:style>
  <w:style w:type="paragraph" w:customStyle="1" w:styleId="ZchnZchn1">
    <w:name w:val="Zchn Zchn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1">
    <w:name w:val="TAL (文字)"/>
    <w:qFormat/>
    <w:rsid w:val="007B16F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6FE"/>
    <w:rPr>
      <w:rFonts w:ascii="Arial" w:hAnsi="Arial"/>
      <w:sz w:val="32"/>
      <w:lang w:val="en-GB" w:eastAsia="en-US" w:bidi="ar-SA"/>
    </w:rPr>
  </w:style>
  <w:style w:type="paragraph" w:customStyle="1" w:styleId="2e">
    <w:name w:val="(文字) (文字)2"/>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6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6F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7B16FE"/>
    <w:rPr>
      <w:rFonts w:ascii="Arial" w:eastAsia="MS Mincho" w:hAnsi="Arial"/>
      <w:sz w:val="22"/>
      <w:lang w:val="en-GB" w:eastAsia="en-US" w:bidi="ar-SA"/>
    </w:rPr>
  </w:style>
  <w:style w:type="paragraph" w:customStyle="1" w:styleId="3b">
    <w:name w:val="(文字) (文字)3"/>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7">
    <w:name w:val="(文字) (文字)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6FE"/>
    <w:rPr>
      <w:rFonts w:ascii="Arial" w:hAnsi="Arial"/>
      <w:sz w:val="36"/>
      <w:lang w:val="en-GB" w:eastAsia="en-US" w:bidi="ar-SA"/>
    </w:rPr>
  </w:style>
  <w:style w:type="character" w:customStyle="1" w:styleId="CharChar7">
    <w:name w:val="Char Char7"/>
    <w:qFormat/>
    <w:rsid w:val="007B16FE"/>
    <w:rPr>
      <w:rFonts w:ascii="Tahoma" w:hAnsi="Tahoma" w:cs="Tahoma"/>
      <w:shd w:val="clear" w:color="auto" w:fill="000080"/>
      <w:lang w:val="en-GB" w:eastAsia="en-US"/>
    </w:rPr>
  </w:style>
  <w:style w:type="character" w:customStyle="1" w:styleId="ZchnZchn5">
    <w:name w:val="Zchn Zchn5"/>
    <w:qFormat/>
    <w:rsid w:val="007B16FE"/>
    <w:rPr>
      <w:rFonts w:ascii="Courier New" w:eastAsia="Batang" w:hAnsi="Courier New"/>
      <w:lang w:val="nb-NO" w:eastAsia="en-US" w:bidi="ar-SA"/>
    </w:rPr>
  </w:style>
  <w:style w:type="character" w:customStyle="1" w:styleId="CharChar10">
    <w:name w:val="Char Char10"/>
    <w:qFormat/>
    <w:rsid w:val="007B16FE"/>
    <w:rPr>
      <w:rFonts w:ascii="Times New Roman" w:hAnsi="Times New Roman"/>
      <w:lang w:val="en-GB" w:eastAsia="en-US"/>
    </w:rPr>
  </w:style>
  <w:style w:type="character" w:customStyle="1" w:styleId="CharChar9">
    <w:name w:val="Char Char9"/>
    <w:qFormat/>
    <w:rsid w:val="007B16FE"/>
    <w:rPr>
      <w:rFonts w:ascii="Tahoma" w:hAnsi="Tahoma" w:cs="Tahoma"/>
      <w:sz w:val="16"/>
      <w:szCs w:val="16"/>
      <w:lang w:val="en-GB" w:eastAsia="en-US"/>
    </w:rPr>
  </w:style>
  <w:style w:type="character" w:customStyle="1" w:styleId="CharChar8">
    <w:name w:val="Char Char8"/>
    <w:qFormat/>
    <w:rsid w:val="007B16FE"/>
    <w:rPr>
      <w:rFonts w:ascii="Times New Roman" w:hAnsi="Times New Roman"/>
      <w:b/>
      <w:bCs/>
      <w:lang w:val="en-GB" w:eastAsia="en-US"/>
    </w:rPr>
  </w:style>
  <w:style w:type="character" w:customStyle="1" w:styleId="EndnoteTextChar2">
    <w:name w:val="Endnote Text Char2"/>
    <w:basedOn w:val="a1"/>
    <w:rsid w:val="007B16FE"/>
    <w:rPr>
      <w:lang w:eastAsia="en-US"/>
    </w:rPr>
  </w:style>
  <w:style w:type="character" w:customStyle="1" w:styleId="btChar3">
    <w:name w:val="bt Char3"/>
    <w:aliases w:val="bt Car Char Char3"/>
    <w:qFormat/>
    <w:rsid w:val="007B16FE"/>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7B16FE"/>
    <w:rPr>
      <w:rFonts w:ascii="Arial" w:hAnsi="Arial"/>
      <w:sz w:val="22"/>
      <w:lang w:val="en-GB" w:eastAsia="ja-JP" w:bidi="ar-SA"/>
    </w:rPr>
  </w:style>
  <w:style w:type="character" w:customStyle="1" w:styleId="aff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
    <w:uiPriority w:val="35"/>
    <w:qFormat/>
    <w:rsid w:val="007B16FE"/>
    <w:rPr>
      <w:rFonts w:eastAsia="Yu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6FE"/>
    <w:rPr>
      <w:rFonts w:ascii="Arial" w:hAnsi="Arial"/>
      <w:sz w:val="24"/>
      <w:lang w:val="en-GB"/>
    </w:rPr>
  </w:style>
  <w:style w:type="paragraph" w:customStyle="1" w:styleId="-PAGE-">
    <w:name w:val="- PAGE -"/>
    <w:uiPriority w:val="99"/>
    <w:qFormat/>
    <w:rsid w:val="007B16FE"/>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B16FE"/>
    <w:rPr>
      <w:rFonts w:ascii="Arial" w:eastAsia="Batang" w:hAnsi="Arial" w:cs="Times New Roman"/>
      <w:b/>
      <w:bCs/>
      <w:i/>
      <w:iCs/>
      <w:sz w:val="28"/>
      <w:szCs w:val="28"/>
      <w:lang w:val="en-GB" w:eastAsia="en-US" w:bidi="ar-SA"/>
    </w:rPr>
  </w:style>
  <w:style w:type="table" w:customStyle="1" w:styleId="TableGrid120">
    <w:name w:val="Table Grid120"/>
    <w:basedOn w:val="a2"/>
    <w:next w:val="affa"/>
    <w:uiPriority w:val="39"/>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Tabellengitternetz18">
    <w:name w:val="Tabellengitternetz1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0"/>
    <w:uiPriority w:val="99"/>
    <w:semiHidden/>
    <w:qFormat/>
    <w:rsid w:val="007B16FE"/>
    <w:pPr>
      <w:overflowPunct/>
      <w:autoSpaceDE/>
      <w:autoSpaceDN/>
      <w:adjustRightInd/>
      <w:textAlignment w:val="auto"/>
    </w:pPr>
    <w:rPr>
      <w:rFonts w:ascii="Tahoma" w:eastAsia="MS Mincho" w:hAnsi="Tahoma" w:cs="Tahoma"/>
      <w:sz w:val="16"/>
      <w:szCs w:val="16"/>
    </w:rPr>
  </w:style>
  <w:style w:type="paragraph" w:customStyle="1" w:styleId="18">
    <w:name w:val="吹き出し1"/>
    <w:basedOn w:val="a0"/>
    <w:uiPriority w:val="99"/>
    <w:qFormat/>
    <w:rsid w:val="007B16FE"/>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16FE"/>
    <w:rPr>
      <w:rFonts w:ascii="Arial" w:hAnsi="Arial"/>
      <w:b/>
      <w:noProof/>
      <w:sz w:val="18"/>
      <w:lang w:val="en-GB" w:eastAsia="en-US" w:bidi="ar-SA"/>
    </w:rPr>
  </w:style>
  <w:style w:type="paragraph" w:customStyle="1" w:styleId="2f">
    <w:name w:val="吹き出し2"/>
    <w:basedOn w:val="a0"/>
    <w:uiPriority w:val="99"/>
    <w:semiHidden/>
    <w:qFormat/>
    <w:rsid w:val="007B16FE"/>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7B16FE"/>
    <w:rPr>
      <w:rFonts w:eastAsia="MS Mincho"/>
      <w:i/>
      <w:lang w:eastAsia="en-GB"/>
    </w:rPr>
  </w:style>
  <w:style w:type="paragraph" w:customStyle="1" w:styleId="TOC91">
    <w:name w:val="TOC 91"/>
    <w:basedOn w:val="TOC8"/>
    <w:uiPriority w:val="99"/>
    <w:qFormat/>
    <w:rsid w:val="007B16FE"/>
    <w:pPr>
      <w:keepNext/>
      <w:ind w:left="1418" w:hanging="1418"/>
    </w:pPr>
    <w:rPr>
      <w:rFonts w:eastAsia="MS Mincho"/>
      <w:bCs/>
      <w:noProof/>
      <w:szCs w:val="22"/>
      <w:lang w:val="en-US" w:eastAsia="en-GB"/>
    </w:rPr>
  </w:style>
  <w:style w:type="paragraph" w:customStyle="1" w:styleId="FooterCentred">
    <w:name w:val="FooterCentred"/>
    <w:basedOn w:val="afe"/>
    <w:uiPriority w:val="99"/>
    <w:qFormat/>
    <w:rsid w:val="007B16FE"/>
    <w:pPr>
      <w:tabs>
        <w:tab w:val="center" w:pos="4678"/>
        <w:tab w:val="right" w:pos="9356"/>
      </w:tabs>
      <w:jc w:val="both"/>
    </w:pPr>
    <w:rPr>
      <w:rFonts w:ascii="Times New Roman" w:eastAsia="MS Mincho" w:hAnsi="Times New Roman"/>
      <w:b w:val="0"/>
      <w:bCs/>
      <w:i w:val="0"/>
      <w:iCs/>
      <w:sz w:val="20"/>
      <w:szCs w:val="18"/>
      <w:lang w:eastAsia="en-GB"/>
    </w:rPr>
  </w:style>
  <w:style w:type="paragraph" w:customStyle="1" w:styleId="xl40">
    <w:name w:val="xl40"/>
    <w:basedOn w:val="a0"/>
    <w:uiPriority w:val="99"/>
    <w:qFormat/>
    <w:rsid w:val="007B16FE"/>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TableTitle">
    <w:name w:val="TableTitle"/>
    <w:basedOn w:val="28"/>
    <w:next w:val="28"/>
    <w:uiPriority w:val="99"/>
    <w:qFormat/>
    <w:rsid w:val="007B16FE"/>
    <w:pPr>
      <w:keepNext/>
      <w:keepLines/>
      <w:spacing w:after="60"/>
      <w:ind w:left="210"/>
      <w:jc w:val="center"/>
    </w:pPr>
    <w:rPr>
      <w:rFonts w:eastAsia="MS Mincho"/>
      <w:b/>
      <w:i w:val="0"/>
      <w:lang w:eastAsia="en-GB"/>
    </w:rPr>
  </w:style>
  <w:style w:type="paragraph" w:customStyle="1" w:styleId="TableofFigures1">
    <w:name w:val="Table of Figures1"/>
    <w:basedOn w:val="a0"/>
    <w:next w:val="a0"/>
    <w:uiPriority w:val="99"/>
    <w:qFormat/>
    <w:rsid w:val="007B16FE"/>
    <w:pPr>
      <w:ind w:left="400" w:hanging="400"/>
      <w:jc w:val="center"/>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6FE"/>
    <w:rPr>
      <w:rFonts w:ascii="Arial" w:hAnsi="Arial"/>
      <w:sz w:val="28"/>
      <w:lang w:val="en-GB" w:eastAsia="en-US" w:bidi="ar-SA"/>
    </w:rPr>
  </w:style>
  <w:style w:type="paragraph" w:customStyle="1" w:styleId="11BodyText">
    <w:name w:val="11 BodyText"/>
    <w:aliases w:val="Block_Text,np,b"/>
    <w:basedOn w:val="a0"/>
    <w:link w:val="11BodyTextChar"/>
    <w:uiPriority w:val="99"/>
    <w:qFormat/>
    <w:rsid w:val="007B16F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3"/>
    <w:semiHidden/>
    <w:rsid w:val="007B16FE"/>
  </w:style>
  <w:style w:type="paragraph" w:customStyle="1" w:styleId="berschrift2Head2A2">
    <w:name w:val="Überschrift 2.Head2A.2"/>
    <w:basedOn w:val="1"/>
    <w:next w:val="a0"/>
    <w:uiPriority w:val="99"/>
    <w:qFormat/>
    <w:rsid w:val="007B16F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d">
    <w:name w:val="网格型3"/>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B16FE"/>
    <w:rPr>
      <w:rFonts w:ascii="Arial" w:hAnsi="Arial"/>
      <w:sz w:val="36"/>
      <w:lang w:val="en-GB" w:eastAsia="en-US" w:bidi="ar-SA"/>
    </w:rPr>
  </w:style>
  <w:style w:type="character" w:customStyle="1" w:styleId="CharChar28">
    <w:name w:val="Char Char28"/>
    <w:qFormat/>
    <w:rsid w:val="007B16FE"/>
    <w:rPr>
      <w:rFonts w:ascii="Arial" w:hAnsi="Arial"/>
      <w:sz w:val="32"/>
      <w:lang w:val="en-GB"/>
    </w:rPr>
  </w:style>
  <w:style w:type="paragraph" w:customStyle="1" w:styleId="berschrift3h3H3Underrubrik2">
    <w:name w:val="Überschrift 3.h3.H3.Underrubrik2"/>
    <w:basedOn w:val="2"/>
    <w:next w:val="a0"/>
    <w:uiPriority w:val="99"/>
    <w:qFormat/>
    <w:rsid w:val="007B16F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6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B16FE"/>
    <w:rPr>
      <w:rFonts w:ascii="Arial" w:hAnsi="Arial"/>
      <w:sz w:val="22"/>
      <w:lang w:val="en-GB" w:eastAsia="en-GB" w:bidi="ar-SA"/>
    </w:rPr>
  </w:style>
  <w:style w:type="paragraph" w:customStyle="1" w:styleId="55">
    <w:name w:val="吹き出し5"/>
    <w:basedOn w:val="a0"/>
    <w:uiPriority w:val="99"/>
    <w:qFormat/>
    <w:rsid w:val="007B16FE"/>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B16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7B16FE"/>
    <w:rPr>
      <w:lang w:val="en-GB" w:eastAsia="ja-JP" w:bidi="ar-SA"/>
    </w:rPr>
  </w:style>
  <w:style w:type="character" w:customStyle="1" w:styleId="CharChar42">
    <w:name w:val="Char Char42"/>
    <w:qFormat/>
    <w:rsid w:val="007B16FE"/>
    <w:rPr>
      <w:rFonts w:ascii="Courier New" w:hAnsi="Courier New" w:cs="Courier New" w:hint="default"/>
      <w:lang w:val="nb-NO" w:eastAsia="ja-JP" w:bidi="ar-SA"/>
    </w:rPr>
  </w:style>
  <w:style w:type="character" w:customStyle="1" w:styleId="CharChar72">
    <w:name w:val="Char Char72"/>
    <w:qFormat/>
    <w:rsid w:val="007B16F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7B16F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character" w:customStyle="1" w:styleId="CharChar102">
    <w:name w:val="Char Char102"/>
    <w:qFormat/>
    <w:rsid w:val="007B16FE"/>
    <w:rPr>
      <w:rFonts w:ascii="Times New Roman" w:hAnsi="Times New Roman" w:cs="Times New Roman" w:hint="default"/>
      <w:lang w:val="en-GB" w:eastAsia="en-US"/>
    </w:rPr>
  </w:style>
  <w:style w:type="character" w:customStyle="1" w:styleId="CharChar92">
    <w:name w:val="Char Char92"/>
    <w:qFormat/>
    <w:rsid w:val="007B16FE"/>
    <w:rPr>
      <w:rFonts w:ascii="Tahoma" w:hAnsi="Tahoma" w:cs="Tahoma" w:hint="default"/>
      <w:sz w:val="16"/>
      <w:szCs w:val="16"/>
      <w:lang w:val="en-GB" w:eastAsia="en-US"/>
    </w:rPr>
  </w:style>
  <w:style w:type="character" w:customStyle="1" w:styleId="CharChar82">
    <w:name w:val="Char Char82"/>
    <w:semiHidden/>
    <w:qFormat/>
    <w:rsid w:val="007B16FE"/>
    <w:rPr>
      <w:rFonts w:ascii="Times New Roman" w:hAnsi="Times New Roman" w:cs="Times New Roman" w:hint="default"/>
      <w:b/>
      <w:bCs/>
      <w:lang w:val="en-GB" w:eastAsia="en-US"/>
    </w:rPr>
  </w:style>
  <w:style w:type="character" w:customStyle="1" w:styleId="CharChar292">
    <w:name w:val="Char Char292"/>
    <w:qFormat/>
    <w:rsid w:val="007B16FE"/>
    <w:rPr>
      <w:rFonts w:ascii="Arial" w:hAnsi="Arial" w:cs="Arial" w:hint="default"/>
      <w:sz w:val="36"/>
      <w:lang w:val="en-GB" w:eastAsia="en-US" w:bidi="ar-SA"/>
    </w:rPr>
  </w:style>
  <w:style w:type="character" w:customStyle="1" w:styleId="CharChar282">
    <w:name w:val="Char Char282"/>
    <w:qFormat/>
    <w:rsid w:val="007B16FE"/>
    <w:rPr>
      <w:rFonts w:ascii="Arial" w:hAnsi="Arial" w:cs="Arial" w:hint="default"/>
      <w:sz w:val="32"/>
      <w:lang w:val="en-GB"/>
    </w:rPr>
  </w:style>
  <w:style w:type="paragraph" w:customStyle="1" w:styleId="CharChar24">
    <w:name w:val="Char Char24"/>
    <w:basedOn w:val="a0"/>
    <w:uiPriority w:val="99"/>
    <w:semiHidden/>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affff4">
    <w:name w:val="table of figures"/>
    <w:basedOn w:val="a0"/>
    <w:next w:val="a0"/>
    <w:uiPriority w:val="99"/>
    <w:qFormat/>
    <w:rsid w:val="007B16FE"/>
    <w:pPr>
      <w:ind w:left="400" w:hanging="400"/>
      <w:jc w:val="center"/>
    </w:pPr>
    <w:rPr>
      <w:rFonts w:eastAsia="Yu Mincho"/>
      <w:b/>
    </w:rPr>
  </w:style>
  <w:style w:type="paragraph" w:customStyle="1" w:styleId="Char0">
    <w:name w:val="(文字) (文字) Char"/>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BCharCharCharChar1">
    <w:name w:val="FB Char Char Char Char1"/>
    <w:next w:val="a0"/>
    <w:uiPriority w:val="99"/>
    <w:semiHidden/>
    <w:qFormat/>
    <w:rsid w:val="007B16F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7B16F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7B16F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
    <w:name w:val="表格题注"/>
    <w:next w:val="a0"/>
    <w:uiPriority w:val="99"/>
    <w:qFormat/>
    <w:rsid w:val="007B16FE"/>
    <w:pPr>
      <w:numPr>
        <w:numId w:val="18"/>
      </w:numPr>
      <w:tabs>
        <w:tab w:val="left" w:pos="397"/>
      </w:tabs>
      <w:spacing w:beforeLines="50" w:afterLines="50"/>
      <w:ind w:left="460" w:hanging="360"/>
      <w:jc w:val="center"/>
    </w:pPr>
    <w:rPr>
      <w:rFonts w:eastAsia="Yu Mincho"/>
      <w:b/>
      <w:lang w:val="en-GB" w:eastAsia="zh-CN"/>
    </w:rPr>
  </w:style>
  <w:style w:type="paragraph" w:customStyle="1" w:styleId="affff5">
    <w:name w:val="插图题注"/>
    <w:next w:val="a0"/>
    <w:uiPriority w:val="99"/>
    <w:qFormat/>
    <w:rsid w:val="007B16FE"/>
    <w:pPr>
      <w:tabs>
        <w:tab w:val="left" w:pos="397"/>
      </w:tabs>
      <w:ind w:left="624" w:hanging="624"/>
      <w:jc w:val="center"/>
    </w:pPr>
    <w:rPr>
      <w:rFonts w:eastAsia="Yu Mincho"/>
      <w:b/>
      <w:lang w:val="en-GB" w:eastAsia="zh-CN"/>
    </w:rPr>
  </w:style>
  <w:style w:type="character" w:customStyle="1" w:styleId="textbodybold1">
    <w:name w:val="textbodybold1"/>
    <w:qFormat/>
    <w:rsid w:val="007B16FE"/>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7B16FE"/>
    <w:rPr>
      <w:rFonts w:ascii="Courier New" w:eastAsia="Batang" w:hAnsi="Courier New"/>
      <w:lang w:val="nb-NO" w:eastAsia="en-US" w:bidi="ar-SA"/>
    </w:rPr>
  </w:style>
  <w:style w:type="character" w:customStyle="1" w:styleId="1Char0">
    <w:name w:val="样式1 Char"/>
    <w:link w:val="1a"/>
    <w:uiPriority w:val="99"/>
    <w:qFormat/>
    <w:rsid w:val="007B16FE"/>
    <w:rPr>
      <w:rFonts w:ascii="Arial" w:hAnsi="Arial"/>
      <w:sz w:val="18"/>
      <w:lang w:eastAsia="ja-JP"/>
    </w:rPr>
  </w:style>
  <w:style w:type="paragraph" w:customStyle="1" w:styleId="textintend1">
    <w:name w:val="text intend 1"/>
    <w:basedOn w:val="text"/>
    <w:uiPriority w:val="99"/>
    <w:qFormat/>
    <w:rsid w:val="007B16FE"/>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7B16FE"/>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0"/>
    <w:next w:val="a0"/>
    <w:uiPriority w:val="99"/>
    <w:qFormat/>
    <w:rsid w:val="007B16F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7B16FE"/>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a">
    <w:name w:val="样式1"/>
    <w:basedOn w:val="TAN"/>
    <w:link w:val="1Char0"/>
    <w:uiPriority w:val="99"/>
    <w:qFormat/>
    <w:rsid w:val="007B16FE"/>
    <w:pPr>
      <w:ind w:left="360" w:hanging="360"/>
    </w:pPr>
    <w:rPr>
      <w:lang w:val="en-US" w:eastAsia="ja-JP"/>
    </w:rPr>
  </w:style>
  <w:style w:type="paragraph" w:customStyle="1" w:styleId="centered">
    <w:name w:val="centered"/>
    <w:basedOn w:val="a0"/>
    <w:uiPriority w:val="99"/>
    <w:qFormat/>
    <w:rsid w:val="007B16F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TOC911">
    <w:name w:val="TOC 911"/>
    <w:basedOn w:val="TOC8"/>
    <w:qFormat/>
    <w:rsid w:val="007B16FE"/>
    <w:pPr>
      <w:keepNext/>
      <w:ind w:left="1418" w:hanging="1418"/>
    </w:pPr>
    <w:rPr>
      <w:rFonts w:eastAsia="MS Mincho"/>
      <w:lang w:eastAsia="en-GB"/>
    </w:rPr>
  </w:style>
  <w:style w:type="paragraph" w:customStyle="1" w:styleId="TableofFigures11">
    <w:name w:val="Table of Figures11"/>
    <w:basedOn w:val="a0"/>
    <w:next w:val="a0"/>
    <w:qFormat/>
    <w:rsid w:val="007B16FE"/>
    <w:pPr>
      <w:ind w:left="400" w:hanging="400"/>
      <w:jc w:val="center"/>
    </w:pPr>
    <w:rPr>
      <w:rFonts w:eastAsia="MS Mincho"/>
      <w:b/>
      <w:lang w:eastAsia="en-GB"/>
    </w:rPr>
  </w:style>
  <w:style w:type="numbering" w:customStyle="1" w:styleId="1b">
    <w:name w:val="リストなし1"/>
    <w:next w:val="a3"/>
    <w:uiPriority w:val="99"/>
    <w:semiHidden/>
    <w:unhideWhenUsed/>
    <w:rsid w:val="007B16FE"/>
  </w:style>
  <w:style w:type="paragraph" w:customStyle="1" w:styleId="810">
    <w:name w:val="表 (赤)  81"/>
    <w:basedOn w:val="a0"/>
    <w:uiPriority w:val="34"/>
    <w:qFormat/>
    <w:rsid w:val="007B16FE"/>
    <w:pPr>
      <w:ind w:left="720"/>
      <w:contextualSpacing/>
    </w:pPr>
    <w:rPr>
      <w:rFonts w:eastAsia="宋体"/>
      <w:lang w:eastAsia="en-GB"/>
    </w:rPr>
  </w:style>
  <w:style w:type="table" w:customStyle="1" w:styleId="211">
    <w:name w:val="古典型 2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7B16F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a0"/>
    <w:uiPriority w:val="99"/>
    <w:qFormat/>
    <w:rsid w:val="007B16F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0"/>
    <w:uiPriority w:val="99"/>
    <w:qFormat/>
    <w:rsid w:val="007B16F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29">
    <w:name w:val="xl29"/>
    <w:basedOn w:val="a0"/>
    <w:uiPriority w:val="99"/>
    <w:qFormat/>
    <w:rsid w:val="007B16F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apple-converted-space">
    <w:name w:val="apple-converted-space"/>
    <w:qFormat/>
    <w:rsid w:val="007B16F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6FE"/>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6F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6F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6F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16FE"/>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6FE"/>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6FE"/>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6FE"/>
    <w:rPr>
      <w:rFonts w:ascii="Times New Roman" w:eastAsia="Yu Mincho" w:hAnsi="Times New Roman"/>
      <w:lang w:val="en-GB" w:eastAsia="en-US"/>
    </w:rPr>
  </w:style>
  <w:style w:type="paragraph" w:customStyle="1" w:styleId="48">
    <w:name w:val="吹き出し4"/>
    <w:basedOn w:val="a0"/>
    <w:uiPriority w:val="99"/>
    <w:qFormat/>
    <w:rsid w:val="007B16FE"/>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7B16FE"/>
  </w:style>
  <w:style w:type="character" w:customStyle="1" w:styleId="UnresolvedMention11">
    <w:name w:val="Unresolved Mention11"/>
    <w:uiPriority w:val="99"/>
    <w:semiHidden/>
    <w:unhideWhenUsed/>
    <w:qFormat/>
    <w:rsid w:val="007B16FE"/>
    <w:rPr>
      <w:color w:val="808080"/>
      <w:shd w:val="clear" w:color="auto" w:fill="E6E6E6"/>
    </w:rPr>
  </w:style>
  <w:style w:type="table" w:customStyle="1" w:styleId="TableGrid1119">
    <w:name w:val="Table Grid1119"/>
    <w:basedOn w:val="a2"/>
    <w:next w:val="affa"/>
    <w:uiPriority w:val="39"/>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7B16FE"/>
  </w:style>
  <w:style w:type="table" w:customStyle="1" w:styleId="311">
    <w:name w:val="网格型31"/>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7B16FE"/>
  </w:style>
  <w:style w:type="table" w:customStyle="1" w:styleId="TableClassic2110">
    <w:name w:val="Table Classic 2110"/>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B16FE"/>
    <w:rPr>
      <w:color w:val="808080"/>
      <w:shd w:val="clear" w:color="auto" w:fill="E6E6E6"/>
    </w:rPr>
  </w:style>
  <w:style w:type="paragraph" w:styleId="TOC">
    <w:name w:val="TOC Heading"/>
    <w:basedOn w:val="1"/>
    <w:next w:val="a0"/>
    <w:uiPriority w:val="39"/>
    <w:unhideWhenUsed/>
    <w:qFormat/>
    <w:rsid w:val="007B16F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aliases w:val="Heading 1 Char21,标题 1 Char11,h19 Char1,1 Char1"/>
    <w:qFormat/>
    <w:rsid w:val="007B16FE"/>
    <w:rPr>
      <w:lang w:val="en-GB" w:eastAsia="ja-JP" w:bidi="ar-SA"/>
    </w:rPr>
  </w:style>
  <w:style w:type="paragraph" w:customStyle="1" w:styleId="1Char1">
    <w:name w:val="(文字) (文字)1 Char (文字) (文字)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B16FE"/>
    <w:rPr>
      <w:rFonts w:ascii="Courier New" w:hAnsi="Courier New"/>
      <w:lang w:val="nb-NO" w:eastAsia="ja-JP" w:bidi="ar-SA"/>
    </w:rPr>
  </w:style>
  <w:style w:type="paragraph" w:customStyle="1" w:styleId="CharCharCharCharCharChar1">
    <w:name w:val="Char Char Char Char Char Char1"/>
    <w:semiHidden/>
    <w:qFormat/>
    <w:rsid w:val="007B16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3">
    <w:name w:val="(文字) (文字)2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uiPriority w:val="99"/>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5">
    <w:name w:val="(文字) (文字)1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qFormat/>
    <w:rsid w:val="007B16FE"/>
    <w:rPr>
      <w:rFonts w:ascii="Tahoma" w:hAnsi="Tahoma" w:cs="Tahoma"/>
      <w:shd w:val="clear" w:color="auto" w:fill="000080"/>
      <w:lang w:val="en-GB" w:eastAsia="en-US"/>
    </w:rPr>
  </w:style>
  <w:style w:type="character" w:customStyle="1" w:styleId="ZchnZchn51">
    <w:name w:val="Zchn Zchn51"/>
    <w:qFormat/>
    <w:rsid w:val="007B16FE"/>
    <w:rPr>
      <w:rFonts w:ascii="Courier New" w:eastAsia="Batang" w:hAnsi="Courier New"/>
      <w:lang w:val="nb-NO" w:eastAsia="en-US" w:bidi="ar-SA"/>
    </w:rPr>
  </w:style>
  <w:style w:type="character" w:customStyle="1" w:styleId="CharChar101">
    <w:name w:val="Char Char101"/>
    <w:qFormat/>
    <w:rsid w:val="007B16FE"/>
    <w:rPr>
      <w:rFonts w:ascii="Times New Roman" w:hAnsi="Times New Roman"/>
      <w:lang w:val="en-GB" w:eastAsia="en-US"/>
    </w:rPr>
  </w:style>
  <w:style w:type="character" w:customStyle="1" w:styleId="CharChar91">
    <w:name w:val="Char Char91"/>
    <w:qFormat/>
    <w:rsid w:val="007B16FE"/>
    <w:rPr>
      <w:rFonts w:ascii="Tahoma" w:hAnsi="Tahoma" w:cs="Tahoma"/>
      <w:sz w:val="16"/>
      <w:szCs w:val="16"/>
      <w:lang w:val="en-GB" w:eastAsia="en-US"/>
    </w:rPr>
  </w:style>
  <w:style w:type="character" w:customStyle="1" w:styleId="CharChar81">
    <w:name w:val="Char Char81"/>
    <w:semiHidden/>
    <w:qFormat/>
    <w:rsid w:val="007B16F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uiPriority w:val="99"/>
    <w:qFormat/>
    <w:rsid w:val="007B16FE"/>
    <w:pPr>
      <w:keepNext/>
      <w:ind w:left="1418" w:hanging="1418"/>
    </w:pPr>
    <w:rPr>
      <w:rFonts w:eastAsia="MS Mincho"/>
      <w:bCs/>
      <w:noProof/>
      <w:szCs w:val="22"/>
      <w:lang w:val="en-US" w:eastAsia="en-GB"/>
    </w:rPr>
  </w:style>
  <w:style w:type="paragraph" w:customStyle="1" w:styleId="TableofFigures2">
    <w:name w:val="Table of Figures2"/>
    <w:basedOn w:val="a0"/>
    <w:next w:val="a0"/>
    <w:uiPriority w:val="99"/>
    <w:qFormat/>
    <w:rsid w:val="007B16FE"/>
    <w:pPr>
      <w:ind w:left="400" w:hanging="400"/>
      <w:jc w:val="center"/>
    </w:pPr>
    <w:rPr>
      <w:rFonts w:eastAsia="MS Mincho"/>
      <w:b/>
      <w:lang w:eastAsia="en-GB"/>
    </w:rPr>
  </w:style>
  <w:style w:type="character" w:customStyle="1" w:styleId="CharChar291">
    <w:name w:val="Char Char291"/>
    <w:qFormat/>
    <w:rsid w:val="007B16FE"/>
    <w:rPr>
      <w:rFonts w:ascii="Arial" w:hAnsi="Arial"/>
      <w:sz w:val="36"/>
      <w:lang w:val="en-GB" w:eastAsia="en-US" w:bidi="ar-SA"/>
    </w:rPr>
  </w:style>
  <w:style w:type="character" w:customStyle="1" w:styleId="CharChar281">
    <w:name w:val="Char Char281"/>
    <w:qFormat/>
    <w:rsid w:val="007B16FE"/>
    <w:rPr>
      <w:rFonts w:ascii="Arial" w:hAnsi="Arial"/>
      <w:sz w:val="32"/>
      <w:lang w:val="en-GB"/>
    </w:rPr>
  </w:style>
  <w:style w:type="paragraph" w:customStyle="1" w:styleId="CharChar241">
    <w:name w:val="Char Char241"/>
    <w:basedOn w:val="a0"/>
    <w:semiHidden/>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2">
    <w:name w:val="No List2"/>
    <w:next w:val="a3"/>
    <w:uiPriority w:val="99"/>
    <w:semiHidden/>
    <w:unhideWhenUsed/>
    <w:rsid w:val="007B16FE"/>
  </w:style>
  <w:style w:type="numbering" w:customStyle="1" w:styleId="NoList3">
    <w:name w:val="No List3"/>
    <w:next w:val="a3"/>
    <w:uiPriority w:val="99"/>
    <w:semiHidden/>
    <w:unhideWhenUsed/>
    <w:rsid w:val="007B16FE"/>
  </w:style>
  <w:style w:type="numbering" w:customStyle="1" w:styleId="NoList11">
    <w:name w:val="No List11"/>
    <w:next w:val="a3"/>
    <w:uiPriority w:val="99"/>
    <w:semiHidden/>
    <w:unhideWhenUsed/>
    <w:rsid w:val="007B16FE"/>
  </w:style>
  <w:style w:type="numbering" w:customStyle="1" w:styleId="NoList4">
    <w:name w:val="No List4"/>
    <w:next w:val="a3"/>
    <w:uiPriority w:val="99"/>
    <w:semiHidden/>
    <w:unhideWhenUsed/>
    <w:rsid w:val="007B16FE"/>
  </w:style>
  <w:style w:type="numbering" w:customStyle="1" w:styleId="NoList5">
    <w:name w:val="No List5"/>
    <w:next w:val="a3"/>
    <w:uiPriority w:val="99"/>
    <w:semiHidden/>
    <w:unhideWhenUsed/>
    <w:rsid w:val="007B16FE"/>
  </w:style>
  <w:style w:type="numbering" w:customStyle="1" w:styleId="NoList111">
    <w:name w:val="No List111"/>
    <w:next w:val="a3"/>
    <w:uiPriority w:val="99"/>
    <w:semiHidden/>
    <w:unhideWhenUsed/>
    <w:rsid w:val="007B16FE"/>
  </w:style>
  <w:style w:type="numbering" w:customStyle="1" w:styleId="NoList21">
    <w:name w:val="No List21"/>
    <w:next w:val="a3"/>
    <w:uiPriority w:val="99"/>
    <w:semiHidden/>
    <w:unhideWhenUsed/>
    <w:rsid w:val="007B16FE"/>
  </w:style>
  <w:style w:type="numbering" w:customStyle="1" w:styleId="NoList31">
    <w:name w:val="No List31"/>
    <w:next w:val="a3"/>
    <w:uiPriority w:val="99"/>
    <w:semiHidden/>
    <w:unhideWhenUsed/>
    <w:rsid w:val="007B16FE"/>
  </w:style>
  <w:style w:type="numbering" w:customStyle="1" w:styleId="NoList41">
    <w:name w:val="No List41"/>
    <w:next w:val="a3"/>
    <w:uiPriority w:val="99"/>
    <w:semiHidden/>
    <w:unhideWhenUsed/>
    <w:rsid w:val="007B16FE"/>
  </w:style>
  <w:style w:type="numbering" w:customStyle="1" w:styleId="NoList6">
    <w:name w:val="No List6"/>
    <w:next w:val="a3"/>
    <w:uiPriority w:val="99"/>
    <w:semiHidden/>
    <w:unhideWhenUsed/>
    <w:rsid w:val="007B16FE"/>
  </w:style>
  <w:style w:type="numbering" w:customStyle="1" w:styleId="NoList7">
    <w:name w:val="No List7"/>
    <w:next w:val="a3"/>
    <w:uiPriority w:val="99"/>
    <w:semiHidden/>
    <w:unhideWhenUsed/>
    <w:rsid w:val="007B16FE"/>
  </w:style>
  <w:style w:type="numbering" w:customStyle="1" w:styleId="NoList12">
    <w:name w:val="No List12"/>
    <w:next w:val="a3"/>
    <w:uiPriority w:val="99"/>
    <w:semiHidden/>
    <w:unhideWhenUsed/>
    <w:rsid w:val="007B16FE"/>
  </w:style>
  <w:style w:type="numbering" w:customStyle="1" w:styleId="NoList22">
    <w:name w:val="No List22"/>
    <w:next w:val="a3"/>
    <w:uiPriority w:val="99"/>
    <w:semiHidden/>
    <w:unhideWhenUsed/>
    <w:rsid w:val="007B16FE"/>
  </w:style>
  <w:style w:type="numbering" w:customStyle="1" w:styleId="NoList32">
    <w:name w:val="No List32"/>
    <w:next w:val="a3"/>
    <w:uiPriority w:val="99"/>
    <w:semiHidden/>
    <w:unhideWhenUsed/>
    <w:rsid w:val="007B16FE"/>
  </w:style>
  <w:style w:type="paragraph" w:customStyle="1" w:styleId="aria">
    <w:name w:val="aria"/>
    <w:basedOn w:val="a0"/>
    <w:qFormat/>
    <w:rsid w:val="007B16FE"/>
    <w:pPr>
      <w:keepNext/>
      <w:keepLines/>
      <w:overflowPunct/>
      <w:autoSpaceDE/>
      <w:autoSpaceDN/>
      <w:adjustRightInd/>
      <w:spacing w:after="0"/>
      <w:jc w:val="both"/>
      <w:textAlignment w:val="auto"/>
    </w:pPr>
    <w:rPr>
      <w:rFonts w:ascii="Arial" w:eastAsia="宋体" w:hAnsi="Arial"/>
      <w:sz w:val="18"/>
      <w:szCs w:val="18"/>
    </w:rPr>
  </w:style>
  <w:style w:type="paragraph" w:customStyle="1" w:styleId="affff6">
    <w:name w:val="吹き出し"/>
    <w:basedOn w:val="a0"/>
    <w:qFormat/>
    <w:rsid w:val="007B16FE"/>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63">
    <w:name w:val="吹き出し6"/>
    <w:basedOn w:val="a0"/>
    <w:qFormat/>
    <w:rsid w:val="007B16FE"/>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1f">
    <w:name w:val="不明显参考1"/>
    <w:uiPriority w:val="31"/>
    <w:qFormat/>
    <w:rsid w:val="007B16FE"/>
    <w:rPr>
      <w:smallCaps/>
      <w:color w:val="5A5A5A"/>
    </w:rPr>
  </w:style>
  <w:style w:type="paragraph" w:customStyle="1" w:styleId="TOC10">
    <w:name w:val="TOC 标题1"/>
    <w:basedOn w:val="1"/>
    <w:next w:val="a0"/>
    <w:uiPriority w:val="39"/>
    <w:unhideWhenUsed/>
    <w:qFormat/>
    <w:rsid w:val="007B16F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0">
    <w:name w:val="明显强调1"/>
    <w:uiPriority w:val="21"/>
    <w:qFormat/>
    <w:rsid w:val="007B16FE"/>
    <w:rPr>
      <w:b/>
      <w:bCs/>
      <w:i/>
      <w:iCs/>
      <w:color w:val="4F81BD"/>
    </w:rPr>
  </w:style>
  <w:style w:type="table" w:customStyle="1" w:styleId="TableStyle1">
    <w:name w:val="Table Style1"/>
    <w:basedOn w:val="a2"/>
    <w:qFormat/>
    <w:rsid w:val="007B16FE"/>
    <w:rPr>
      <w:rFonts w:eastAsia="MS Mincho"/>
    </w:rPr>
    <w:tblPr/>
  </w:style>
  <w:style w:type="table" w:customStyle="1" w:styleId="TableGrid52">
    <w:name w:val="Table Grid52"/>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B16FE"/>
    <w:pPr>
      <w:keepNext/>
      <w:ind w:left="1418" w:hanging="1418"/>
    </w:pPr>
    <w:rPr>
      <w:rFonts w:eastAsia="MS Mincho"/>
      <w:lang w:val="en-US" w:eastAsia="ja-JP"/>
    </w:rPr>
  </w:style>
  <w:style w:type="paragraph" w:customStyle="1" w:styleId="TableofFigures3">
    <w:name w:val="Table of Figures3"/>
    <w:basedOn w:val="a0"/>
    <w:next w:val="a0"/>
    <w:qFormat/>
    <w:rsid w:val="007B16FE"/>
    <w:pPr>
      <w:ind w:left="400" w:hanging="400"/>
      <w:jc w:val="center"/>
    </w:pPr>
    <w:rPr>
      <w:rFonts w:eastAsia="MS Mincho"/>
      <w:b/>
      <w:lang w:eastAsia="ja-JP"/>
    </w:rPr>
  </w:style>
  <w:style w:type="table" w:customStyle="1" w:styleId="TableGrid7">
    <w:name w:val="Table Grid7"/>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7B16FE"/>
    <w:pPr>
      <w:jc w:val="both"/>
    </w:pPr>
    <w:rPr>
      <w:rFonts w:ascii="宋体" w:eastAsia="宋体" w:hAnsi="宋体" w:cs="宋体"/>
      <w:kern w:val="2"/>
      <w:sz w:val="21"/>
      <w:szCs w:val="21"/>
      <w:lang w:eastAsia="zh-CN"/>
    </w:rPr>
  </w:style>
  <w:style w:type="paragraph" w:customStyle="1" w:styleId="font5">
    <w:name w:val="font5"/>
    <w:basedOn w:val="a0"/>
    <w:qFormat/>
    <w:rsid w:val="007B16F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7B16F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7B16F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7B16F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7B16F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7B16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7B16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7B16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7B16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7B16F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7B16F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7B16F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7B16F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7B16F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7B16F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7B16FE"/>
  </w:style>
  <w:style w:type="numbering" w:customStyle="1" w:styleId="NoList42">
    <w:name w:val="No List42"/>
    <w:next w:val="a3"/>
    <w:uiPriority w:val="99"/>
    <w:semiHidden/>
    <w:unhideWhenUsed/>
    <w:rsid w:val="007B16FE"/>
  </w:style>
  <w:style w:type="numbering" w:customStyle="1" w:styleId="NoList51">
    <w:name w:val="No List51"/>
    <w:next w:val="a3"/>
    <w:uiPriority w:val="99"/>
    <w:semiHidden/>
    <w:unhideWhenUsed/>
    <w:rsid w:val="007B16FE"/>
  </w:style>
  <w:style w:type="numbering" w:customStyle="1" w:styleId="NoList211">
    <w:name w:val="No List211"/>
    <w:next w:val="a3"/>
    <w:uiPriority w:val="99"/>
    <w:semiHidden/>
    <w:unhideWhenUsed/>
    <w:rsid w:val="007B16FE"/>
  </w:style>
  <w:style w:type="numbering" w:customStyle="1" w:styleId="NoList311">
    <w:name w:val="No List311"/>
    <w:next w:val="a3"/>
    <w:uiPriority w:val="99"/>
    <w:semiHidden/>
    <w:unhideWhenUsed/>
    <w:rsid w:val="007B16FE"/>
  </w:style>
  <w:style w:type="numbering" w:customStyle="1" w:styleId="NoList411">
    <w:name w:val="No List411"/>
    <w:next w:val="a3"/>
    <w:uiPriority w:val="99"/>
    <w:semiHidden/>
    <w:unhideWhenUsed/>
    <w:rsid w:val="007B16FE"/>
  </w:style>
  <w:style w:type="numbering" w:customStyle="1" w:styleId="NoList61">
    <w:name w:val="No List61"/>
    <w:next w:val="a3"/>
    <w:uiPriority w:val="99"/>
    <w:semiHidden/>
    <w:unhideWhenUsed/>
    <w:rsid w:val="007B16FE"/>
  </w:style>
  <w:style w:type="numbering" w:customStyle="1" w:styleId="1110">
    <w:name w:val="无列表111"/>
    <w:next w:val="a3"/>
    <w:semiHidden/>
    <w:rsid w:val="007B16FE"/>
  </w:style>
  <w:style w:type="numbering" w:customStyle="1" w:styleId="NoList1111">
    <w:name w:val="No List1111"/>
    <w:next w:val="a3"/>
    <w:uiPriority w:val="99"/>
    <w:semiHidden/>
    <w:unhideWhenUsed/>
    <w:rsid w:val="007B16FE"/>
  </w:style>
  <w:style w:type="numbering" w:customStyle="1" w:styleId="NoList71">
    <w:name w:val="No List71"/>
    <w:next w:val="a3"/>
    <w:uiPriority w:val="99"/>
    <w:semiHidden/>
    <w:unhideWhenUsed/>
    <w:rsid w:val="007B16FE"/>
  </w:style>
  <w:style w:type="numbering" w:customStyle="1" w:styleId="NoList121">
    <w:name w:val="No List121"/>
    <w:next w:val="a3"/>
    <w:uiPriority w:val="99"/>
    <w:semiHidden/>
    <w:unhideWhenUsed/>
    <w:rsid w:val="007B16FE"/>
  </w:style>
  <w:style w:type="numbering" w:customStyle="1" w:styleId="NoList221">
    <w:name w:val="No List221"/>
    <w:next w:val="a3"/>
    <w:uiPriority w:val="99"/>
    <w:semiHidden/>
    <w:unhideWhenUsed/>
    <w:rsid w:val="007B16FE"/>
  </w:style>
  <w:style w:type="numbering" w:customStyle="1" w:styleId="NoList321">
    <w:name w:val="No List321"/>
    <w:next w:val="a3"/>
    <w:uiPriority w:val="99"/>
    <w:semiHidden/>
    <w:unhideWhenUsed/>
    <w:rsid w:val="007B16FE"/>
  </w:style>
  <w:style w:type="character" w:styleId="affff7">
    <w:name w:val="Intense Emphasis"/>
    <w:uiPriority w:val="21"/>
    <w:qFormat/>
    <w:rsid w:val="007B16FE"/>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B16FE"/>
    <w:rPr>
      <w:b/>
      <w:lang w:val="en-GB" w:eastAsia="en-US" w:bidi="ar-SA"/>
    </w:rPr>
  </w:style>
  <w:style w:type="character" w:customStyle="1" w:styleId="HTMLPreformattedChar1">
    <w:name w:val="HTML Preformatted Char1"/>
    <w:basedOn w:val="a1"/>
    <w:rsid w:val="007B16FE"/>
    <w:rPr>
      <w:rFonts w:ascii="Consolas" w:hAnsi="Consolas"/>
      <w:lang w:eastAsia="en-US"/>
    </w:rPr>
  </w:style>
  <w:style w:type="numbering" w:customStyle="1" w:styleId="NoList8">
    <w:name w:val="No List8"/>
    <w:next w:val="a3"/>
    <w:uiPriority w:val="99"/>
    <w:semiHidden/>
    <w:unhideWhenUsed/>
    <w:rsid w:val="007B16FE"/>
  </w:style>
  <w:style w:type="table" w:customStyle="1" w:styleId="TableGrid71">
    <w:name w:val="Table Grid71"/>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7B16FE"/>
  </w:style>
  <w:style w:type="table" w:customStyle="1" w:styleId="TableGrid8">
    <w:name w:val="Table Grid8"/>
    <w:basedOn w:val="a2"/>
    <w:next w:val="affa"/>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7B16FE"/>
    <w:rPr>
      <w:rFonts w:eastAsia="MS Mincho"/>
    </w:rPr>
    <w:tblPr/>
  </w:style>
  <w:style w:type="table" w:customStyle="1" w:styleId="TableGrid61">
    <w:name w:val="Table Grid61"/>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7B16FE"/>
  </w:style>
  <w:style w:type="numbering" w:customStyle="1" w:styleId="NoList91">
    <w:name w:val="No List91"/>
    <w:next w:val="a3"/>
    <w:uiPriority w:val="99"/>
    <w:semiHidden/>
    <w:unhideWhenUsed/>
    <w:rsid w:val="007B16FE"/>
  </w:style>
  <w:style w:type="table" w:customStyle="1" w:styleId="TableGrid76">
    <w:name w:val="Table Grid7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0"/>
    <w:qFormat/>
    <w:rsid w:val="007B16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0"/>
    <w:qFormat/>
    <w:rsid w:val="007B16FE"/>
    <w:pPr>
      <w:tabs>
        <w:tab w:val="left" w:pos="1134"/>
        <w:tab w:val="left" w:pos="1871"/>
        <w:tab w:val="left" w:pos="2268"/>
      </w:tabs>
      <w:spacing w:before="120" w:after="0"/>
    </w:pPr>
  </w:style>
  <w:style w:type="paragraph" w:customStyle="1" w:styleId="TableNo">
    <w:name w:val="Table_No"/>
    <w:basedOn w:val="a0"/>
    <w:next w:val="a0"/>
    <w:link w:val="TableNo0"/>
    <w:qFormat/>
    <w:rsid w:val="007B16FE"/>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7B16FE"/>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7B16FE"/>
    <w:pPr>
      <w:suppressAutoHyphens/>
      <w:overflowPunct/>
      <w:autoSpaceDE/>
      <w:adjustRightInd/>
      <w:spacing w:after="0"/>
      <w:jc w:val="both"/>
      <w:textAlignment w:val="auto"/>
    </w:pPr>
    <w:rPr>
      <w:rFonts w:eastAsia="Batang"/>
    </w:rPr>
  </w:style>
  <w:style w:type="numbering" w:customStyle="1" w:styleId="LFO19">
    <w:name w:val="LFO19"/>
    <w:basedOn w:val="a3"/>
    <w:rsid w:val="007B16FE"/>
    <w:pPr>
      <w:numPr>
        <w:numId w:val="19"/>
      </w:numPr>
    </w:pPr>
  </w:style>
  <w:style w:type="numbering" w:customStyle="1" w:styleId="NoList10">
    <w:name w:val="No List10"/>
    <w:next w:val="a3"/>
    <w:uiPriority w:val="99"/>
    <w:semiHidden/>
    <w:unhideWhenUsed/>
    <w:rsid w:val="007B16FE"/>
  </w:style>
  <w:style w:type="numbering" w:customStyle="1" w:styleId="LFO191">
    <w:name w:val="LFO191"/>
    <w:basedOn w:val="a3"/>
    <w:rsid w:val="007B16FE"/>
  </w:style>
  <w:style w:type="table" w:customStyle="1" w:styleId="TableGrid2218">
    <w:name w:val="Table Grid2218"/>
    <w:basedOn w:val="a2"/>
    <w:next w:val="affa"/>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7B16FE"/>
  </w:style>
  <w:style w:type="table" w:customStyle="1" w:styleId="321">
    <w:name w:val="网格型3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7B16FE"/>
  </w:style>
  <w:style w:type="table" w:customStyle="1" w:styleId="TableClassic227">
    <w:name w:val="Table Classic 227"/>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7B16FE"/>
  </w:style>
  <w:style w:type="table" w:customStyle="1" w:styleId="TableClassic2118">
    <w:name w:val="Table Classic 2118"/>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7B16FE"/>
    <w:pPr>
      <w:spacing w:after="160" w:line="256" w:lineRule="auto"/>
    </w:pPr>
    <w:rPr>
      <w:rFonts w:ascii="CG Times (WN)" w:hAnsi="CG Times (WN)"/>
      <w:lang w:val="en-GB"/>
    </w:rPr>
  </w:style>
  <w:style w:type="character" w:customStyle="1" w:styleId="Style115">
    <w:name w:val="_Style 115"/>
    <w:uiPriority w:val="31"/>
    <w:qFormat/>
    <w:rsid w:val="007B16FE"/>
    <w:rPr>
      <w:smallCaps/>
      <w:color w:val="5A5A5A"/>
    </w:rPr>
  </w:style>
  <w:style w:type="paragraph" w:customStyle="1" w:styleId="Style91">
    <w:name w:val="_Style 91"/>
    <w:uiPriority w:val="99"/>
    <w:semiHidden/>
    <w:qFormat/>
    <w:rsid w:val="007B16FE"/>
    <w:pPr>
      <w:spacing w:after="160" w:line="259" w:lineRule="auto"/>
    </w:pPr>
    <w:rPr>
      <w:rFonts w:ascii="CG Times (WN)" w:hAnsi="CG Times (WN)"/>
      <w:lang w:val="en-GB"/>
    </w:rPr>
  </w:style>
  <w:style w:type="character" w:customStyle="1" w:styleId="Style104">
    <w:name w:val="_Style 104"/>
    <w:uiPriority w:val="31"/>
    <w:qFormat/>
    <w:rsid w:val="007B16FE"/>
    <w:rPr>
      <w:smallCaps/>
      <w:color w:val="5A5A5A"/>
    </w:rPr>
  </w:style>
  <w:style w:type="table" w:customStyle="1" w:styleId="TableGrid9">
    <w:name w:val="Table Grid9"/>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7B16FE"/>
  </w:style>
  <w:style w:type="numbering" w:customStyle="1" w:styleId="NoList23">
    <w:name w:val="No List23"/>
    <w:next w:val="a3"/>
    <w:uiPriority w:val="99"/>
    <w:semiHidden/>
    <w:unhideWhenUsed/>
    <w:rsid w:val="007B16FE"/>
  </w:style>
  <w:style w:type="numbering" w:customStyle="1" w:styleId="NoList33">
    <w:name w:val="No List33"/>
    <w:next w:val="a3"/>
    <w:uiPriority w:val="99"/>
    <w:semiHidden/>
    <w:unhideWhenUsed/>
    <w:rsid w:val="007B16FE"/>
  </w:style>
  <w:style w:type="numbering" w:customStyle="1" w:styleId="NoList43">
    <w:name w:val="No List43"/>
    <w:next w:val="a3"/>
    <w:uiPriority w:val="99"/>
    <w:semiHidden/>
    <w:unhideWhenUsed/>
    <w:rsid w:val="007B16FE"/>
  </w:style>
  <w:style w:type="numbering" w:customStyle="1" w:styleId="NoList52">
    <w:name w:val="No List52"/>
    <w:next w:val="a3"/>
    <w:uiPriority w:val="99"/>
    <w:semiHidden/>
    <w:unhideWhenUsed/>
    <w:rsid w:val="007B16FE"/>
  </w:style>
  <w:style w:type="numbering" w:customStyle="1" w:styleId="NoList62">
    <w:name w:val="No List62"/>
    <w:next w:val="a3"/>
    <w:uiPriority w:val="99"/>
    <w:semiHidden/>
    <w:unhideWhenUsed/>
    <w:rsid w:val="007B16FE"/>
  </w:style>
  <w:style w:type="numbering" w:customStyle="1" w:styleId="NoList72">
    <w:name w:val="No List72"/>
    <w:next w:val="a3"/>
    <w:uiPriority w:val="99"/>
    <w:semiHidden/>
    <w:unhideWhenUsed/>
    <w:rsid w:val="007B16FE"/>
  </w:style>
  <w:style w:type="table" w:customStyle="1" w:styleId="TableGrid81">
    <w:name w:val="Table Grid81"/>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7B16FE"/>
  </w:style>
  <w:style w:type="numbering" w:customStyle="1" w:styleId="NoList212">
    <w:name w:val="No List212"/>
    <w:next w:val="a3"/>
    <w:uiPriority w:val="99"/>
    <w:semiHidden/>
    <w:unhideWhenUsed/>
    <w:rsid w:val="007B16FE"/>
  </w:style>
  <w:style w:type="numbering" w:customStyle="1" w:styleId="NoList312">
    <w:name w:val="No List312"/>
    <w:next w:val="a3"/>
    <w:uiPriority w:val="99"/>
    <w:semiHidden/>
    <w:unhideWhenUsed/>
    <w:rsid w:val="007B16FE"/>
  </w:style>
  <w:style w:type="numbering" w:customStyle="1" w:styleId="NoList412">
    <w:name w:val="No List412"/>
    <w:next w:val="a3"/>
    <w:uiPriority w:val="99"/>
    <w:semiHidden/>
    <w:unhideWhenUsed/>
    <w:rsid w:val="007B16FE"/>
  </w:style>
  <w:style w:type="numbering" w:customStyle="1" w:styleId="NoList511">
    <w:name w:val="No List511"/>
    <w:next w:val="a3"/>
    <w:uiPriority w:val="99"/>
    <w:semiHidden/>
    <w:unhideWhenUsed/>
    <w:rsid w:val="007B16FE"/>
  </w:style>
  <w:style w:type="numbering" w:customStyle="1" w:styleId="NoList611">
    <w:name w:val="No List611"/>
    <w:next w:val="a3"/>
    <w:uiPriority w:val="99"/>
    <w:semiHidden/>
    <w:unhideWhenUsed/>
    <w:rsid w:val="007B16FE"/>
  </w:style>
  <w:style w:type="numbering" w:customStyle="1" w:styleId="NoList711">
    <w:name w:val="No List711"/>
    <w:next w:val="a3"/>
    <w:uiPriority w:val="99"/>
    <w:semiHidden/>
    <w:unhideWhenUsed/>
    <w:rsid w:val="007B16FE"/>
  </w:style>
  <w:style w:type="numbering" w:customStyle="1" w:styleId="NoList811">
    <w:name w:val="No List811"/>
    <w:next w:val="a3"/>
    <w:uiPriority w:val="99"/>
    <w:semiHidden/>
    <w:unhideWhenUsed/>
    <w:rsid w:val="007B16FE"/>
  </w:style>
  <w:style w:type="numbering" w:customStyle="1" w:styleId="NoList122">
    <w:name w:val="No List122"/>
    <w:next w:val="a3"/>
    <w:uiPriority w:val="99"/>
    <w:semiHidden/>
    <w:rsid w:val="007B16FE"/>
  </w:style>
  <w:style w:type="numbering" w:customStyle="1" w:styleId="NoList1112">
    <w:name w:val="No List1112"/>
    <w:next w:val="a3"/>
    <w:uiPriority w:val="99"/>
    <w:semiHidden/>
    <w:unhideWhenUsed/>
    <w:rsid w:val="007B16FE"/>
  </w:style>
  <w:style w:type="numbering" w:customStyle="1" w:styleId="1120">
    <w:name w:val="无列表112"/>
    <w:next w:val="a3"/>
    <w:semiHidden/>
    <w:rsid w:val="007B16FE"/>
  </w:style>
  <w:style w:type="numbering" w:customStyle="1" w:styleId="NoList222">
    <w:name w:val="No List222"/>
    <w:next w:val="a3"/>
    <w:uiPriority w:val="99"/>
    <w:semiHidden/>
    <w:unhideWhenUsed/>
    <w:rsid w:val="007B16FE"/>
  </w:style>
  <w:style w:type="numbering" w:customStyle="1" w:styleId="NoList322">
    <w:name w:val="No List322"/>
    <w:next w:val="a3"/>
    <w:uiPriority w:val="99"/>
    <w:semiHidden/>
    <w:unhideWhenUsed/>
    <w:rsid w:val="007B16FE"/>
  </w:style>
  <w:style w:type="numbering" w:customStyle="1" w:styleId="NoList421">
    <w:name w:val="No List421"/>
    <w:next w:val="a3"/>
    <w:uiPriority w:val="99"/>
    <w:semiHidden/>
    <w:unhideWhenUsed/>
    <w:rsid w:val="007B16FE"/>
  </w:style>
  <w:style w:type="numbering" w:customStyle="1" w:styleId="NoList2111">
    <w:name w:val="No List2111"/>
    <w:next w:val="a3"/>
    <w:uiPriority w:val="99"/>
    <w:semiHidden/>
    <w:unhideWhenUsed/>
    <w:rsid w:val="007B16FE"/>
  </w:style>
  <w:style w:type="numbering" w:customStyle="1" w:styleId="NoList3111">
    <w:name w:val="No List3111"/>
    <w:next w:val="a3"/>
    <w:uiPriority w:val="99"/>
    <w:semiHidden/>
    <w:unhideWhenUsed/>
    <w:rsid w:val="007B16FE"/>
  </w:style>
  <w:style w:type="numbering" w:customStyle="1" w:styleId="NoList4111">
    <w:name w:val="No List4111"/>
    <w:next w:val="a3"/>
    <w:uiPriority w:val="99"/>
    <w:semiHidden/>
    <w:unhideWhenUsed/>
    <w:rsid w:val="007B16FE"/>
  </w:style>
  <w:style w:type="numbering" w:customStyle="1" w:styleId="11110">
    <w:name w:val="无列表1111"/>
    <w:next w:val="a3"/>
    <w:semiHidden/>
    <w:rsid w:val="007B16FE"/>
  </w:style>
  <w:style w:type="numbering" w:customStyle="1" w:styleId="NoList11111">
    <w:name w:val="No List11111"/>
    <w:next w:val="a3"/>
    <w:uiPriority w:val="99"/>
    <w:semiHidden/>
    <w:unhideWhenUsed/>
    <w:rsid w:val="007B16FE"/>
  </w:style>
  <w:style w:type="numbering" w:customStyle="1" w:styleId="NoList1211">
    <w:name w:val="No List1211"/>
    <w:next w:val="a3"/>
    <w:uiPriority w:val="99"/>
    <w:semiHidden/>
    <w:unhideWhenUsed/>
    <w:rsid w:val="007B16FE"/>
  </w:style>
  <w:style w:type="numbering" w:customStyle="1" w:styleId="NoList2211">
    <w:name w:val="No List2211"/>
    <w:next w:val="a3"/>
    <w:uiPriority w:val="99"/>
    <w:semiHidden/>
    <w:unhideWhenUsed/>
    <w:rsid w:val="007B16FE"/>
  </w:style>
  <w:style w:type="numbering" w:customStyle="1" w:styleId="NoList3211">
    <w:name w:val="No List3211"/>
    <w:next w:val="a3"/>
    <w:uiPriority w:val="99"/>
    <w:semiHidden/>
    <w:unhideWhenUsed/>
    <w:rsid w:val="007B16FE"/>
  </w:style>
  <w:style w:type="character" w:customStyle="1" w:styleId="UnresolvedMention3">
    <w:name w:val="Unresolved Mention3"/>
    <w:basedOn w:val="a1"/>
    <w:uiPriority w:val="99"/>
    <w:unhideWhenUsed/>
    <w:qFormat/>
    <w:rsid w:val="007B16FE"/>
    <w:rPr>
      <w:color w:val="605E5C"/>
      <w:shd w:val="clear" w:color="auto" w:fill="E1DFDD"/>
    </w:rPr>
  </w:style>
  <w:style w:type="numbering" w:customStyle="1" w:styleId="NoList14">
    <w:name w:val="No List14"/>
    <w:next w:val="a3"/>
    <w:uiPriority w:val="99"/>
    <w:semiHidden/>
    <w:unhideWhenUsed/>
    <w:rsid w:val="007B16FE"/>
  </w:style>
  <w:style w:type="numbering" w:customStyle="1" w:styleId="NoList15">
    <w:name w:val="No List15"/>
    <w:next w:val="a3"/>
    <w:uiPriority w:val="99"/>
    <w:semiHidden/>
    <w:unhideWhenUsed/>
    <w:rsid w:val="007B16FE"/>
  </w:style>
  <w:style w:type="numbering" w:customStyle="1" w:styleId="NoList24">
    <w:name w:val="No List24"/>
    <w:next w:val="a3"/>
    <w:uiPriority w:val="99"/>
    <w:semiHidden/>
    <w:unhideWhenUsed/>
    <w:rsid w:val="007B16FE"/>
  </w:style>
  <w:style w:type="numbering" w:customStyle="1" w:styleId="NoList34">
    <w:name w:val="No List34"/>
    <w:next w:val="a3"/>
    <w:uiPriority w:val="99"/>
    <w:semiHidden/>
    <w:unhideWhenUsed/>
    <w:rsid w:val="007B16FE"/>
  </w:style>
  <w:style w:type="numbering" w:customStyle="1" w:styleId="NoList44">
    <w:name w:val="No List44"/>
    <w:next w:val="a3"/>
    <w:uiPriority w:val="99"/>
    <w:semiHidden/>
    <w:unhideWhenUsed/>
    <w:rsid w:val="007B16FE"/>
  </w:style>
  <w:style w:type="table" w:customStyle="1" w:styleId="TableGrid62">
    <w:name w:val="Table Grid62"/>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7B16FE"/>
  </w:style>
  <w:style w:type="numbering" w:customStyle="1" w:styleId="NoList63">
    <w:name w:val="No List63"/>
    <w:next w:val="a3"/>
    <w:uiPriority w:val="99"/>
    <w:semiHidden/>
    <w:unhideWhenUsed/>
    <w:rsid w:val="007B16FE"/>
  </w:style>
  <w:style w:type="numbering" w:customStyle="1" w:styleId="NoList73">
    <w:name w:val="No List73"/>
    <w:next w:val="a3"/>
    <w:uiPriority w:val="99"/>
    <w:semiHidden/>
    <w:unhideWhenUsed/>
    <w:rsid w:val="007B16FE"/>
  </w:style>
  <w:style w:type="numbering" w:customStyle="1" w:styleId="NoList82">
    <w:name w:val="No List82"/>
    <w:next w:val="a3"/>
    <w:uiPriority w:val="99"/>
    <w:semiHidden/>
    <w:unhideWhenUsed/>
    <w:rsid w:val="007B16FE"/>
  </w:style>
  <w:style w:type="numbering" w:customStyle="1" w:styleId="NoList92">
    <w:name w:val="No List92"/>
    <w:next w:val="a3"/>
    <w:uiPriority w:val="99"/>
    <w:semiHidden/>
    <w:unhideWhenUsed/>
    <w:rsid w:val="007B16FE"/>
  </w:style>
  <w:style w:type="table" w:customStyle="1" w:styleId="TableGrid82">
    <w:name w:val="Table Grid82"/>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7B16FE"/>
  </w:style>
  <w:style w:type="numbering" w:customStyle="1" w:styleId="NoList213">
    <w:name w:val="No List213"/>
    <w:next w:val="a3"/>
    <w:uiPriority w:val="99"/>
    <w:semiHidden/>
    <w:unhideWhenUsed/>
    <w:rsid w:val="007B16FE"/>
  </w:style>
  <w:style w:type="numbering" w:customStyle="1" w:styleId="NoList313">
    <w:name w:val="No List313"/>
    <w:next w:val="a3"/>
    <w:uiPriority w:val="99"/>
    <w:semiHidden/>
    <w:unhideWhenUsed/>
    <w:rsid w:val="007B16FE"/>
  </w:style>
  <w:style w:type="numbering" w:customStyle="1" w:styleId="NoList413">
    <w:name w:val="No List413"/>
    <w:next w:val="a3"/>
    <w:uiPriority w:val="99"/>
    <w:semiHidden/>
    <w:unhideWhenUsed/>
    <w:rsid w:val="007B16FE"/>
  </w:style>
  <w:style w:type="numbering" w:customStyle="1" w:styleId="NoList512">
    <w:name w:val="No List512"/>
    <w:next w:val="a3"/>
    <w:uiPriority w:val="99"/>
    <w:semiHidden/>
    <w:unhideWhenUsed/>
    <w:rsid w:val="007B16FE"/>
  </w:style>
  <w:style w:type="numbering" w:customStyle="1" w:styleId="NoList612">
    <w:name w:val="No List612"/>
    <w:next w:val="a3"/>
    <w:uiPriority w:val="99"/>
    <w:semiHidden/>
    <w:unhideWhenUsed/>
    <w:rsid w:val="007B16FE"/>
  </w:style>
  <w:style w:type="numbering" w:customStyle="1" w:styleId="NoList712">
    <w:name w:val="No List712"/>
    <w:next w:val="a3"/>
    <w:uiPriority w:val="99"/>
    <w:semiHidden/>
    <w:unhideWhenUsed/>
    <w:rsid w:val="007B16FE"/>
  </w:style>
  <w:style w:type="numbering" w:customStyle="1" w:styleId="NoList812">
    <w:name w:val="No List812"/>
    <w:next w:val="a3"/>
    <w:uiPriority w:val="99"/>
    <w:semiHidden/>
    <w:unhideWhenUsed/>
    <w:rsid w:val="007B16FE"/>
  </w:style>
  <w:style w:type="numbering" w:customStyle="1" w:styleId="NoList911">
    <w:name w:val="No List911"/>
    <w:next w:val="a3"/>
    <w:uiPriority w:val="99"/>
    <w:semiHidden/>
    <w:unhideWhenUsed/>
    <w:rsid w:val="007B16FE"/>
  </w:style>
  <w:style w:type="numbering" w:customStyle="1" w:styleId="LFO192">
    <w:name w:val="LFO192"/>
    <w:basedOn w:val="a3"/>
    <w:rsid w:val="007B16FE"/>
  </w:style>
  <w:style w:type="numbering" w:customStyle="1" w:styleId="NoList101">
    <w:name w:val="No List101"/>
    <w:next w:val="a3"/>
    <w:uiPriority w:val="99"/>
    <w:semiHidden/>
    <w:unhideWhenUsed/>
    <w:rsid w:val="007B16FE"/>
  </w:style>
  <w:style w:type="numbering" w:customStyle="1" w:styleId="LFO1911">
    <w:name w:val="LFO1911"/>
    <w:basedOn w:val="a3"/>
    <w:rsid w:val="007B16FE"/>
  </w:style>
  <w:style w:type="numbering" w:customStyle="1" w:styleId="NoList123">
    <w:name w:val="No List123"/>
    <w:next w:val="a3"/>
    <w:uiPriority w:val="99"/>
    <w:semiHidden/>
    <w:rsid w:val="007B16FE"/>
  </w:style>
  <w:style w:type="numbering" w:customStyle="1" w:styleId="NoList1113">
    <w:name w:val="No List1113"/>
    <w:next w:val="a3"/>
    <w:uiPriority w:val="99"/>
    <w:semiHidden/>
    <w:unhideWhenUsed/>
    <w:rsid w:val="007B16FE"/>
  </w:style>
  <w:style w:type="numbering" w:customStyle="1" w:styleId="130">
    <w:name w:val="无列表13"/>
    <w:next w:val="a3"/>
    <w:semiHidden/>
    <w:rsid w:val="007B16FE"/>
  </w:style>
  <w:style w:type="numbering" w:customStyle="1" w:styleId="131">
    <w:name w:val="リストなし13"/>
    <w:next w:val="a3"/>
    <w:uiPriority w:val="99"/>
    <w:semiHidden/>
    <w:unhideWhenUsed/>
    <w:rsid w:val="007B16FE"/>
  </w:style>
  <w:style w:type="numbering" w:customStyle="1" w:styleId="1130">
    <w:name w:val="无列表113"/>
    <w:next w:val="a3"/>
    <w:semiHidden/>
    <w:rsid w:val="007B16FE"/>
  </w:style>
  <w:style w:type="numbering" w:customStyle="1" w:styleId="1121">
    <w:name w:val="リストなし112"/>
    <w:next w:val="a3"/>
    <w:uiPriority w:val="99"/>
    <w:semiHidden/>
    <w:unhideWhenUsed/>
    <w:rsid w:val="007B16FE"/>
  </w:style>
  <w:style w:type="numbering" w:customStyle="1" w:styleId="NoList223">
    <w:name w:val="No List223"/>
    <w:next w:val="a3"/>
    <w:uiPriority w:val="99"/>
    <w:semiHidden/>
    <w:unhideWhenUsed/>
    <w:rsid w:val="007B16FE"/>
  </w:style>
  <w:style w:type="numbering" w:customStyle="1" w:styleId="NoList323">
    <w:name w:val="No List323"/>
    <w:next w:val="a3"/>
    <w:uiPriority w:val="99"/>
    <w:semiHidden/>
    <w:unhideWhenUsed/>
    <w:rsid w:val="007B16FE"/>
  </w:style>
  <w:style w:type="numbering" w:customStyle="1" w:styleId="NoList422">
    <w:name w:val="No List422"/>
    <w:next w:val="a3"/>
    <w:uiPriority w:val="99"/>
    <w:semiHidden/>
    <w:unhideWhenUsed/>
    <w:rsid w:val="007B16FE"/>
  </w:style>
  <w:style w:type="numbering" w:customStyle="1" w:styleId="NoList2112">
    <w:name w:val="No List2112"/>
    <w:next w:val="a3"/>
    <w:uiPriority w:val="99"/>
    <w:semiHidden/>
    <w:unhideWhenUsed/>
    <w:rsid w:val="007B16FE"/>
  </w:style>
  <w:style w:type="numbering" w:customStyle="1" w:styleId="NoList3112">
    <w:name w:val="No List3112"/>
    <w:next w:val="a3"/>
    <w:uiPriority w:val="99"/>
    <w:semiHidden/>
    <w:unhideWhenUsed/>
    <w:rsid w:val="007B16FE"/>
  </w:style>
  <w:style w:type="numbering" w:customStyle="1" w:styleId="NoList4112">
    <w:name w:val="No List4112"/>
    <w:next w:val="a3"/>
    <w:uiPriority w:val="99"/>
    <w:semiHidden/>
    <w:unhideWhenUsed/>
    <w:rsid w:val="007B16FE"/>
  </w:style>
  <w:style w:type="numbering" w:customStyle="1" w:styleId="1112">
    <w:name w:val="无列表1112"/>
    <w:next w:val="a3"/>
    <w:semiHidden/>
    <w:rsid w:val="007B16FE"/>
  </w:style>
  <w:style w:type="numbering" w:customStyle="1" w:styleId="NoList11112">
    <w:name w:val="No List11112"/>
    <w:next w:val="a3"/>
    <w:uiPriority w:val="99"/>
    <w:semiHidden/>
    <w:unhideWhenUsed/>
    <w:rsid w:val="007B16FE"/>
  </w:style>
  <w:style w:type="numbering" w:customStyle="1" w:styleId="NoList1212">
    <w:name w:val="No List1212"/>
    <w:next w:val="a3"/>
    <w:uiPriority w:val="99"/>
    <w:semiHidden/>
    <w:unhideWhenUsed/>
    <w:rsid w:val="007B16FE"/>
  </w:style>
  <w:style w:type="numbering" w:customStyle="1" w:styleId="NoList2212">
    <w:name w:val="No List2212"/>
    <w:next w:val="a3"/>
    <w:uiPriority w:val="99"/>
    <w:semiHidden/>
    <w:unhideWhenUsed/>
    <w:rsid w:val="007B16FE"/>
  </w:style>
  <w:style w:type="numbering" w:customStyle="1" w:styleId="NoList3212">
    <w:name w:val="No List3212"/>
    <w:next w:val="a3"/>
    <w:uiPriority w:val="99"/>
    <w:semiHidden/>
    <w:unhideWhenUsed/>
    <w:rsid w:val="007B16FE"/>
  </w:style>
  <w:style w:type="numbering" w:customStyle="1" w:styleId="NoList16">
    <w:name w:val="No List16"/>
    <w:next w:val="a3"/>
    <w:uiPriority w:val="99"/>
    <w:semiHidden/>
    <w:unhideWhenUsed/>
    <w:rsid w:val="007B16FE"/>
  </w:style>
  <w:style w:type="numbering" w:customStyle="1" w:styleId="NoList17">
    <w:name w:val="No List17"/>
    <w:next w:val="a3"/>
    <w:uiPriority w:val="99"/>
    <w:semiHidden/>
    <w:unhideWhenUsed/>
    <w:rsid w:val="007B16FE"/>
  </w:style>
  <w:style w:type="numbering" w:customStyle="1" w:styleId="NoList25">
    <w:name w:val="No List25"/>
    <w:next w:val="a3"/>
    <w:uiPriority w:val="99"/>
    <w:semiHidden/>
    <w:unhideWhenUsed/>
    <w:rsid w:val="007B16FE"/>
  </w:style>
  <w:style w:type="numbering" w:customStyle="1" w:styleId="NoList35">
    <w:name w:val="No List35"/>
    <w:next w:val="a3"/>
    <w:uiPriority w:val="99"/>
    <w:semiHidden/>
    <w:unhideWhenUsed/>
    <w:rsid w:val="007B16FE"/>
  </w:style>
  <w:style w:type="table" w:customStyle="1" w:styleId="TableGrid53">
    <w:name w:val="Table Grid53"/>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7B16FE"/>
  </w:style>
  <w:style w:type="table" w:customStyle="1" w:styleId="TableGrid63">
    <w:name w:val="Table Grid63"/>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7B16FE"/>
  </w:style>
  <w:style w:type="numbering" w:customStyle="1" w:styleId="NoList64">
    <w:name w:val="No List64"/>
    <w:next w:val="a3"/>
    <w:uiPriority w:val="99"/>
    <w:semiHidden/>
    <w:unhideWhenUsed/>
    <w:rsid w:val="007B16FE"/>
  </w:style>
  <w:style w:type="numbering" w:customStyle="1" w:styleId="NoList74">
    <w:name w:val="No List74"/>
    <w:next w:val="a3"/>
    <w:uiPriority w:val="99"/>
    <w:semiHidden/>
    <w:unhideWhenUsed/>
    <w:rsid w:val="007B16FE"/>
  </w:style>
  <w:style w:type="numbering" w:customStyle="1" w:styleId="NoList83">
    <w:name w:val="No List83"/>
    <w:next w:val="a3"/>
    <w:uiPriority w:val="99"/>
    <w:semiHidden/>
    <w:unhideWhenUsed/>
    <w:rsid w:val="007B16FE"/>
  </w:style>
  <w:style w:type="numbering" w:customStyle="1" w:styleId="NoList93">
    <w:name w:val="No List93"/>
    <w:next w:val="a3"/>
    <w:uiPriority w:val="99"/>
    <w:semiHidden/>
    <w:unhideWhenUsed/>
    <w:rsid w:val="007B16FE"/>
  </w:style>
  <w:style w:type="table" w:customStyle="1" w:styleId="TableGrid83">
    <w:name w:val="Table Grid83"/>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7B16FE"/>
  </w:style>
  <w:style w:type="numbering" w:customStyle="1" w:styleId="NoList214">
    <w:name w:val="No List214"/>
    <w:next w:val="a3"/>
    <w:uiPriority w:val="99"/>
    <w:semiHidden/>
    <w:unhideWhenUsed/>
    <w:rsid w:val="007B16FE"/>
  </w:style>
  <w:style w:type="numbering" w:customStyle="1" w:styleId="NoList314">
    <w:name w:val="No List314"/>
    <w:next w:val="a3"/>
    <w:uiPriority w:val="99"/>
    <w:semiHidden/>
    <w:unhideWhenUsed/>
    <w:rsid w:val="007B16FE"/>
  </w:style>
  <w:style w:type="numbering" w:customStyle="1" w:styleId="NoList414">
    <w:name w:val="No List414"/>
    <w:next w:val="a3"/>
    <w:uiPriority w:val="99"/>
    <w:semiHidden/>
    <w:unhideWhenUsed/>
    <w:rsid w:val="007B16FE"/>
  </w:style>
  <w:style w:type="numbering" w:customStyle="1" w:styleId="NoList513">
    <w:name w:val="No List513"/>
    <w:next w:val="a3"/>
    <w:uiPriority w:val="99"/>
    <w:semiHidden/>
    <w:unhideWhenUsed/>
    <w:rsid w:val="007B16FE"/>
  </w:style>
  <w:style w:type="numbering" w:customStyle="1" w:styleId="NoList613">
    <w:name w:val="No List613"/>
    <w:next w:val="a3"/>
    <w:uiPriority w:val="99"/>
    <w:semiHidden/>
    <w:unhideWhenUsed/>
    <w:rsid w:val="007B16FE"/>
  </w:style>
  <w:style w:type="numbering" w:customStyle="1" w:styleId="NoList713">
    <w:name w:val="No List713"/>
    <w:next w:val="a3"/>
    <w:uiPriority w:val="99"/>
    <w:semiHidden/>
    <w:unhideWhenUsed/>
    <w:rsid w:val="007B16FE"/>
  </w:style>
  <w:style w:type="numbering" w:customStyle="1" w:styleId="NoList813">
    <w:name w:val="No List813"/>
    <w:next w:val="a3"/>
    <w:uiPriority w:val="99"/>
    <w:semiHidden/>
    <w:unhideWhenUsed/>
    <w:rsid w:val="007B16FE"/>
  </w:style>
  <w:style w:type="numbering" w:customStyle="1" w:styleId="NoList912">
    <w:name w:val="No List912"/>
    <w:next w:val="a3"/>
    <w:uiPriority w:val="99"/>
    <w:semiHidden/>
    <w:unhideWhenUsed/>
    <w:rsid w:val="007B16FE"/>
  </w:style>
  <w:style w:type="numbering" w:customStyle="1" w:styleId="LFO193">
    <w:name w:val="LFO193"/>
    <w:basedOn w:val="a3"/>
    <w:rsid w:val="007B16FE"/>
  </w:style>
  <w:style w:type="numbering" w:customStyle="1" w:styleId="NoList102">
    <w:name w:val="No List102"/>
    <w:next w:val="a3"/>
    <w:uiPriority w:val="99"/>
    <w:semiHidden/>
    <w:unhideWhenUsed/>
    <w:rsid w:val="007B16FE"/>
  </w:style>
  <w:style w:type="numbering" w:customStyle="1" w:styleId="LFO1912">
    <w:name w:val="LFO1912"/>
    <w:basedOn w:val="a3"/>
    <w:rsid w:val="007B16FE"/>
  </w:style>
  <w:style w:type="numbering" w:customStyle="1" w:styleId="NoList124">
    <w:name w:val="No List124"/>
    <w:next w:val="a3"/>
    <w:uiPriority w:val="99"/>
    <w:semiHidden/>
    <w:rsid w:val="007B16FE"/>
  </w:style>
  <w:style w:type="numbering" w:customStyle="1" w:styleId="NoList1114">
    <w:name w:val="No List1114"/>
    <w:next w:val="a3"/>
    <w:uiPriority w:val="99"/>
    <w:semiHidden/>
    <w:unhideWhenUsed/>
    <w:rsid w:val="007B16FE"/>
  </w:style>
  <w:style w:type="numbering" w:customStyle="1" w:styleId="140">
    <w:name w:val="无列表14"/>
    <w:next w:val="a3"/>
    <w:semiHidden/>
    <w:rsid w:val="007B16FE"/>
  </w:style>
  <w:style w:type="numbering" w:customStyle="1" w:styleId="141">
    <w:name w:val="リストなし14"/>
    <w:next w:val="a3"/>
    <w:uiPriority w:val="99"/>
    <w:semiHidden/>
    <w:unhideWhenUsed/>
    <w:rsid w:val="007B16FE"/>
  </w:style>
  <w:style w:type="numbering" w:customStyle="1" w:styleId="1140">
    <w:name w:val="无列表114"/>
    <w:next w:val="a3"/>
    <w:semiHidden/>
    <w:rsid w:val="007B16FE"/>
  </w:style>
  <w:style w:type="numbering" w:customStyle="1" w:styleId="1131">
    <w:name w:val="リストなし113"/>
    <w:next w:val="a3"/>
    <w:uiPriority w:val="99"/>
    <w:semiHidden/>
    <w:unhideWhenUsed/>
    <w:rsid w:val="007B16FE"/>
  </w:style>
  <w:style w:type="numbering" w:customStyle="1" w:styleId="NoList224">
    <w:name w:val="No List224"/>
    <w:next w:val="a3"/>
    <w:uiPriority w:val="99"/>
    <w:semiHidden/>
    <w:unhideWhenUsed/>
    <w:rsid w:val="007B16FE"/>
  </w:style>
  <w:style w:type="numbering" w:customStyle="1" w:styleId="NoList324">
    <w:name w:val="No List324"/>
    <w:next w:val="a3"/>
    <w:uiPriority w:val="99"/>
    <w:semiHidden/>
    <w:unhideWhenUsed/>
    <w:rsid w:val="007B16FE"/>
  </w:style>
  <w:style w:type="numbering" w:customStyle="1" w:styleId="NoList423">
    <w:name w:val="No List423"/>
    <w:next w:val="a3"/>
    <w:uiPriority w:val="99"/>
    <w:semiHidden/>
    <w:unhideWhenUsed/>
    <w:rsid w:val="007B16FE"/>
  </w:style>
  <w:style w:type="numbering" w:customStyle="1" w:styleId="NoList2113">
    <w:name w:val="No List2113"/>
    <w:next w:val="a3"/>
    <w:uiPriority w:val="99"/>
    <w:semiHidden/>
    <w:unhideWhenUsed/>
    <w:rsid w:val="007B16FE"/>
  </w:style>
  <w:style w:type="numbering" w:customStyle="1" w:styleId="NoList3113">
    <w:name w:val="No List3113"/>
    <w:next w:val="a3"/>
    <w:uiPriority w:val="99"/>
    <w:semiHidden/>
    <w:unhideWhenUsed/>
    <w:rsid w:val="007B16FE"/>
  </w:style>
  <w:style w:type="numbering" w:customStyle="1" w:styleId="NoList4113">
    <w:name w:val="No List4113"/>
    <w:next w:val="a3"/>
    <w:uiPriority w:val="99"/>
    <w:semiHidden/>
    <w:unhideWhenUsed/>
    <w:rsid w:val="007B16FE"/>
  </w:style>
  <w:style w:type="numbering" w:customStyle="1" w:styleId="1113">
    <w:name w:val="无列表1113"/>
    <w:next w:val="a3"/>
    <w:semiHidden/>
    <w:rsid w:val="007B16FE"/>
  </w:style>
  <w:style w:type="numbering" w:customStyle="1" w:styleId="NoList11113">
    <w:name w:val="No List11113"/>
    <w:next w:val="a3"/>
    <w:uiPriority w:val="99"/>
    <w:semiHidden/>
    <w:unhideWhenUsed/>
    <w:rsid w:val="007B16FE"/>
  </w:style>
  <w:style w:type="numbering" w:customStyle="1" w:styleId="NoList1213">
    <w:name w:val="No List1213"/>
    <w:next w:val="a3"/>
    <w:uiPriority w:val="99"/>
    <w:semiHidden/>
    <w:unhideWhenUsed/>
    <w:rsid w:val="007B16FE"/>
  </w:style>
  <w:style w:type="numbering" w:customStyle="1" w:styleId="NoList2213">
    <w:name w:val="No List2213"/>
    <w:next w:val="a3"/>
    <w:uiPriority w:val="99"/>
    <w:semiHidden/>
    <w:unhideWhenUsed/>
    <w:rsid w:val="007B16FE"/>
  </w:style>
  <w:style w:type="numbering" w:customStyle="1" w:styleId="NoList3213">
    <w:name w:val="No List3213"/>
    <w:next w:val="a3"/>
    <w:uiPriority w:val="99"/>
    <w:semiHidden/>
    <w:unhideWhenUsed/>
    <w:rsid w:val="007B16FE"/>
  </w:style>
  <w:style w:type="table" w:customStyle="1" w:styleId="1f2">
    <w:name w:val="网格型1"/>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7B16FE"/>
    <w:pPr>
      <w:spacing w:after="160" w:line="259" w:lineRule="auto"/>
    </w:pPr>
    <w:rPr>
      <w:rFonts w:eastAsia="MS Mincho"/>
      <w:lang w:val="en-GB"/>
    </w:rPr>
  </w:style>
  <w:style w:type="character" w:customStyle="1" w:styleId="Style105">
    <w:name w:val="_Style 105"/>
    <w:uiPriority w:val="31"/>
    <w:qFormat/>
    <w:rsid w:val="007B16FE"/>
    <w:rPr>
      <w:smallCaps/>
      <w:color w:val="5A5A5A"/>
    </w:rPr>
  </w:style>
  <w:style w:type="paragraph" w:customStyle="1" w:styleId="Style90">
    <w:name w:val="_Style 90"/>
    <w:uiPriority w:val="99"/>
    <w:semiHidden/>
    <w:qFormat/>
    <w:rsid w:val="007B16FE"/>
    <w:pPr>
      <w:spacing w:after="160" w:line="259" w:lineRule="auto"/>
    </w:pPr>
    <w:rPr>
      <w:rFonts w:eastAsia="MS Mincho"/>
      <w:lang w:val="en-GB"/>
    </w:rPr>
  </w:style>
  <w:style w:type="character" w:customStyle="1" w:styleId="Style113">
    <w:name w:val="_Style 113"/>
    <w:uiPriority w:val="31"/>
    <w:qFormat/>
    <w:rsid w:val="007B16FE"/>
    <w:rPr>
      <w:smallCaps/>
      <w:color w:val="5A5A5A"/>
    </w:rPr>
  </w:style>
  <w:style w:type="paragraph" w:customStyle="1" w:styleId="CharChar13">
    <w:name w:val="Char Char13"/>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tyle79">
    <w:name w:val="_Style 79"/>
    <w:uiPriority w:val="99"/>
    <w:semiHidden/>
    <w:qFormat/>
    <w:rsid w:val="007B16FE"/>
    <w:pPr>
      <w:spacing w:after="160" w:line="259" w:lineRule="auto"/>
    </w:pPr>
    <w:rPr>
      <w:rFonts w:eastAsia="MS Mincho"/>
      <w:lang w:val="en-GB"/>
    </w:rPr>
  </w:style>
  <w:style w:type="paragraph" w:customStyle="1" w:styleId="1f3">
    <w:name w:val="変更箇所1"/>
    <w:semiHidden/>
    <w:qFormat/>
    <w:rsid w:val="007B16FE"/>
    <w:pPr>
      <w:autoSpaceDN w:val="0"/>
    </w:pPr>
    <w:rPr>
      <w:rFonts w:eastAsia="MS Mincho"/>
      <w:lang w:val="en-GB"/>
    </w:rPr>
  </w:style>
  <w:style w:type="paragraph" w:customStyle="1" w:styleId="2f0">
    <w:name w:val="変更箇所2"/>
    <w:semiHidden/>
    <w:qFormat/>
    <w:rsid w:val="007B16FE"/>
    <w:pPr>
      <w:autoSpaceDN w:val="0"/>
    </w:pPr>
    <w:rPr>
      <w:rFonts w:eastAsia="MS Mincho"/>
      <w:lang w:val="en-GB"/>
    </w:rPr>
  </w:style>
  <w:style w:type="paragraph" w:customStyle="1" w:styleId="124">
    <w:name w:val="修订12"/>
    <w:hidden/>
    <w:semiHidden/>
    <w:qFormat/>
    <w:rsid w:val="007B16FE"/>
    <w:rPr>
      <w:rFonts w:eastAsia="Batang"/>
      <w:lang w:val="en-GB"/>
    </w:rPr>
  </w:style>
  <w:style w:type="character" w:customStyle="1" w:styleId="116">
    <w:name w:val="不明显参考11"/>
    <w:uiPriority w:val="31"/>
    <w:qFormat/>
    <w:rsid w:val="007B16FE"/>
    <w:rPr>
      <w:smallCaps/>
      <w:color w:val="5A5A5A"/>
    </w:rPr>
  </w:style>
  <w:style w:type="paragraph" w:customStyle="1" w:styleId="TOC11">
    <w:name w:val="TOC 标题11"/>
    <w:basedOn w:val="1"/>
    <w:next w:val="a0"/>
    <w:uiPriority w:val="39"/>
    <w:unhideWhenUsed/>
    <w:qFormat/>
    <w:rsid w:val="007B16F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1">
    <w:name w:val="无列表2"/>
    <w:next w:val="a3"/>
    <w:uiPriority w:val="99"/>
    <w:semiHidden/>
    <w:unhideWhenUsed/>
    <w:rsid w:val="007B16FE"/>
  </w:style>
  <w:style w:type="numbering" w:customStyle="1" w:styleId="150">
    <w:name w:val="无列表15"/>
    <w:next w:val="a3"/>
    <w:semiHidden/>
    <w:rsid w:val="007B16FE"/>
  </w:style>
  <w:style w:type="numbering" w:customStyle="1" w:styleId="151">
    <w:name w:val="リストなし15"/>
    <w:next w:val="a3"/>
    <w:uiPriority w:val="99"/>
    <w:semiHidden/>
    <w:unhideWhenUsed/>
    <w:rsid w:val="007B16FE"/>
  </w:style>
  <w:style w:type="table" w:customStyle="1" w:styleId="221">
    <w:name w:val="古典型 2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7B16FE"/>
  </w:style>
  <w:style w:type="numbering" w:customStyle="1" w:styleId="1150">
    <w:name w:val="无列表115"/>
    <w:next w:val="a3"/>
    <w:semiHidden/>
    <w:rsid w:val="007B16FE"/>
  </w:style>
  <w:style w:type="numbering" w:customStyle="1" w:styleId="1141">
    <w:name w:val="リストなし114"/>
    <w:next w:val="a3"/>
    <w:uiPriority w:val="99"/>
    <w:semiHidden/>
    <w:unhideWhenUsed/>
    <w:rsid w:val="007B16FE"/>
  </w:style>
  <w:style w:type="table" w:customStyle="1" w:styleId="TableClassic2126">
    <w:name w:val="Table Classic 2126"/>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7B16FE"/>
  </w:style>
  <w:style w:type="numbering" w:customStyle="1" w:styleId="NoList36">
    <w:name w:val="No List36"/>
    <w:next w:val="a3"/>
    <w:uiPriority w:val="99"/>
    <w:semiHidden/>
    <w:unhideWhenUsed/>
    <w:rsid w:val="007B16FE"/>
  </w:style>
  <w:style w:type="numbering" w:customStyle="1" w:styleId="NoList115">
    <w:name w:val="No List115"/>
    <w:next w:val="a3"/>
    <w:uiPriority w:val="99"/>
    <w:semiHidden/>
    <w:unhideWhenUsed/>
    <w:rsid w:val="007B16FE"/>
  </w:style>
  <w:style w:type="numbering" w:customStyle="1" w:styleId="NoList46">
    <w:name w:val="No List46"/>
    <w:next w:val="a3"/>
    <w:uiPriority w:val="99"/>
    <w:semiHidden/>
    <w:unhideWhenUsed/>
    <w:rsid w:val="007B16FE"/>
  </w:style>
  <w:style w:type="numbering" w:customStyle="1" w:styleId="NoList55">
    <w:name w:val="No List55"/>
    <w:next w:val="a3"/>
    <w:uiPriority w:val="99"/>
    <w:semiHidden/>
    <w:unhideWhenUsed/>
    <w:rsid w:val="007B16FE"/>
  </w:style>
  <w:style w:type="numbering" w:customStyle="1" w:styleId="NoList1115">
    <w:name w:val="No List1115"/>
    <w:next w:val="a3"/>
    <w:uiPriority w:val="99"/>
    <w:semiHidden/>
    <w:unhideWhenUsed/>
    <w:rsid w:val="007B16FE"/>
  </w:style>
  <w:style w:type="numbering" w:customStyle="1" w:styleId="NoList215">
    <w:name w:val="No List215"/>
    <w:next w:val="a3"/>
    <w:uiPriority w:val="99"/>
    <w:semiHidden/>
    <w:unhideWhenUsed/>
    <w:rsid w:val="007B16FE"/>
  </w:style>
  <w:style w:type="numbering" w:customStyle="1" w:styleId="NoList315">
    <w:name w:val="No List315"/>
    <w:next w:val="a3"/>
    <w:uiPriority w:val="99"/>
    <w:semiHidden/>
    <w:unhideWhenUsed/>
    <w:rsid w:val="007B16FE"/>
  </w:style>
  <w:style w:type="numbering" w:customStyle="1" w:styleId="NoList415">
    <w:name w:val="No List415"/>
    <w:next w:val="a3"/>
    <w:uiPriority w:val="99"/>
    <w:semiHidden/>
    <w:unhideWhenUsed/>
    <w:rsid w:val="007B16FE"/>
  </w:style>
  <w:style w:type="numbering" w:customStyle="1" w:styleId="NoList65">
    <w:name w:val="No List65"/>
    <w:next w:val="a3"/>
    <w:uiPriority w:val="99"/>
    <w:semiHidden/>
    <w:unhideWhenUsed/>
    <w:rsid w:val="007B16FE"/>
  </w:style>
  <w:style w:type="numbering" w:customStyle="1" w:styleId="NoList75">
    <w:name w:val="No List75"/>
    <w:next w:val="a3"/>
    <w:uiPriority w:val="99"/>
    <w:semiHidden/>
    <w:unhideWhenUsed/>
    <w:rsid w:val="007B16FE"/>
  </w:style>
  <w:style w:type="numbering" w:customStyle="1" w:styleId="NoList125">
    <w:name w:val="No List125"/>
    <w:next w:val="a3"/>
    <w:uiPriority w:val="99"/>
    <w:semiHidden/>
    <w:unhideWhenUsed/>
    <w:rsid w:val="007B16FE"/>
  </w:style>
  <w:style w:type="numbering" w:customStyle="1" w:styleId="NoList225">
    <w:name w:val="No List225"/>
    <w:next w:val="a3"/>
    <w:uiPriority w:val="99"/>
    <w:semiHidden/>
    <w:unhideWhenUsed/>
    <w:rsid w:val="007B16FE"/>
  </w:style>
  <w:style w:type="numbering" w:customStyle="1" w:styleId="NoList325">
    <w:name w:val="No List325"/>
    <w:next w:val="a3"/>
    <w:uiPriority w:val="99"/>
    <w:semiHidden/>
    <w:unhideWhenUsed/>
    <w:rsid w:val="007B16FE"/>
  </w:style>
  <w:style w:type="numbering" w:customStyle="1" w:styleId="NoList424">
    <w:name w:val="No List424"/>
    <w:next w:val="a3"/>
    <w:uiPriority w:val="99"/>
    <w:semiHidden/>
    <w:unhideWhenUsed/>
    <w:rsid w:val="007B16FE"/>
  </w:style>
  <w:style w:type="numbering" w:customStyle="1" w:styleId="NoList514">
    <w:name w:val="No List514"/>
    <w:next w:val="a3"/>
    <w:uiPriority w:val="99"/>
    <w:semiHidden/>
    <w:unhideWhenUsed/>
    <w:rsid w:val="007B16FE"/>
  </w:style>
  <w:style w:type="numbering" w:customStyle="1" w:styleId="NoList2114">
    <w:name w:val="No List2114"/>
    <w:next w:val="a3"/>
    <w:uiPriority w:val="99"/>
    <w:semiHidden/>
    <w:unhideWhenUsed/>
    <w:rsid w:val="007B16FE"/>
  </w:style>
  <w:style w:type="numbering" w:customStyle="1" w:styleId="NoList3114">
    <w:name w:val="No List3114"/>
    <w:next w:val="a3"/>
    <w:uiPriority w:val="99"/>
    <w:semiHidden/>
    <w:unhideWhenUsed/>
    <w:rsid w:val="007B16FE"/>
  </w:style>
  <w:style w:type="numbering" w:customStyle="1" w:styleId="NoList4114">
    <w:name w:val="No List4114"/>
    <w:next w:val="a3"/>
    <w:uiPriority w:val="99"/>
    <w:semiHidden/>
    <w:unhideWhenUsed/>
    <w:rsid w:val="007B16FE"/>
  </w:style>
  <w:style w:type="numbering" w:customStyle="1" w:styleId="NoList614">
    <w:name w:val="No List614"/>
    <w:next w:val="a3"/>
    <w:uiPriority w:val="99"/>
    <w:semiHidden/>
    <w:unhideWhenUsed/>
    <w:rsid w:val="007B16FE"/>
  </w:style>
  <w:style w:type="numbering" w:customStyle="1" w:styleId="1114">
    <w:name w:val="无列表1114"/>
    <w:next w:val="a3"/>
    <w:semiHidden/>
    <w:rsid w:val="007B16FE"/>
  </w:style>
  <w:style w:type="numbering" w:customStyle="1" w:styleId="NoList11114">
    <w:name w:val="No List11114"/>
    <w:next w:val="a3"/>
    <w:uiPriority w:val="99"/>
    <w:semiHidden/>
    <w:unhideWhenUsed/>
    <w:rsid w:val="007B16FE"/>
  </w:style>
  <w:style w:type="numbering" w:customStyle="1" w:styleId="NoList714">
    <w:name w:val="No List714"/>
    <w:next w:val="a3"/>
    <w:uiPriority w:val="99"/>
    <w:semiHidden/>
    <w:unhideWhenUsed/>
    <w:rsid w:val="007B16FE"/>
  </w:style>
  <w:style w:type="numbering" w:customStyle="1" w:styleId="NoList1214">
    <w:name w:val="No List1214"/>
    <w:next w:val="a3"/>
    <w:uiPriority w:val="99"/>
    <w:semiHidden/>
    <w:unhideWhenUsed/>
    <w:rsid w:val="007B16FE"/>
  </w:style>
  <w:style w:type="numbering" w:customStyle="1" w:styleId="NoList2214">
    <w:name w:val="No List2214"/>
    <w:next w:val="a3"/>
    <w:uiPriority w:val="99"/>
    <w:semiHidden/>
    <w:unhideWhenUsed/>
    <w:rsid w:val="007B16FE"/>
  </w:style>
  <w:style w:type="numbering" w:customStyle="1" w:styleId="NoList3214">
    <w:name w:val="No List3214"/>
    <w:next w:val="a3"/>
    <w:uiPriority w:val="99"/>
    <w:semiHidden/>
    <w:unhideWhenUsed/>
    <w:rsid w:val="007B16FE"/>
  </w:style>
  <w:style w:type="numbering" w:customStyle="1" w:styleId="NoList84">
    <w:name w:val="No List84"/>
    <w:next w:val="a3"/>
    <w:uiPriority w:val="99"/>
    <w:semiHidden/>
    <w:unhideWhenUsed/>
    <w:rsid w:val="007B16FE"/>
  </w:style>
  <w:style w:type="numbering" w:customStyle="1" w:styleId="NoList94">
    <w:name w:val="No List94"/>
    <w:next w:val="a3"/>
    <w:uiPriority w:val="99"/>
    <w:semiHidden/>
    <w:unhideWhenUsed/>
    <w:rsid w:val="007B16FE"/>
  </w:style>
  <w:style w:type="numbering" w:customStyle="1" w:styleId="NoList814">
    <w:name w:val="No List814"/>
    <w:next w:val="a3"/>
    <w:uiPriority w:val="99"/>
    <w:semiHidden/>
    <w:unhideWhenUsed/>
    <w:rsid w:val="007B16FE"/>
  </w:style>
  <w:style w:type="numbering" w:customStyle="1" w:styleId="NoList913">
    <w:name w:val="No List913"/>
    <w:next w:val="a3"/>
    <w:uiPriority w:val="99"/>
    <w:semiHidden/>
    <w:unhideWhenUsed/>
    <w:rsid w:val="007B16FE"/>
  </w:style>
  <w:style w:type="numbering" w:customStyle="1" w:styleId="LFO194">
    <w:name w:val="LFO194"/>
    <w:basedOn w:val="a3"/>
    <w:rsid w:val="007B16FE"/>
  </w:style>
  <w:style w:type="numbering" w:customStyle="1" w:styleId="NoList103">
    <w:name w:val="No List103"/>
    <w:next w:val="a3"/>
    <w:uiPriority w:val="99"/>
    <w:semiHidden/>
    <w:unhideWhenUsed/>
    <w:rsid w:val="007B16FE"/>
  </w:style>
  <w:style w:type="numbering" w:customStyle="1" w:styleId="LFO1913">
    <w:name w:val="LFO1913"/>
    <w:basedOn w:val="a3"/>
    <w:rsid w:val="007B16FE"/>
  </w:style>
  <w:style w:type="numbering" w:customStyle="1" w:styleId="1210">
    <w:name w:val="无列表121"/>
    <w:next w:val="a3"/>
    <w:semiHidden/>
    <w:rsid w:val="007B16FE"/>
  </w:style>
  <w:style w:type="numbering" w:customStyle="1" w:styleId="1211">
    <w:name w:val="リストなし121"/>
    <w:next w:val="a3"/>
    <w:uiPriority w:val="99"/>
    <w:semiHidden/>
    <w:unhideWhenUsed/>
    <w:rsid w:val="007B16FE"/>
  </w:style>
  <w:style w:type="numbering" w:customStyle="1" w:styleId="11111">
    <w:name w:val="リストなし1111"/>
    <w:next w:val="a3"/>
    <w:uiPriority w:val="99"/>
    <w:semiHidden/>
    <w:unhideWhenUsed/>
    <w:rsid w:val="007B16FE"/>
  </w:style>
  <w:style w:type="numbering" w:customStyle="1" w:styleId="NoList131">
    <w:name w:val="No List131"/>
    <w:next w:val="a3"/>
    <w:uiPriority w:val="99"/>
    <w:semiHidden/>
    <w:unhideWhenUsed/>
    <w:rsid w:val="007B16FE"/>
  </w:style>
  <w:style w:type="numbering" w:customStyle="1" w:styleId="NoList231">
    <w:name w:val="No List231"/>
    <w:next w:val="a3"/>
    <w:uiPriority w:val="99"/>
    <w:semiHidden/>
    <w:unhideWhenUsed/>
    <w:rsid w:val="007B16FE"/>
  </w:style>
  <w:style w:type="numbering" w:customStyle="1" w:styleId="NoList331">
    <w:name w:val="No List331"/>
    <w:next w:val="a3"/>
    <w:uiPriority w:val="99"/>
    <w:semiHidden/>
    <w:unhideWhenUsed/>
    <w:rsid w:val="007B16FE"/>
  </w:style>
  <w:style w:type="numbering" w:customStyle="1" w:styleId="NoList431">
    <w:name w:val="No List431"/>
    <w:next w:val="a3"/>
    <w:uiPriority w:val="99"/>
    <w:semiHidden/>
    <w:unhideWhenUsed/>
    <w:rsid w:val="007B16FE"/>
  </w:style>
  <w:style w:type="numbering" w:customStyle="1" w:styleId="NoList521">
    <w:name w:val="No List521"/>
    <w:next w:val="a3"/>
    <w:uiPriority w:val="99"/>
    <w:semiHidden/>
    <w:unhideWhenUsed/>
    <w:rsid w:val="007B16FE"/>
  </w:style>
  <w:style w:type="numbering" w:customStyle="1" w:styleId="NoList621">
    <w:name w:val="No List621"/>
    <w:next w:val="a3"/>
    <w:uiPriority w:val="99"/>
    <w:semiHidden/>
    <w:unhideWhenUsed/>
    <w:rsid w:val="007B16FE"/>
  </w:style>
  <w:style w:type="numbering" w:customStyle="1" w:styleId="NoList721">
    <w:name w:val="No List721"/>
    <w:next w:val="a3"/>
    <w:uiPriority w:val="99"/>
    <w:semiHidden/>
    <w:unhideWhenUsed/>
    <w:rsid w:val="007B16FE"/>
  </w:style>
  <w:style w:type="numbering" w:customStyle="1" w:styleId="NoList1121">
    <w:name w:val="No List1121"/>
    <w:next w:val="a3"/>
    <w:uiPriority w:val="99"/>
    <w:semiHidden/>
    <w:unhideWhenUsed/>
    <w:rsid w:val="007B16FE"/>
  </w:style>
  <w:style w:type="numbering" w:customStyle="1" w:styleId="NoList2121">
    <w:name w:val="No List2121"/>
    <w:next w:val="a3"/>
    <w:uiPriority w:val="99"/>
    <w:semiHidden/>
    <w:unhideWhenUsed/>
    <w:rsid w:val="007B16FE"/>
  </w:style>
  <w:style w:type="numbering" w:customStyle="1" w:styleId="NoList3121">
    <w:name w:val="No List3121"/>
    <w:next w:val="a3"/>
    <w:uiPriority w:val="99"/>
    <w:semiHidden/>
    <w:unhideWhenUsed/>
    <w:rsid w:val="007B16FE"/>
  </w:style>
  <w:style w:type="numbering" w:customStyle="1" w:styleId="NoList4121">
    <w:name w:val="No List4121"/>
    <w:next w:val="a3"/>
    <w:uiPriority w:val="99"/>
    <w:semiHidden/>
    <w:unhideWhenUsed/>
    <w:rsid w:val="007B16FE"/>
  </w:style>
  <w:style w:type="numbering" w:customStyle="1" w:styleId="NoList5111">
    <w:name w:val="No List5111"/>
    <w:next w:val="a3"/>
    <w:uiPriority w:val="99"/>
    <w:semiHidden/>
    <w:unhideWhenUsed/>
    <w:rsid w:val="007B16FE"/>
  </w:style>
  <w:style w:type="numbering" w:customStyle="1" w:styleId="NoList6111">
    <w:name w:val="No List6111"/>
    <w:next w:val="a3"/>
    <w:uiPriority w:val="99"/>
    <w:semiHidden/>
    <w:unhideWhenUsed/>
    <w:rsid w:val="007B16FE"/>
  </w:style>
  <w:style w:type="numbering" w:customStyle="1" w:styleId="NoList7111">
    <w:name w:val="No List7111"/>
    <w:next w:val="a3"/>
    <w:uiPriority w:val="99"/>
    <w:semiHidden/>
    <w:unhideWhenUsed/>
    <w:rsid w:val="007B16FE"/>
  </w:style>
  <w:style w:type="numbering" w:customStyle="1" w:styleId="NoList8111">
    <w:name w:val="No List8111"/>
    <w:next w:val="a3"/>
    <w:uiPriority w:val="99"/>
    <w:semiHidden/>
    <w:unhideWhenUsed/>
    <w:rsid w:val="007B16FE"/>
  </w:style>
  <w:style w:type="numbering" w:customStyle="1" w:styleId="NoList1221">
    <w:name w:val="No List1221"/>
    <w:next w:val="a3"/>
    <w:uiPriority w:val="99"/>
    <w:semiHidden/>
    <w:rsid w:val="007B16FE"/>
  </w:style>
  <w:style w:type="numbering" w:customStyle="1" w:styleId="NoList11121">
    <w:name w:val="No List11121"/>
    <w:next w:val="a3"/>
    <w:uiPriority w:val="99"/>
    <w:semiHidden/>
    <w:unhideWhenUsed/>
    <w:rsid w:val="007B16FE"/>
  </w:style>
  <w:style w:type="numbering" w:customStyle="1" w:styleId="11210">
    <w:name w:val="无列表1121"/>
    <w:next w:val="a3"/>
    <w:semiHidden/>
    <w:rsid w:val="007B16FE"/>
  </w:style>
  <w:style w:type="numbering" w:customStyle="1" w:styleId="NoList2221">
    <w:name w:val="No List2221"/>
    <w:next w:val="a3"/>
    <w:uiPriority w:val="99"/>
    <w:semiHidden/>
    <w:unhideWhenUsed/>
    <w:rsid w:val="007B16FE"/>
  </w:style>
  <w:style w:type="numbering" w:customStyle="1" w:styleId="NoList3221">
    <w:name w:val="No List3221"/>
    <w:next w:val="a3"/>
    <w:uiPriority w:val="99"/>
    <w:semiHidden/>
    <w:unhideWhenUsed/>
    <w:rsid w:val="007B16FE"/>
  </w:style>
  <w:style w:type="numbering" w:customStyle="1" w:styleId="NoList4211">
    <w:name w:val="No List4211"/>
    <w:next w:val="a3"/>
    <w:uiPriority w:val="99"/>
    <w:semiHidden/>
    <w:unhideWhenUsed/>
    <w:rsid w:val="007B16FE"/>
  </w:style>
  <w:style w:type="numbering" w:customStyle="1" w:styleId="NoList21111">
    <w:name w:val="No List21111"/>
    <w:next w:val="a3"/>
    <w:uiPriority w:val="99"/>
    <w:semiHidden/>
    <w:unhideWhenUsed/>
    <w:rsid w:val="007B16FE"/>
  </w:style>
  <w:style w:type="numbering" w:customStyle="1" w:styleId="NoList31111">
    <w:name w:val="No List31111"/>
    <w:next w:val="a3"/>
    <w:uiPriority w:val="99"/>
    <w:semiHidden/>
    <w:unhideWhenUsed/>
    <w:rsid w:val="007B16FE"/>
  </w:style>
  <w:style w:type="numbering" w:customStyle="1" w:styleId="NoList41111">
    <w:name w:val="No List41111"/>
    <w:next w:val="a3"/>
    <w:uiPriority w:val="99"/>
    <w:semiHidden/>
    <w:unhideWhenUsed/>
    <w:rsid w:val="007B16FE"/>
  </w:style>
  <w:style w:type="numbering" w:customStyle="1" w:styleId="111110">
    <w:name w:val="无列表11111"/>
    <w:next w:val="a3"/>
    <w:semiHidden/>
    <w:rsid w:val="007B16FE"/>
  </w:style>
  <w:style w:type="numbering" w:customStyle="1" w:styleId="NoList111111">
    <w:name w:val="No List111111"/>
    <w:next w:val="a3"/>
    <w:uiPriority w:val="99"/>
    <w:semiHidden/>
    <w:unhideWhenUsed/>
    <w:rsid w:val="007B16FE"/>
  </w:style>
  <w:style w:type="numbering" w:customStyle="1" w:styleId="NoList12111">
    <w:name w:val="No List12111"/>
    <w:next w:val="a3"/>
    <w:uiPriority w:val="99"/>
    <w:semiHidden/>
    <w:unhideWhenUsed/>
    <w:rsid w:val="007B16FE"/>
  </w:style>
  <w:style w:type="numbering" w:customStyle="1" w:styleId="NoList22111">
    <w:name w:val="No List22111"/>
    <w:next w:val="a3"/>
    <w:uiPriority w:val="99"/>
    <w:semiHidden/>
    <w:unhideWhenUsed/>
    <w:rsid w:val="007B16FE"/>
  </w:style>
  <w:style w:type="numbering" w:customStyle="1" w:styleId="NoList32111">
    <w:name w:val="No List32111"/>
    <w:next w:val="a3"/>
    <w:uiPriority w:val="99"/>
    <w:semiHidden/>
    <w:unhideWhenUsed/>
    <w:rsid w:val="007B16FE"/>
  </w:style>
  <w:style w:type="numbering" w:customStyle="1" w:styleId="NoList141">
    <w:name w:val="No List141"/>
    <w:next w:val="a3"/>
    <w:uiPriority w:val="99"/>
    <w:semiHidden/>
    <w:unhideWhenUsed/>
    <w:rsid w:val="007B16FE"/>
  </w:style>
  <w:style w:type="numbering" w:customStyle="1" w:styleId="NoList151">
    <w:name w:val="No List151"/>
    <w:next w:val="a3"/>
    <w:uiPriority w:val="99"/>
    <w:semiHidden/>
    <w:unhideWhenUsed/>
    <w:rsid w:val="007B16FE"/>
  </w:style>
  <w:style w:type="numbering" w:customStyle="1" w:styleId="NoList241">
    <w:name w:val="No List241"/>
    <w:next w:val="a3"/>
    <w:uiPriority w:val="99"/>
    <w:semiHidden/>
    <w:unhideWhenUsed/>
    <w:rsid w:val="007B16FE"/>
  </w:style>
  <w:style w:type="numbering" w:customStyle="1" w:styleId="NoList341">
    <w:name w:val="No List341"/>
    <w:next w:val="a3"/>
    <w:uiPriority w:val="99"/>
    <w:semiHidden/>
    <w:unhideWhenUsed/>
    <w:rsid w:val="007B16FE"/>
  </w:style>
  <w:style w:type="numbering" w:customStyle="1" w:styleId="NoList441">
    <w:name w:val="No List441"/>
    <w:next w:val="a3"/>
    <w:uiPriority w:val="99"/>
    <w:semiHidden/>
    <w:unhideWhenUsed/>
    <w:rsid w:val="007B16FE"/>
  </w:style>
  <w:style w:type="numbering" w:customStyle="1" w:styleId="NoList531">
    <w:name w:val="No List531"/>
    <w:next w:val="a3"/>
    <w:uiPriority w:val="99"/>
    <w:semiHidden/>
    <w:unhideWhenUsed/>
    <w:rsid w:val="007B16FE"/>
  </w:style>
  <w:style w:type="numbering" w:customStyle="1" w:styleId="NoList631">
    <w:name w:val="No List631"/>
    <w:next w:val="a3"/>
    <w:uiPriority w:val="99"/>
    <w:semiHidden/>
    <w:unhideWhenUsed/>
    <w:rsid w:val="007B16FE"/>
  </w:style>
  <w:style w:type="numbering" w:customStyle="1" w:styleId="NoList731">
    <w:name w:val="No List731"/>
    <w:next w:val="a3"/>
    <w:uiPriority w:val="99"/>
    <w:semiHidden/>
    <w:unhideWhenUsed/>
    <w:rsid w:val="007B16FE"/>
  </w:style>
  <w:style w:type="numbering" w:customStyle="1" w:styleId="NoList821">
    <w:name w:val="No List821"/>
    <w:next w:val="a3"/>
    <w:uiPriority w:val="99"/>
    <w:semiHidden/>
    <w:unhideWhenUsed/>
    <w:rsid w:val="007B16FE"/>
  </w:style>
  <w:style w:type="numbering" w:customStyle="1" w:styleId="NoList921">
    <w:name w:val="No List921"/>
    <w:next w:val="a3"/>
    <w:uiPriority w:val="99"/>
    <w:semiHidden/>
    <w:unhideWhenUsed/>
    <w:rsid w:val="007B16FE"/>
  </w:style>
  <w:style w:type="numbering" w:customStyle="1" w:styleId="NoList1131">
    <w:name w:val="No List1131"/>
    <w:next w:val="a3"/>
    <w:uiPriority w:val="99"/>
    <w:semiHidden/>
    <w:unhideWhenUsed/>
    <w:rsid w:val="007B16FE"/>
  </w:style>
  <w:style w:type="numbering" w:customStyle="1" w:styleId="NoList2131">
    <w:name w:val="No List2131"/>
    <w:next w:val="a3"/>
    <w:uiPriority w:val="99"/>
    <w:semiHidden/>
    <w:unhideWhenUsed/>
    <w:rsid w:val="007B16FE"/>
  </w:style>
  <w:style w:type="numbering" w:customStyle="1" w:styleId="NoList3131">
    <w:name w:val="No List3131"/>
    <w:next w:val="a3"/>
    <w:uiPriority w:val="99"/>
    <w:semiHidden/>
    <w:unhideWhenUsed/>
    <w:rsid w:val="007B16FE"/>
  </w:style>
  <w:style w:type="numbering" w:customStyle="1" w:styleId="NoList4131">
    <w:name w:val="No List4131"/>
    <w:next w:val="a3"/>
    <w:uiPriority w:val="99"/>
    <w:semiHidden/>
    <w:unhideWhenUsed/>
    <w:rsid w:val="007B16FE"/>
  </w:style>
  <w:style w:type="numbering" w:customStyle="1" w:styleId="NoList5121">
    <w:name w:val="No List5121"/>
    <w:next w:val="a3"/>
    <w:uiPriority w:val="99"/>
    <w:semiHidden/>
    <w:unhideWhenUsed/>
    <w:rsid w:val="007B16FE"/>
  </w:style>
  <w:style w:type="numbering" w:customStyle="1" w:styleId="NoList6121">
    <w:name w:val="No List6121"/>
    <w:next w:val="a3"/>
    <w:uiPriority w:val="99"/>
    <w:semiHidden/>
    <w:unhideWhenUsed/>
    <w:rsid w:val="007B16FE"/>
  </w:style>
  <w:style w:type="numbering" w:customStyle="1" w:styleId="NoList7121">
    <w:name w:val="No List7121"/>
    <w:next w:val="a3"/>
    <w:uiPriority w:val="99"/>
    <w:semiHidden/>
    <w:unhideWhenUsed/>
    <w:rsid w:val="007B16FE"/>
  </w:style>
  <w:style w:type="numbering" w:customStyle="1" w:styleId="NoList8121">
    <w:name w:val="No List8121"/>
    <w:next w:val="a3"/>
    <w:uiPriority w:val="99"/>
    <w:semiHidden/>
    <w:unhideWhenUsed/>
    <w:rsid w:val="007B16FE"/>
  </w:style>
  <w:style w:type="numbering" w:customStyle="1" w:styleId="NoList9111">
    <w:name w:val="No List9111"/>
    <w:next w:val="a3"/>
    <w:uiPriority w:val="99"/>
    <w:semiHidden/>
    <w:unhideWhenUsed/>
    <w:rsid w:val="007B16FE"/>
  </w:style>
  <w:style w:type="numbering" w:customStyle="1" w:styleId="LFO1921">
    <w:name w:val="LFO1921"/>
    <w:basedOn w:val="a3"/>
    <w:rsid w:val="007B16FE"/>
  </w:style>
  <w:style w:type="numbering" w:customStyle="1" w:styleId="NoList1011">
    <w:name w:val="No List1011"/>
    <w:next w:val="a3"/>
    <w:uiPriority w:val="99"/>
    <w:semiHidden/>
    <w:unhideWhenUsed/>
    <w:rsid w:val="007B16FE"/>
  </w:style>
  <w:style w:type="numbering" w:customStyle="1" w:styleId="LFO19111">
    <w:name w:val="LFO19111"/>
    <w:basedOn w:val="a3"/>
    <w:rsid w:val="007B16FE"/>
  </w:style>
  <w:style w:type="numbering" w:customStyle="1" w:styleId="NoList1231">
    <w:name w:val="No List1231"/>
    <w:next w:val="a3"/>
    <w:uiPriority w:val="99"/>
    <w:semiHidden/>
    <w:rsid w:val="007B16FE"/>
  </w:style>
  <w:style w:type="numbering" w:customStyle="1" w:styleId="NoList11131">
    <w:name w:val="No List11131"/>
    <w:next w:val="a3"/>
    <w:uiPriority w:val="99"/>
    <w:semiHidden/>
    <w:unhideWhenUsed/>
    <w:rsid w:val="007B16FE"/>
  </w:style>
  <w:style w:type="numbering" w:customStyle="1" w:styleId="1310">
    <w:name w:val="无列表131"/>
    <w:next w:val="a3"/>
    <w:semiHidden/>
    <w:rsid w:val="007B16FE"/>
  </w:style>
  <w:style w:type="numbering" w:customStyle="1" w:styleId="1311">
    <w:name w:val="リストなし131"/>
    <w:next w:val="a3"/>
    <w:uiPriority w:val="99"/>
    <w:semiHidden/>
    <w:unhideWhenUsed/>
    <w:rsid w:val="007B16FE"/>
  </w:style>
  <w:style w:type="numbering" w:customStyle="1" w:styleId="11310">
    <w:name w:val="无列表1131"/>
    <w:next w:val="a3"/>
    <w:semiHidden/>
    <w:rsid w:val="007B16FE"/>
  </w:style>
  <w:style w:type="numbering" w:customStyle="1" w:styleId="11211">
    <w:name w:val="リストなし1121"/>
    <w:next w:val="a3"/>
    <w:uiPriority w:val="99"/>
    <w:semiHidden/>
    <w:unhideWhenUsed/>
    <w:rsid w:val="007B16FE"/>
  </w:style>
  <w:style w:type="numbering" w:customStyle="1" w:styleId="NoList2231">
    <w:name w:val="No List2231"/>
    <w:next w:val="a3"/>
    <w:uiPriority w:val="99"/>
    <w:semiHidden/>
    <w:unhideWhenUsed/>
    <w:rsid w:val="007B16FE"/>
  </w:style>
  <w:style w:type="numbering" w:customStyle="1" w:styleId="NoList3231">
    <w:name w:val="No List3231"/>
    <w:next w:val="a3"/>
    <w:uiPriority w:val="99"/>
    <w:semiHidden/>
    <w:unhideWhenUsed/>
    <w:rsid w:val="007B16FE"/>
  </w:style>
  <w:style w:type="numbering" w:customStyle="1" w:styleId="NoList4221">
    <w:name w:val="No List4221"/>
    <w:next w:val="a3"/>
    <w:uiPriority w:val="99"/>
    <w:semiHidden/>
    <w:unhideWhenUsed/>
    <w:rsid w:val="007B16FE"/>
  </w:style>
  <w:style w:type="numbering" w:customStyle="1" w:styleId="NoList21121">
    <w:name w:val="No List21121"/>
    <w:next w:val="a3"/>
    <w:uiPriority w:val="99"/>
    <w:semiHidden/>
    <w:unhideWhenUsed/>
    <w:rsid w:val="007B16FE"/>
  </w:style>
  <w:style w:type="numbering" w:customStyle="1" w:styleId="NoList31121">
    <w:name w:val="No List31121"/>
    <w:next w:val="a3"/>
    <w:uiPriority w:val="99"/>
    <w:semiHidden/>
    <w:unhideWhenUsed/>
    <w:rsid w:val="007B16FE"/>
  </w:style>
  <w:style w:type="numbering" w:customStyle="1" w:styleId="NoList41121">
    <w:name w:val="No List41121"/>
    <w:next w:val="a3"/>
    <w:uiPriority w:val="99"/>
    <w:semiHidden/>
    <w:unhideWhenUsed/>
    <w:rsid w:val="007B16FE"/>
  </w:style>
  <w:style w:type="numbering" w:customStyle="1" w:styleId="11121">
    <w:name w:val="无列表11121"/>
    <w:next w:val="a3"/>
    <w:semiHidden/>
    <w:rsid w:val="007B16FE"/>
  </w:style>
  <w:style w:type="numbering" w:customStyle="1" w:styleId="NoList111121">
    <w:name w:val="No List111121"/>
    <w:next w:val="a3"/>
    <w:uiPriority w:val="99"/>
    <w:semiHidden/>
    <w:unhideWhenUsed/>
    <w:rsid w:val="007B16FE"/>
  </w:style>
  <w:style w:type="numbering" w:customStyle="1" w:styleId="NoList12121">
    <w:name w:val="No List12121"/>
    <w:next w:val="a3"/>
    <w:uiPriority w:val="99"/>
    <w:semiHidden/>
    <w:unhideWhenUsed/>
    <w:rsid w:val="007B16FE"/>
  </w:style>
  <w:style w:type="numbering" w:customStyle="1" w:styleId="NoList22121">
    <w:name w:val="No List22121"/>
    <w:next w:val="a3"/>
    <w:uiPriority w:val="99"/>
    <w:semiHidden/>
    <w:unhideWhenUsed/>
    <w:rsid w:val="007B16FE"/>
  </w:style>
  <w:style w:type="numbering" w:customStyle="1" w:styleId="NoList32121">
    <w:name w:val="No List32121"/>
    <w:next w:val="a3"/>
    <w:uiPriority w:val="99"/>
    <w:semiHidden/>
    <w:unhideWhenUsed/>
    <w:rsid w:val="007B16FE"/>
  </w:style>
  <w:style w:type="numbering" w:customStyle="1" w:styleId="NoList161">
    <w:name w:val="No List161"/>
    <w:next w:val="a3"/>
    <w:uiPriority w:val="99"/>
    <w:semiHidden/>
    <w:unhideWhenUsed/>
    <w:rsid w:val="007B16FE"/>
  </w:style>
  <w:style w:type="numbering" w:customStyle="1" w:styleId="NoList171">
    <w:name w:val="No List171"/>
    <w:next w:val="a3"/>
    <w:uiPriority w:val="99"/>
    <w:semiHidden/>
    <w:unhideWhenUsed/>
    <w:rsid w:val="007B16FE"/>
  </w:style>
  <w:style w:type="numbering" w:customStyle="1" w:styleId="NoList251">
    <w:name w:val="No List251"/>
    <w:next w:val="a3"/>
    <w:uiPriority w:val="99"/>
    <w:semiHidden/>
    <w:unhideWhenUsed/>
    <w:rsid w:val="007B16FE"/>
  </w:style>
  <w:style w:type="numbering" w:customStyle="1" w:styleId="NoList351">
    <w:name w:val="No List351"/>
    <w:next w:val="a3"/>
    <w:uiPriority w:val="99"/>
    <w:semiHidden/>
    <w:unhideWhenUsed/>
    <w:rsid w:val="007B16FE"/>
  </w:style>
  <w:style w:type="numbering" w:customStyle="1" w:styleId="NoList451">
    <w:name w:val="No List451"/>
    <w:next w:val="a3"/>
    <w:uiPriority w:val="99"/>
    <w:semiHidden/>
    <w:unhideWhenUsed/>
    <w:rsid w:val="007B16FE"/>
  </w:style>
  <w:style w:type="numbering" w:customStyle="1" w:styleId="NoList541">
    <w:name w:val="No List541"/>
    <w:next w:val="a3"/>
    <w:uiPriority w:val="99"/>
    <w:semiHidden/>
    <w:unhideWhenUsed/>
    <w:rsid w:val="007B16FE"/>
  </w:style>
  <w:style w:type="numbering" w:customStyle="1" w:styleId="NoList641">
    <w:name w:val="No List641"/>
    <w:next w:val="a3"/>
    <w:uiPriority w:val="99"/>
    <w:semiHidden/>
    <w:unhideWhenUsed/>
    <w:rsid w:val="007B16FE"/>
  </w:style>
  <w:style w:type="numbering" w:customStyle="1" w:styleId="NoList741">
    <w:name w:val="No List741"/>
    <w:next w:val="a3"/>
    <w:uiPriority w:val="99"/>
    <w:semiHidden/>
    <w:unhideWhenUsed/>
    <w:rsid w:val="007B16FE"/>
  </w:style>
  <w:style w:type="numbering" w:customStyle="1" w:styleId="NoList831">
    <w:name w:val="No List831"/>
    <w:next w:val="a3"/>
    <w:uiPriority w:val="99"/>
    <w:semiHidden/>
    <w:unhideWhenUsed/>
    <w:rsid w:val="007B16FE"/>
  </w:style>
  <w:style w:type="numbering" w:customStyle="1" w:styleId="NoList931">
    <w:name w:val="No List931"/>
    <w:next w:val="a3"/>
    <w:uiPriority w:val="99"/>
    <w:semiHidden/>
    <w:unhideWhenUsed/>
    <w:rsid w:val="007B16FE"/>
  </w:style>
  <w:style w:type="numbering" w:customStyle="1" w:styleId="NoList1141">
    <w:name w:val="No List1141"/>
    <w:next w:val="a3"/>
    <w:uiPriority w:val="99"/>
    <w:semiHidden/>
    <w:unhideWhenUsed/>
    <w:rsid w:val="007B16FE"/>
  </w:style>
  <w:style w:type="numbering" w:customStyle="1" w:styleId="NoList2141">
    <w:name w:val="No List2141"/>
    <w:next w:val="a3"/>
    <w:uiPriority w:val="99"/>
    <w:semiHidden/>
    <w:unhideWhenUsed/>
    <w:rsid w:val="007B16FE"/>
  </w:style>
  <w:style w:type="numbering" w:customStyle="1" w:styleId="NoList3141">
    <w:name w:val="No List3141"/>
    <w:next w:val="a3"/>
    <w:uiPriority w:val="99"/>
    <w:semiHidden/>
    <w:unhideWhenUsed/>
    <w:rsid w:val="007B16FE"/>
  </w:style>
  <w:style w:type="numbering" w:customStyle="1" w:styleId="NoList4141">
    <w:name w:val="No List4141"/>
    <w:next w:val="a3"/>
    <w:uiPriority w:val="99"/>
    <w:semiHidden/>
    <w:unhideWhenUsed/>
    <w:rsid w:val="007B16FE"/>
  </w:style>
  <w:style w:type="numbering" w:customStyle="1" w:styleId="NoList5131">
    <w:name w:val="No List5131"/>
    <w:next w:val="a3"/>
    <w:uiPriority w:val="99"/>
    <w:semiHidden/>
    <w:unhideWhenUsed/>
    <w:rsid w:val="007B16FE"/>
  </w:style>
  <w:style w:type="numbering" w:customStyle="1" w:styleId="NoList6131">
    <w:name w:val="No List6131"/>
    <w:next w:val="a3"/>
    <w:uiPriority w:val="99"/>
    <w:semiHidden/>
    <w:unhideWhenUsed/>
    <w:rsid w:val="007B16FE"/>
  </w:style>
  <w:style w:type="numbering" w:customStyle="1" w:styleId="NoList7131">
    <w:name w:val="No List7131"/>
    <w:next w:val="a3"/>
    <w:uiPriority w:val="99"/>
    <w:semiHidden/>
    <w:unhideWhenUsed/>
    <w:rsid w:val="007B16FE"/>
  </w:style>
  <w:style w:type="numbering" w:customStyle="1" w:styleId="NoList8131">
    <w:name w:val="No List8131"/>
    <w:next w:val="a3"/>
    <w:uiPriority w:val="99"/>
    <w:semiHidden/>
    <w:unhideWhenUsed/>
    <w:rsid w:val="007B16FE"/>
  </w:style>
  <w:style w:type="numbering" w:customStyle="1" w:styleId="NoList9121">
    <w:name w:val="No List9121"/>
    <w:next w:val="a3"/>
    <w:uiPriority w:val="99"/>
    <w:semiHidden/>
    <w:unhideWhenUsed/>
    <w:rsid w:val="007B16FE"/>
  </w:style>
  <w:style w:type="numbering" w:customStyle="1" w:styleId="LFO1931">
    <w:name w:val="LFO1931"/>
    <w:basedOn w:val="a3"/>
    <w:rsid w:val="007B16FE"/>
  </w:style>
  <w:style w:type="numbering" w:customStyle="1" w:styleId="NoList1021">
    <w:name w:val="No List1021"/>
    <w:next w:val="a3"/>
    <w:uiPriority w:val="99"/>
    <w:semiHidden/>
    <w:unhideWhenUsed/>
    <w:rsid w:val="007B16FE"/>
  </w:style>
  <w:style w:type="numbering" w:customStyle="1" w:styleId="LFO19121">
    <w:name w:val="LFO19121"/>
    <w:basedOn w:val="a3"/>
    <w:rsid w:val="007B16FE"/>
  </w:style>
  <w:style w:type="numbering" w:customStyle="1" w:styleId="NoList1241">
    <w:name w:val="No List1241"/>
    <w:next w:val="a3"/>
    <w:uiPriority w:val="99"/>
    <w:semiHidden/>
    <w:rsid w:val="007B16FE"/>
  </w:style>
  <w:style w:type="numbering" w:customStyle="1" w:styleId="NoList11141">
    <w:name w:val="No List11141"/>
    <w:next w:val="a3"/>
    <w:uiPriority w:val="99"/>
    <w:semiHidden/>
    <w:unhideWhenUsed/>
    <w:rsid w:val="007B16FE"/>
  </w:style>
  <w:style w:type="numbering" w:customStyle="1" w:styleId="1410">
    <w:name w:val="无列表141"/>
    <w:next w:val="a3"/>
    <w:semiHidden/>
    <w:rsid w:val="007B16FE"/>
  </w:style>
  <w:style w:type="numbering" w:customStyle="1" w:styleId="1411">
    <w:name w:val="リストなし141"/>
    <w:next w:val="a3"/>
    <w:uiPriority w:val="99"/>
    <w:semiHidden/>
    <w:unhideWhenUsed/>
    <w:rsid w:val="007B16FE"/>
  </w:style>
  <w:style w:type="numbering" w:customStyle="1" w:styleId="11410">
    <w:name w:val="无列表1141"/>
    <w:next w:val="a3"/>
    <w:semiHidden/>
    <w:rsid w:val="007B16FE"/>
  </w:style>
  <w:style w:type="numbering" w:customStyle="1" w:styleId="11311">
    <w:name w:val="リストなし1131"/>
    <w:next w:val="a3"/>
    <w:uiPriority w:val="99"/>
    <w:semiHidden/>
    <w:unhideWhenUsed/>
    <w:rsid w:val="007B16FE"/>
  </w:style>
  <w:style w:type="numbering" w:customStyle="1" w:styleId="NoList2241">
    <w:name w:val="No List2241"/>
    <w:next w:val="a3"/>
    <w:uiPriority w:val="99"/>
    <w:semiHidden/>
    <w:unhideWhenUsed/>
    <w:rsid w:val="007B16FE"/>
  </w:style>
  <w:style w:type="numbering" w:customStyle="1" w:styleId="NoList3241">
    <w:name w:val="No List3241"/>
    <w:next w:val="a3"/>
    <w:uiPriority w:val="99"/>
    <w:semiHidden/>
    <w:unhideWhenUsed/>
    <w:rsid w:val="007B16FE"/>
  </w:style>
  <w:style w:type="numbering" w:customStyle="1" w:styleId="NoList4231">
    <w:name w:val="No List4231"/>
    <w:next w:val="a3"/>
    <w:uiPriority w:val="99"/>
    <w:semiHidden/>
    <w:unhideWhenUsed/>
    <w:rsid w:val="007B16FE"/>
  </w:style>
  <w:style w:type="numbering" w:customStyle="1" w:styleId="NoList21131">
    <w:name w:val="No List21131"/>
    <w:next w:val="a3"/>
    <w:uiPriority w:val="99"/>
    <w:semiHidden/>
    <w:unhideWhenUsed/>
    <w:rsid w:val="007B16FE"/>
  </w:style>
  <w:style w:type="numbering" w:customStyle="1" w:styleId="NoList31131">
    <w:name w:val="No List31131"/>
    <w:next w:val="a3"/>
    <w:uiPriority w:val="99"/>
    <w:semiHidden/>
    <w:unhideWhenUsed/>
    <w:rsid w:val="007B16FE"/>
  </w:style>
  <w:style w:type="numbering" w:customStyle="1" w:styleId="NoList41131">
    <w:name w:val="No List41131"/>
    <w:next w:val="a3"/>
    <w:uiPriority w:val="99"/>
    <w:semiHidden/>
    <w:unhideWhenUsed/>
    <w:rsid w:val="007B16FE"/>
  </w:style>
  <w:style w:type="numbering" w:customStyle="1" w:styleId="11131">
    <w:name w:val="无列表11131"/>
    <w:next w:val="a3"/>
    <w:semiHidden/>
    <w:rsid w:val="007B16FE"/>
  </w:style>
  <w:style w:type="numbering" w:customStyle="1" w:styleId="NoList111131">
    <w:name w:val="No List111131"/>
    <w:next w:val="a3"/>
    <w:uiPriority w:val="99"/>
    <w:semiHidden/>
    <w:unhideWhenUsed/>
    <w:rsid w:val="007B16FE"/>
  </w:style>
  <w:style w:type="numbering" w:customStyle="1" w:styleId="NoList12131">
    <w:name w:val="No List12131"/>
    <w:next w:val="a3"/>
    <w:uiPriority w:val="99"/>
    <w:semiHidden/>
    <w:unhideWhenUsed/>
    <w:rsid w:val="007B16FE"/>
  </w:style>
  <w:style w:type="numbering" w:customStyle="1" w:styleId="NoList22131">
    <w:name w:val="No List22131"/>
    <w:next w:val="a3"/>
    <w:uiPriority w:val="99"/>
    <w:semiHidden/>
    <w:unhideWhenUsed/>
    <w:rsid w:val="007B16FE"/>
  </w:style>
  <w:style w:type="numbering" w:customStyle="1" w:styleId="NoList32131">
    <w:name w:val="No List32131"/>
    <w:next w:val="a3"/>
    <w:uiPriority w:val="99"/>
    <w:semiHidden/>
    <w:unhideWhenUsed/>
    <w:rsid w:val="007B16FE"/>
  </w:style>
  <w:style w:type="character" w:customStyle="1" w:styleId="MacroTextChar1">
    <w:name w:val="Macro Text Char1"/>
    <w:basedOn w:val="a1"/>
    <w:uiPriority w:val="99"/>
    <w:rsid w:val="007B16FE"/>
    <w:rPr>
      <w:rFonts w:ascii="Consolas" w:hAnsi="Consolas"/>
      <w:lang w:eastAsia="en-US"/>
    </w:rPr>
  </w:style>
  <w:style w:type="paragraph" w:customStyle="1" w:styleId="affff8">
    <w:name w:val="参考资料列表"/>
    <w:basedOn w:val="a6"/>
    <w:link w:val="Char3"/>
    <w:qFormat/>
    <w:rsid w:val="007B16FE"/>
    <w:pPr>
      <w:ind w:left="680" w:hanging="567"/>
    </w:pPr>
    <w:rPr>
      <w:lang w:eastAsia="en-GB"/>
    </w:rPr>
  </w:style>
  <w:style w:type="character" w:customStyle="1" w:styleId="Char3">
    <w:name w:val="参考资料列表 Char"/>
    <w:link w:val="affff8"/>
    <w:qFormat/>
    <w:rsid w:val="007B16FE"/>
    <w:rPr>
      <w:lang w:val="en-GB" w:eastAsia="en-GB"/>
    </w:rPr>
  </w:style>
  <w:style w:type="character" w:customStyle="1" w:styleId="affff9">
    <w:name w:val="文稿抬头"/>
    <w:qFormat/>
    <w:rsid w:val="007B16FE"/>
    <w:rPr>
      <w:rFonts w:eastAsia="MS Mincho"/>
      <w:b/>
      <w:bCs/>
      <w:sz w:val="24"/>
    </w:rPr>
  </w:style>
  <w:style w:type="paragraph" w:customStyle="1" w:styleId="affffa">
    <w:name w:val="文稿标题"/>
    <w:basedOn w:val="a0"/>
    <w:uiPriority w:val="99"/>
    <w:qFormat/>
    <w:rsid w:val="007B16FE"/>
    <w:pPr>
      <w:ind w:left="1979" w:hanging="1979"/>
    </w:pPr>
    <w:rPr>
      <w:rFonts w:cs="宋体"/>
      <w:b/>
      <w:sz w:val="24"/>
      <w:lang w:eastAsia="en-GB"/>
    </w:rPr>
  </w:style>
  <w:style w:type="paragraph" w:customStyle="1" w:styleId="affffb">
    <w:name w:val="标题线"/>
    <w:basedOn w:val="a0"/>
    <w:uiPriority w:val="99"/>
    <w:qFormat/>
    <w:rsid w:val="007B16FE"/>
    <w:pPr>
      <w:pBdr>
        <w:bottom w:val="single" w:sz="12" w:space="1" w:color="auto"/>
      </w:pBdr>
    </w:pPr>
    <w:rPr>
      <w:rFonts w:ascii="Arial" w:hAnsi="Arial" w:cs="宋体"/>
      <w:lang w:eastAsia="en-GB"/>
    </w:rPr>
  </w:style>
  <w:style w:type="paragraph" w:customStyle="1" w:styleId="1f4">
    <w:name w:val="样式 标题 1 + 小三"/>
    <w:basedOn w:val="1"/>
    <w:uiPriority w:val="99"/>
    <w:qFormat/>
    <w:rsid w:val="007B16FE"/>
    <w:pPr>
      <w:tabs>
        <w:tab w:val="left" w:pos="720"/>
      </w:tabs>
      <w:ind w:left="720" w:hanging="360"/>
    </w:pPr>
    <w:rPr>
      <w:sz w:val="30"/>
      <w:szCs w:val="30"/>
      <w:lang w:eastAsia="en-GB"/>
    </w:rPr>
  </w:style>
  <w:style w:type="paragraph" w:customStyle="1" w:styleId="abstract">
    <w:name w:val="abstract"/>
    <w:basedOn w:val="a0"/>
    <w:next w:val="a0"/>
    <w:uiPriority w:val="99"/>
    <w:qFormat/>
    <w:rsid w:val="007B16FE"/>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7B16FE"/>
    <w:pPr>
      <w:keepLines/>
      <w:spacing w:after="0"/>
    </w:pPr>
    <w:rPr>
      <w:rFonts w:ascii="Book Antiqua" w:hAnsi="Book Antiqua"/>
      <w:sz w:val="16"/>
      <w:lang w:val="en-US" w:eastAsia="en-GB"/>
    </w:rPr>
  </w:style>
  <w:style w:type="paragraph" w:customStyle="1" w:styleId="CharChar1Char">
    <w:name w:val="Char Char1 Char"/>
    <w:basedOn w:val="40"/>
    <w:next w:val="a0"/>
    <w:uiPriority w:val="99"/>
    <w:qFormat/>
    <w:rsid w:val="007B16FE"/>
    <w:pPr>
      <w:widowControl w:val="0"/>
      <w:tabs>
        <w:tab w:val="left" w:pos="864"/>
      </w:tabs>
      <w:overflowPunct/>
      <w:autoSpaceDE/>
      <w:autoSpaceDN/>
      <w:spacing w:beforeLines="25" w:afterLines="25"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7B16FE"/>
    <w:pPr>
      <w:pageBreakBefore/>
      <w:widowControl w:val="0"/>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6FE"/>
  </w:style>
  <w:style w:type="paragraph" w:customStyle="1" w:styleId="2ChapterXXStatementh22Header2l2Level2Headhea">
    <w:name w:val="样式 标题 2Chapter X.X. Statementh22Header 2l2Level 2 Headhea..."/>
    <w:basedOn w:val="2"/>
    <w:uiPriority w:val="99"/>
    <w:qFormat/>
    <w:rsid w:val="007B16FE"/>
    <w:pPr>
      <w:keepLines w:val="0"/>
      <w:widowControl w:val="0"/>
      <w:tabs>
        <w:tab w:val="left" w:pos="576"/>
      </w:tabs>
      <w:overflowPunct/>
      <w:autoSpaceDE/>
      <w:autoSpaceDN/>
      <w:adjustRightInd/>
      <w:spacing w:before="120" w:line="240" w:lineRule="atLeast"/>
      <w:ind w:left="576" w:hanging="576"/>
      <w:textAlignment w:val="auto"/>
    </w:pPr>
    <w:rPr>
      <w:rFonts w:cs="宋体"/>
      <w:b/>
      <w:bCs/>
      <w:sz w:val="21"/>
      <w:lang w:val="en-US" w:eastAsia="en-GB"/>
    </w:rPr>
  </w:style>
  <w:style w:type="paragraph" w:customStyle="1" w:styleId="4025025">
    <w:name w:val="样式 标题 4 + 段前: 0.25 行 段后: 0.25 行"/>
    <w:basedOn w:val="40"/>
    <w:uiPriority w:val="99"/>
    <w:qFormat/>
    <w:rsid w:val="007B16FE"/>
    <w:pPr>
      <w:keepLines w:val="0"/>
      <w:widowControl w:val="0"/>
      <w:tabs>
        <w:tab w:val="left" w:pos="864"/>
      </w:tabs>
      <w:overflowPunct/>
      <w:autoSpaceDE/>
      <w:autoSpaceDN/>
      <w:adjustRightInd/>
      <w:spacing w:beforeLines="25" w:afterLines="25"/>
      <w:ind w:left="864" w:hanging="864"/>
      <w:textAlignment w:val="auto"/>
    </w:pPr>
    <w:rPr>
      <w:rFonts w:eastAsia="黑体" w:cs="宋体"/>
      <w:kern w:val="2"/>
      <w:lang w:eastAsia="en-GB"/>
    </w:rPr>
  </w:style>
  <w:style w:type="paragraph" w:customStyle="1" w:styleId="affffc">
    <w:name w:val="图片说明"/>
    <w:basedOn w:val="a0"/>
    <w:next w:val="a0"/>
    <w:uiPriority w:val="99"/>
    <w:qFormat/>
    <w:rsid w:val="007B16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
    <w:uiPriority w:val="99"/>
    <w:qFormat/>
    <w:rsid w:val="007B16FE"/>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7B16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7B16FE"/>
    <w:rPr>
      <w:sz w:val="24"/>
      <w:lang w:val="en-US" w:eastAsia="en-US"/>
    </w:rPr>
  </w:style>
  <w:style w:type="character" w:customStyle="1" w:styleId="TableNo0">
    <w:name w:val="Table_No Знак"/>
    <w:link w:val="TableNo"/>
    <w:qFormat/>
    <w:locked/>
    <w:rsid w:val="007B16FE"/>
    <w:rPr>
      <w:caps/>
      <w:lang w:val="en-GB"/>
    </w:rPr>
  </w:style>
  <w:style w:type="paragraph" w:customStyle="1" w:styleId="Agreement">
    <w:name w:val="Agreement"/>
    <w:basedOn w:val="a0"/>
    <w:next w:val="a0"/>
    <w:uiPriority w:val="99"/>
    <w:qFormat/>
    <w:rsid w:val="007B16FE"/>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har11">
    <w:name w:val="页眉 Char1"/>
    <w:aliases w:val="h Char1"/>
    <w:basedOn w:val="a1"/>
    <w:qFormat/>
    <w:rsid w:val="007B16FE"/>
    <w:rPr>
      <w:rFonts w:ascii="Calibri" w:eastAsia="等线" w:hAnsi="Calibri" w:cs="Times New Roman"/>
      <w:kern w:val="2"/>
      <w:sz w:val="18"/>
      <w:szCs w:val="18"/>
    </w:rPr>
  </w:style>
  <w:style w:type="character" w:customStyle="1" w:styleId="font11">
    <w:name w:val="font11"/>
    <w:basedOn w:val="a1"/>
    <w:qFormat/>
    <w:rsid w:val="007B16FE"/>
    <w:rPr>
      <w:rFonts w:ascii="Arial" w:hAnsi="Arial" w:cs="Arial" w:hint="default"/>
      <w:color w:val="000000"/>
      <w:sz w:val="18"/>
      <w:szCs w:val="18"/>
      <w:u w:val="none"/>
      <w:vertAlign w:val="superscript"/>
    </w:rPr>
  </w:style>
  <w:style w:type="character" w:customStyle="1" w:styleId="font31">
    <w:name w:val="font31"/>
    <w:basedOn w:val="a1"/>
    <w:qFormat/>
    <w:rsid w:val="007B16FE"/>
    <w:rPr>
      <w:rFonts w:ascii="Arial" w:hAnsi="Arial" w:cs="Arial" w:hint="default"/>
      <w:color w:val="000000"/>
      <w:sz w:val="18"/>
      <w:szCs w:val="18"/>
      <w:u w:val="none"/>
    </w:rPr>
  </w:style>
  <w:style w:type="character" w:customStyle="1" w:styleId="font21">
    <w:name w:val="font21"/>
    <w:basedOn w:val="a1"/>
    <w:qFormat/>
    <w:rsid w:val="007B16FE"/>
    <w:rPr>
      <w:rFonts w:ascii="Arial" w:hAnsi="Arial" w:cs="Arial" w:hint="default"/>
      <w:color w:val="000000"/>
      <w:sz w:val="18"/>
      <w:szCs w:val="18"/>
      <w:u w:val="none"/>
    </w:rPr>
  </w:style>
  <w:style w:type="character" w:customStyle="1" w:styleId="font01">
    <w:name w:val="font01"/>
    <w:basedOn w:val="a1"/>
    <w:qFormat/>
    <w:rsid w:val="007B16FE"/>
    <w:rPr>
      <w:rFonts w:ascii="Arial" w:hAnsi="Arial" w:cs="Arial" w:hint="default"/>
      <w:color w:val="000000"/>
      <w:sz w:val="18"/>
      <w:szCs w:val="18"/>
      <w:u w:val="none"/>
      <w:vertAlign w:val="superscript"/>
    </w:rPr>
  </w:style>
  <w:style w:type="character" w:customStyle="1" w:styleId="font51">
    <w:name w:val="font51"/>
    <w:basedOn w:val="a1"/>
    <w:qFormat/>
    <w:rsid w:val="007B16FE"/>
    <w:rPr>
      <w:rFonts w:ascii="Arial" w:hAnsi="Arial" w:cs="Arial" w:hint="default"/>
      <w:color w:val="000000"/>
      <w:sz w:val="21"/>
      <w:szCs w:val="21"/>
      <w:u w:val="none"/>
    </w:rPr>
  </w:style>
  <w:style w:type="character" w:customStyle="1" w:styleId="font41">
    <w:name w:val="font41"/>
    <w:basedOn w:val="a1"/>
    <w:qFormat/>
    <w:rsid w:val="007B16FE"/>
    <w:rPr>
      <w:rFonts w:ascii="Arial" w:hAnsi="Arial" w:cs="Arial" w:hint="default"/>
      <w:color w:val="000000"/>
      <w:sz w:val="18"/>
      <w:szCs w:val="18"/>
      <w:u w:val="none"/>
      <w:vertAlign w:val="superscript"/>
    </w:rPr>
  </w:style>
  <w:style w:type="table" w:customStyle="1" w:styleId="117">
    <w:name w:val="网格型1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7B16FE"/>
    <w:rPr>
      <w:smallCaps/>
      <w:color w:val="5A5A5A"/>
    </w:rPr>
  </w:style>
  <w:style w:type="paragraph" w:customStyle="1" w:styleId="TOC20">
    <w:name w:val="TOC 标题2"/>
    <w:basedOn w:val="1"/>
    <w:next w:val="a0"/>
    <w:uiPriority w:val="39"/>
    <w:unhideWhenUsed/>
    <w:qFormat/>
    <w:rsid w:val="007B16FE"/>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3">
    <w:name w:val="网格型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7B16FE"/>
    <w:rPr>
      <w:rFonts w:eastAsia="MS Mincho"/>
    </w:rPr>
    <w:tblPr/>
  </w:style>
  <w:style w:type="table" w:customStyle="1" w:styleId="64">
    <w:name w:val="网格型6"/>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7B16FE"/>
    <w:rPr>
      <w:b/>
      <w:bCs/>
      <w:i/>
      <w:iCs/>
      <w:color w:val="4F81BD"/>
    </w:rPr>
  </w:style>
  <w:style w:type="table" w:customStyle="1" w:styleId="230">
    <w:name w:val="古典型 23"/>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7B16F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a2"/>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7B16F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6">
    <w:name w:val="Table Classic 21116"/>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2"/>
    <w:qFormat/>
    <w:rsid w:val="007B16F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2"/>
    <w:uiPriority w:val="39"/>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2"/>
    <w:qFormat/>
    <w:rsid w:val="007B16F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2"/>
    <w:qFormat/>
    <w:rsid w:val="007B16F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2"/>
    <w:uiPriority w:val="39"/>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2"/>
    <w:qFormat/>
    <w:rsid w:val="007B16F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2"/>
    <w:uiPriority w:val="39"/>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7B16F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2"/>
    <w:qFormat/>
    <w:rsid w:val="007B16FE"/>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7B16FE"/>
    <w:rPr>
      <w:rFonts w:eastAsia="MS Mincho"/>
      <w:lang w:eastAsia="zh-CN"/>
    </w:rPr>
    <w:tblPr/>
  </w:style>
  <w:style w:type="table" w:customStyle="1" w:styleId="TableGrid84">
    <w:name w:val="Table Grid84"/>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2"/>
    <w:unhideWhenUsed/>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0">
    <w:name w:val="网格型37"/>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2"/>
    <w:uiPriority w:val="44"/>
    <w:qFormat/>
    <w:rsid w:val="007B16FE"/>
    <w:rPr>
      <w:rFonts w:eastAsia="宋体"/>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Heading1">
    <w:name w:val="TOC Heading1"/>
    <w:basedOn w:val="1"/>
    <w:next w:val="a0"/>
    <w:uiPriority w:val="39"/>
    <w:unhideWhenUsed/>
    <w:qFormat/>
    <w:rsid w:val="007B16FE"/>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7B16FE"/>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7B16FE"/>
    <w:rPr>
      <w:color w:val="605E5C"/>
      <w:shd w:val="clear" w:color="auto" w:fill="E1DFDD"/>
    </w:rPr>
  </w:style>
  <w:style w:type="character" w:customStyle="1" w:styleId="affffd">
    <w:name w:val="首标题"/>
    <w:qFormat/>
    <w:rsid w:val="007B16FE"/>
    <w:rPr>
      <w:rFonts w:ascii="Arial" w:eastAsia="宋体" w:hAnsi="Arial"/>
      <w:sz w:val="24"/>
      <w:lang w:val="en-US" w:eastAsia="zh-CN" w:bidi="ar-SA"/>
    </w:rPr>
  </w:style>
  <w:style w:type="character" w:customStyle="1" w:styleId="UnresolvedMention4">
    <w:name w:val="Unresolved Mention4"/>
    <w:basedOn w:val="a1"/>
    <w:uiPriority w:val="99"/>
    <w:unhideWhenUsed/>
    <w:qFormat/>
    <w:rsid w:val="007B16FE"/>
    <w:rPr>
      <w:color w:val="605E5C"/>
      <w:shd w:val="clear" w:color="auto" w:fill="E1DFDD"/>
    </w:rPr>
  </w:style>
  <w:style w:type="paragraph" w:customStyle="1" w:styleId="Style86">
    <w:name w:val="_Style 86"/>
    <w:uiPriority w:val="99"/>
    <w:semiHidden/>
    <w:qFormat/>
    <w:rsid w:val="007B16FE"/>
    <w:pPr>
      <w:spacing w:after="160" w:line="259" w:lineRule="auto"/>
    </w:pPr>
    <w:rPr>
      <w:rFonts w:eastAsia="MS Mincho"/>
      <w:lang w:val="en-GB"/>
    </w:rPr>
  </w:style>
  <w:style w:type="table" w:customStyle="1" w:styleId="TableGrid192">
    <w:name w:val="Table Grid192"/>
    <w:basedOn w:val="a2"/>
    <w:next w:val="affa"/>
    <w:uiPriority w:val="39"/>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a"/>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2">
    <w:name w:val="Table Grid1172"/>
    <w:basedOn w:val="a2"/>
    <w:next w:val="affa"/>
    <w:uiPriority w:val="39"/>
    <w:qFormat/>
    <w:rsid w:val="007B16F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2"/>
    <w:qFormat/>
    <w:rsid w:val="007B16FE"/>
    <w:rPr>
      <w:rFonts w:eastAsia="MS Mincho"/>
    </w:rPr>
    <w:tblPr/>
  </w:style>
  <w:style w:type="table" w:customStyle="1" w:styleId="TableGrid58">
    <w:name w:val="Table Grid58"/>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a"/>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7B16FE"/>
    <w:rPr>
      <w:rFonts w:eastAsia="MS Mincho"/>
    </w:rPr>
    <w:tblPr/>
  </w:style>
  <w:style w:type="table" w:customStyle="1" w:styleId="TableGrid515">
    <w:name w:val="Table Grid515"/>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a2"/>
    <w:next w:val="affa"/>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2">
    <w:name w:val="Table Classic 2115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7B16FE"/>
  </w:style>
  <w:style w:type="table" w:customStyle="1" w:styleId="TableGrid2352">
    <w:name w:val="Table Grid235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7B16FE"/>
  </w:style>
  <w:style w:type="numbering" w:customStyle="1" w:styleId="1510">
    <w:name w:val="无列表151"/>
    <w:next w:val="a3"/>
    <w:semiHidden/>
    <w:rsid w:val="007B16FE"/>
  </w:style>
  <w:style w:type="numbering" w:customStyle="1" w:styleId="1511">
    <w:name w:val="リストなし151"/>
    <w:next w:val="a3"/>
    <w:uiPriority w:val="99"/>
    <w:semiHidden/>
    <w:unhideWhenUsed/>
    <w:rsid w:val="007B16FE"/>
  </w:style>
  <w:style w:type="table" w:customStyle="1" w:styleId="2210">
    <w:name w:val="古典型 22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7B16FE"/>
  </w:style>
  <w:style w:type="numbering" w:customStyle="1" w:styleId="1151">
    <w:name w:val="无列表1151"/>
    <w:next w:val="a3"/>
    <w:semiHidden/>
    <w:rsid w:val="007B16FE"/>
  </w:style>
  <w:style w:type="numbering" w:customStyle="1" w:styleId="11411">
    <w:name w:val="リストなし1141"/>
    <w:next w:val="a3"/>
    <w:uiPriority w:val="99"/>
    <w:semiHidden/>
    <w:unhideWhenUsed/>
    <w:rsid w:val="007B16FE"/>
  </w:style>
  <w:style w:type="table" w:customStyle="1" w:styleId="TableClassic21212">
    <w:name w:val="Table Classic 2121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7B16FE"/>
  </w:style>
  <w:style w:type="numbering" w:customStyle="1" w:styleId="NoList361">
    <w:name w:val="No List361"/>
    <w:next w:val="a3"/>
    <w:uiPriority w:val="99"/>
    <w:semiHidden/>
    <w:unhideWhenUsed/>
    <w:rsid w:val="007B16FE"/>
  </w:style>
  <w:style w:type="numbering" w:customStyle="1" w:styleId="NoList1151">
    <w:name w:val="No List1151"/>
    <w:next w:val="a3"/>
    <w:uiPriority w:val="99"/>
    <w:semiHidden/>
    <w:unhideWhenUsed/>
    <w:rsid w:val="007B16FE"/>
  </w:style>
  <w:style w:type="numbering" w:customStyle="1" w:styleId="NoList461">
    <w:name w:val="No List461"/>
    <w:next w:val="a3"/>
    <w:uiPriority w:val="99"/>
    <w:semiHidden/>
    <w:unhideWhenUsed/>
    <w:rsid w:val="007B16FE"/>
  </w:style>
  <w:style w:type="numbering" w:customStyle="1" w:styleId="NoList551">
    <w:name w:val="No List551"/>
    <w:next w:val="a3"/>
    <w:uiPriority w:val="99"/>
    <w:semiHidden/>
    <w:unhideWhenUsed/>
    <w:rsid w:val="007B16FE"/>
  </w:style>
  <w:style w:type="numbering" w:customStyle="1" w:styleId="NoList11151">
    <w:name w:val="No List11151"/>
    <w:next w:val="a3"/>
    <w:uiPriority w:val="99"/>
    <w:semiHidden/>
    <w:unhideWhenUsed/>
    <w:rsid w:val="007B16FE"/>
  </w:style>
  <w:style w:type="numbering" w:customStyle="1" w:styleId="NoList2151">
    <w:name w:val="No List2151"/>
    <w:next w:val="a3"/>
    <w:uiPriority w:val="99"/>
    <w:semiHidden/>
    <w:unhideWhenUsed/>
    <w:rsid w:val="007B16FE"/>
  </w:style>
  <w:style w:type="numbering" w:customStyle="1" w:styleId="NoList3151">
    <w:name w:val="No List3151"/>
    <w:next w:val="a3"/>
    <w:uiPriority w:val="99"/>
    <w:semiHidden/>
    <w:unhideWhenUsed/>
    <w:rsid w:val="007B16FE"/>
  </w:style>
  <w:style w:type="numbering" w:customStyle="1" w:styleId="NoList4151">
    <w:name w:val="No List4151"/>
    <w:next w:val="a3"/>
    <w:uiPriority w:val="99"/>
    <w:semiHidden/>
    <w:unhideWhenUsed/>
    <w:rsid w:val="007B16FE"/>
  </w:style>
  <w:style w:type="numbering" w:customStyle="1" w:styleId="NoList651">
    <w:name w:val="No List651"/>
    <w:next w:val="a3"/>
    <w:uiPriority w:val="99"/>
    <w:semiHidden/>
    <w:unhideWhenUsed/>
    <w:rsid w:val="007B16FE"/>
  </w:style>
  <w:style w:type="numbering" w:customStyle="1" w:styleId="NoList751">
    <w:name w:val="No List751"/>
    <w:next w:val="a3"/>
    <w:uiPriority w:val="99"/>
    <w:semiHidden/>
    <w:unhideWhenUsed/>
    <w:rsid w:val="007B16FE"/>
  </w:style>
  <w:style w:type="numbering" w:customStyle="1" w:styleId="NoList1251">
    <w:name w:val="No List1251"/>
    <w:next w:val="a3"/>
    <w:uiPriority w:val="99"/>
    <w:semiHidden/>
    <w:unhideWhenUsed/>
    <w:rsid w:val="007B16FE"/>
  </w:style>
  <w:style w:type="numbering" w:customStyle="1" w:styleId="NoList2251">
    <w:name w:val="No List2251"/>
    <w:next w:val="a3"/>
    <w:uiPriority w:val="99"/>
    <w:semiHidden/>
    <w:unhideWhenUsed/>
    <w:rsid w:val="007B16FE"/>
  </w:style>
  <w:style w:type="numbering" w:customStyle="1" w:styleId="NoList3251">
    <w:name w:val="No List3251"/>
    <w:next w:val="a3"/>
    <w:uiPriority w:val="99"/>
    <w:semiHidden/>
    <w:unhideWhenUsed/>
    <w:rsid w:val="007B16FE"/>
  </w:style>
  <w:style w:type="numbering" w:customStyle="1" w:styleId="NoList4241">
    <w:name w:val="No List4241"/>
    <w:next w:val="a3"/>
    <w:uiPriority w:val="99"/>
    <w:semiHidden/>
    <w:unhideWhenUsed/>
    <w:rsid w:val="007B16FE"/>
  </w:style>
  <w:style w:type="numbering" w:customStyle="1" w:styleId="NoList5141">
    <w:name w:val="No List5141"/>
    <w:next w:val="a3"/>
    <w:uiPriority w:val="99"/>
    <w:semiHidden/>
    <w:unhideWhenUsed/>
    <w:rsid w:val="007B16FE"/>
  </w:style>
  <w:style w:type="numbering" w:customStyle="1" w:styleId="NoList21141">
    <w:name w:val="No List21141"/>
    <w:next w:val="a3"/>
    <w:uiPriority w:val="99"/>
    <w:semiHidden/>
    <w:unhideWhenUsed/>
    <w:rsid w:val="007B16FE"/>
  </w:style>
  <w:style w:type="numbering" w:customStyle="1" w:styleId="NoList31141">
    <w:name w:val="No List31141"/>
    <w:next w:val="a3"/>
    <w:uiPriority w:val="99"/>
    <w:semiHidden/>
    <w:unhideWhenUsed/>
    <w:rsid w:val="007B16FE"/>
  </w:style>
  <w:style w:type="numbering" w:customStyle="1" w:styleId="NoList41141">
    <w:name w:val="No List41141"/>
    <w:next w:val="a3"/>
    <w:uiPriority w:val="99"/>
    <w:semiHidden/>
    <w:unhideWhenUsed/>
    <w:rsid w:val="007B16FE"/>
  </w:style>
  <w:style w:type="numbering" w:customStyle="1" w:styleId="NoList6141">
    <w:name w:val="No List6141"/>
    <w:next w:val="a3"/>
    <w:uiPriority w:val="99"/>
    <w:semiHidden/>
    <w:unhideWhenUsed/>
    <w:rsid w:val="007B16FE"/>
  </w:style>
  <w:style w:type="numbering" w:customStyle="1" w:styleId="11141">
    <w:name w:val="无列表11141"/>
    <w:next w:val="a3"/>
    <w:semiHidden/>
    <w:rsid w:val="007B16FE"/>
  </w:style>
  <w:style w:type="numbering" w:customStyle="1" w:styleId="NoList111141">
    <w:name w:val="No List111141"/>
    <w:next w:val="a3"/>
    <w:uiPriority w:val="99"/>
    <w:semiHidden/>
    <w:unhideWhenUsed/>
    <w:rsid w:val="007B16FE"/>
  </w:style>
  <w:style w:type="numbering" w:customStyle="1" w:styleId="NoList7141">
    <w:name w:val="No List7141"/>
    <w:next w:val="a3"/>
    <w:uiPriority w:val="99"/>
    <w:semiHidden/>
    <w:unhideWhenUsed/>
    <w:rsid w:val="007B16FE"/>
  </w:style>
  <w:style w:type="numbering" w:customStyle="1" w:styleId="NoList12141">
    <w:name w:val="No List12141"/>
    <w:next w:val="a3"/>
    <w:uiPriority w:val="99"/>
    <w:semiHidden/>
    <w:unhideWhenUsed/>
    <w:rsid w:val="007B16FE"/>
  </w:style>
  <w:style w:type="numbering" w:customStyle="1" w:styleId="NoList22141">
    <w:name w:val="No List22141"/>
    <w:next w:val="a3"/>
    <w:uiPriority w:val="99"/>
    <w:semiHidden/>
    <w:unhideWhenUsed/>
    <w:rsid w:val="007B16FE"/>
  </w:style>
  <w:style w:type="numbering" w:customStyle="1" w:styleId="NoList32141">
    <w:name w:val="No List32141"/>
    <w:next w:val="a3"/>
    <w:uiPriority w:val="99"/>
    <w:semiHidden/>
    <w:unhideWhenUsed/>
    <w:rsid w:val="007B16FE"/>
  </w:style>
  <w:style w:type="numbering" w:customStyle="1" w:styleId="NoList841">
    <w:name w:val="No List841"/>
    <w:next w:val="a3"/>
    <w:uiPriority w:val="99"/>
    <w:semiHidden/>
    <w:unhideWhenUsed/>
    <w:rsid w:val="007B16FE"/>
  </w:style>
  <w:style w:type="numbering" w:customStyle="1" w:styleId="NoList941">
    <w:name w:val="No List941"/>
    <w:next w:val="a3"/>
    <w:uiPriority w:val="99"/>
    <w:semiHidden/>
    <w:unhideWhenUsed/>
    <w:rsid w:val="007B16FE"/>
  </w:style>
  <w:style w:type="numbering" w:customStyle="1" w:styleId="NoList8141">
    <w:name w:val="No List8141"/>
    <w:next w:val="a3"/>
    <w:uiPriority w:val="99"/>
    <w:semiHidden/>
    <w:unhideWhenUsed/>
    <w:rsid w:val="007B16FE"/>
  </w:style>
  <w:style w:type="numbering" w:customStyle="1" w:styleId="NoList9131">
    <w:name w:val="No List9131"/>
    <w:next w:val="a3"/>
    <w:uiPriority w:val="99"/>
    <w:semiHidden/>
    <w:unhideWhenUsed/>
    <w:rsid w:val="007B16FE"/>
  </w:style>
  <w:style w:type="numbering" w:customStyle="1" w:styleId="LFO1941">
    <w:name w:val="LFO1941"/>
    <w:basedOn w:val="a3"/>
    <w:rsid w:val="007B16FE"/>
  </w:style>
  <w:style w:type="numbering" w:customStyle="1" w:styleId="NoList1031">
    <w:name w:val="No List1031"/>
    <w:next w:val="a3"/>
    <w:uiPriority w:val="99"/>
    <w:semiHidden/>
    <w:unhideWhenUsed/>
    <w:rsid w:val="007B16FE"/>
  </w:style>
  <w:style w:type="numbering" w:customStyle="1" w:styleId="LFO19131">
    <w:name w:val="LFO19131"/>
    <w:basedOn w:val="a3"/>
    <w:rsid w:val="007B16FE"/>
  </w:style>
  <w:style w:type="numbering" w:customStyle="1" w:styleId="12110">
    <w:name w:val="无列表1211"/>
    <w:next w:val="a3"/>
    <w:semiHidden/>
    <w:rsid w:val="007B16FE"/>
  </w:style>
  <w:style w:type="numbering" w:customStyle="1" w:styleId="12111">
    <w:name w:val="リストなし1211"/>
    <w:next w:val="a3"/>
    <w:uiPriority w:val="99"/>
    <w:semiHidden/>
    <w:unhideWhenUsed/>
    <w:rsid w:val="007B16FE"/>
  </w:style>
  <w:style w:type="numbering" w:customStyle="1" w:styleId="111112">
    <w:name w:val="リストなし11111"/>
    <w:next w:val="a3"/>
    <w:uiPriority w:val="99"/>
    <w:semiHidden/>
    <w:unhideWhenUsed/>
    <w:rsid w:val="007B16FE"/>
  </w:style>
  <w:style w:type="numbering" w:customStyle="1" w:styleId="NoList1311">
    <w:name w:val="No List1311"/>
    <w:next w:val="a3"/>
    <w:uiPriority w:val="99"/>
    <w:semiHidden/>
    <w:unhideWhenUsed/>
    <w:rsid w:val="007B16FE"/>
  </w:style>
  <w:style w:type="numbering" w:customStyle="1" w:styleId="NoList2311">
    <w:name w:val="No List2311"/>
    <w:next w:val="a3"/>
    <w:uiPriority w:val="99"/>
    <w:semiHidden/>
    <w:unhideWhenUsed/>
    <w:rsid w:val="007B16FE"/>
  </w:style>
  <w:style w:type="numbering" w:customStyle="1" w:styleId="NoList3311">
    <w:name w:val="No List3311"/>
    <w:next w:val="a3"/>
    <w:uiPriority w:val="99"/>
    <w:semiHidden/>
    <w:unhideWhenUsed/>
    <w:rsid w:val="007B16FE"/>
  </w:style>
  <w:style w:type="numbering" w:customStyle="1" w:styleId="NoList4311">
    <w:name w:val="No List4311"/>
    <w:next w:val="a3"/>
    <w:uiPriority w:val="99"/>
    <w:semiHidden/>
    <w:unhideWhenUsed/>
    <w:rsid w:val="007B16FE"/>
  </w:style>
  <w:style w:type="numbering" w:customStyle="1" w:styleId="NoList5211">
    <w:name w:val="No List5211"/>
    <w:next w:val="a3"/>
    <w:uiPriority w:val="99"/>
    <w:semiHidden/>
    <w:unhideWhenUsed/>
    <w:rsid w:val="007B16FE"/>
  </w:style>
  <w:style w:type="numbering" w:customStyle="1" w:styleId="NoList6211">
    <w:name w:val="No List6211"/>
    <w:next w:val="a3"/>
    <w:uiPriority w:val="99"/>
    <w:semiHidden/>
    <w:unhideWhenUsed/>
    <w:rsid w:val="007B16FE"/>
  </w:style>
  <w:style w:type="numbering" w:customStyle="1" w:styleId="NoList7211">
    <w:name w:val="No List7211"/>
    <w:next w:val="a3"/>
    <w:uiPriority w:val="99"/>
    <w:semiHidden/>
    <w:unhideWhenUsed/>
    <w:rsid w:val="007B16FE"/>
  </w:style>
  <w:style w:type="numbering" w:customStyle="1" w:styleId="NoList11211">
    <w:name w:val="No List11211"/>
    <w:next w:val="a3"/>
    <w:uiPriority w:val="99"/>
    <w:semiHidden/>
    <w:unhideWhenUsed/>
    <w:rsid w:val="007B16FE"/>
  </w:style>
  <w:style w:type="numbering" w:customStyle="1" w:styleId="NoList21211">
    <w:name w:val="No List21211"/>
    <w:next w:val="a3"/>
    <w:uiPriority w:val="99"/>
    <w:semiHidden/>
    <w:unhideWhenUsed/>
    <w:rsid w:val="007B16FE"/>
  </w:style>
  <w:style w:type="numbering" w:customStyle="1" w:styleId="NoList31211">
    <w:name w:val="No List31211"/>
    <w:next w:val="a3"/>
    <w:uiPriority w:val="99"/>
    <w:semiHidden/>
    <w:unhideWhenUsed/>
    <w:rsid w:val="007B16FE"/>
  </w:style>
  <w:style w:type="numbering" w:customStyle="1" w:styleId="NoList41211">
    <w:name w:val="No List41211"/>
    <w:next w:val="a3"/>
    <w:uiPriority w:val="99"/>
    <w:semiHidden/>
    <w:unhideWhenUsed/>
    <w:rsid w:val="007B16FE"/>
  </w:style>
  <w:style w:type="numbering" w:customStyle="1" w:styleId="NoList51111">
    <w:name w:val="No List51111"/>
    <w:next w:val="a3"/>
    <w:uiPriority w:val="99"/>
    <w:semiHidden/>
    <w:unhideWhenUsed/>
    <w:rsid w:val="007B16FE"/>
  </w:style>
  <w:style w:type="numbering" w:customStyle="1" w:styleId="NoList61111">
    <w:name w:val="No List61111"/>
    <w:next w:val="a3"/>
    <w:uiPriority w:val="99"/>
    <w:semiHidden/>
    <w:unhideWhenUsed/>
    <w:rsid w:val="007B16FE"/>
  </w:style>
  <w:style w:type="numbering" w:customStyle="1" w:styleId="NoList71111">
    <w:name w:val="No List71111"/>
    <w:next w:val="a3"/>
    <w:uiPriority w:val="99"/>
    <w:semiHidden/>
    <w:unhideWhenUsed/>
    <w:rsid w:val="007B16FE"/>
  </w:style>
  <w:style w:type="numbering" w:customStyle="1" w:styleId="NoList81111">
    <w:name w:val="No List81111"/>
    <w:next w:val="a3"/>
    <w:uiPriority w:val="99"/>
    <w:semiHidden/>
    <w:unhideWhenUsed/>
    <w:rsid w:val="007B16FE"/>
  </w:style>
  <w:style w:type="numbering" w:customStyle="1" w:styleId="NoList12211">
    <w:name w:val="No List12211"/>
    <w:next w:val="a3"/>
    <w:uiPriority w:val="99"/>
    <w:semiHidden/>
    <w:rsid w:val="007B16FE"/>
  </w:style>
  <w:style w:type="numbering" w:customStyle="1" w:styleId="NoList111211">
    <w:name w:val="No List111211"/>
    <w:next w:val="a3"/>
    <w:uiPriority w:val="99"/>
    <w:semiHidden/>
    <w:unhideWhenUsed/>
    <w:rsid w:val="007B16FE"/>
  </w:style>
  <w:style w:type="numbering" w:customStyle="1" w:styleId="112110">
    <w:name w:val="无列表11211"/>
    <w:next w:val="a3"/>
    <w:semiHidden/>
    <w:rsid w:val="007B16FE"/>
  </w:style>
  <w:style w:type="numbering" w:customStyle="1" w:styleId="NoList22211">
    <w:name w:val="No List22211"/>
    <w:next w:val="a3"/>
    <w:uiPriority w:val="99"/>
    <w:semiHidden/>
    <w:unhideWhenUsed/>
    <w:rsid w:val="007B16FE"/>
  </w:style>
  <w:style w:type="numbering" w:customStyle="1" w:styleId="NoList32211">
    <w:name w:val="No List32211"/>
    <w:next w:val="a3"/>
    <w:uiPriority w:val="99"/>
    <w:semiHidden/>
    <w:unhideWhenUsed/>
    <w:rsid w:val="007B16FE"/>
  </w:style>
  <w:style w:type="numbering" w:customStyle="1" w:styleId="NoList42111">
    <w:name w:val="No List42111"/>
    <w:next w:val="a3"/>
    <w:uiPriority w:val="99"/>
    <w:semiHidden/>
    <w:unhideWhenUsed/>
    <w:rsid w:val="007B16FE"/>
  </w:style>
  <w:style w:type="numbering" w:customStyle="1" w:styleId="NoList211111">
    <w:name w:val="No List211111"/>
    <w:next w:val="a3"/>
    <w:uiPriority w:val="99"/>
    <w:semiHidden/>
    <w:unhideWhenUsed/>
    <w:rsid w:val="007B16FE"/>
  </w:style>
  <w:style w:type="numbering" w:customStyle="1" w:styleId="NoList311111">
    <w:name w:val="No List311111"/>
    <w:next w:val="a3"/>
    <w:uiPriority w:val="99"/>
    <w:semiHidden/>
    <w:unhideWhenUsed/>
    <w:rsid w:val="007B16FE"/>
  </w:style>
  <w:style w:type="numbering" w:customStyle="1" w:styleId="NoList411111">
    <w:name w:val="No List411111"/>
    <w:next w:val="a3"/>
    <w:uiPriority w:val="99"/>
    <w:semiHidden/>
    <w:unhideWhenUsed/>
    <w:rsid w:val="007B16FE"/>
  </w:style>
  <w:style w:type="numbering" w:customStyle="1" w:styleId="1111111">
    <w:name w:val="无列表1111111"/>
    <w:next w:val="a3"/>
    <w:semiHidden/>
    <w:rsid w:val="007B16FE"/>
  </w:style>
  <w:style w:type="numbering" w:customStyle="1" w:styleId="NoList1111111">
    <w:name w:val="No List1111111"/>
    <w:next w:val="a3"/>
    <w:uiPriority w:val="99"/>
    <w:semiHidden/>
    <w:unhideWhenUsed/>
    <w:rsid w:val="007B16FE"/>
  </w:style>
  <w:style w:type="numbering" w:customStyle="1" w:styleId="NoList121111">
    <w:name w:val="No List121111"/>
    <w:next w:val="a3"/>
    <w:uiPriority w:val="99"/>
    <w:semiHidden/>
    <w:unhideWhenUsed/>
    <w:rsid w:val="007B16FE"/>
  </w:style>
  <w:style w:type="numbering" w:customStyle="1" w:styleId="NoList221111">
    <w:name w:val="No List221111"/>
    <w:next w:val="a3"/>
    <w:uiPriority w:val="99"/>
    <w:semiHidden/>
    <w:unhideWhenUsed/>
    <w:rsid w:val="007B16FE"/>
  </w:style>
  <w:style w:type="numbering" w:customStyle="1" w:styleId="NoList321111">
    <w:name w:val="No List321111"/>
    <w:next w:val="a3"/>
    <w:uiPriority w:val="99"/>
    <w:semiHidden/>
    <w:unhideWhenUsed/>
    <w:rsid w:val="007B16FE"/>
  </w:style>
  <w:style w:type="numbering" w:customStyle="1" w:styleId="NoList1411">
    <w:name w:val="No List1411"/>
    <w:next w:val="a3"/>
    <w:uiPriority w:val="99"/>
    <w:semiHidden/>
    <w:unhideWhenUsed/>
    <w:rsid w:val="007B16FE"/>
  </w:style>
  <w:style w:type="numbering" w:customStyle="1" w:styleId="NoList1511">
    <w:name w:val="No List1511"/>
    <w:next w:val="a3"/>
    <w:uiPriority w:val="99"/>
    <w:semiHidden/>
    <w:unhideWhenUsed/>
    <w:rsid w:val="007B16FE"/>
  </w:style>
  <w:style w:type="numbering" w:customStyle="1" w:styleId="NoList2411">
    <w:name w:val="No List2411"/>
    <w:next w:val="a3"/>
    <w:uiPriority w:val="99"/>
    <w:semiHidden/>
    <w:unhideWhenUsed/>
    <w:rsid w:val="007B16FE"/>
  </w:style>
  <w:style w:type="numbering" w:customStyle="1" w:styleId="NoList3411">
    <w:name w:val="No List3411"/>
    <w:next w:val="a3"/>
    <w:uiPriority w:val="99"/>
    <w:semiHidden/>
    <w:unhideWhenUsed/>
    <w:rsid w:val="007B16FE"/>
  </w:style>
  <w:style w:type="numbering" w:customStyle="1" w:styleId="NoList4411">
    <w:name w:val="No List4411"/>
    <w:next w:val="a3"/>
    <w:uiPriority w:val="99"/>
    <w:semiHidden/>
    <w:unhideWhenUsed/>
    <w:rsid w:val="007B16FE"/>
  </w:style>
  <w:style w:type="numbering" w:customStyle="1" w:styleId="NoList5311">
    <w:name w:val="No List5311"/>
    <w:next w:val="a3"/>
    <w:uiPriority w:val="99"/>
    <w:semiHidden/>
    <w:unhideWhenUsed/>
    <w:rsid w:val="007B16FE"/>
  </w:style>
  <w:style w:type="numbering" w:customStyle="1" w:styleId="NoList6311">
    <w:name w:val="No List6311"/>
    <w:next w:val="a3"/>
    <w:uiPriority w:val="99"/>
    <w:semiHidden/>
    <w:unhideWhenUsed/>
    <w:rsid w:val="007B16FE"/>
  </w:style>
  <w:style w:type="numbering" w:customStyle="1" w:styleId="NoList7311">
    <w:name w:val="No List7311"/>
    <w:next w:val="a3"/>
    <w:uiPriority w:val="99"/>
    <w:semiHidden/>
    <w:unhideWhenUsed/>
    <w:rsid w:val="007B16FE"/>
  </w:style>
  <w:style w:type="numbering" w:customStyle="1" w:styleId="NoList8211">
    <w:name w:val="No List8211"/>
    <w:next w:val="a3"/>
    <w:uiPriority w:val="99"/>
    <w:semiHidden/>
    <w:unhideWhenUsed/>
    <w:rsid w:val="007B16FE"/>
  </w:style>
  <w:style w:type="numbering" w:customStyle="1" w:styleId="NoList9211">
    <w:name w:val="No List9211"/>
    <w:next w:val="a3"/>
    <w:uiPriority w:val="99"/>
    <w:semiHidden/>
    <w:unhideWhenUsed/>
    <w:rsid w:val="007B16FE"/>
  </w:style>
  <w:style w:type="numbering" w:customStyle="1" w:styleId="NoList11311">
    <w:name w:val="No List11311"/>
    <w:next w:val="a3"/>
    <w:uiPriority w:val="99"/>
    <w:semiHidden/>
    <w:unhideWhenUsed/>
    <w:rsid w:val="007B16FE"/>
  </w:style>
  <w:style w:type="numbering" w:customStyle="1" w:styleId="NoList21311">
    <w:name w:val="No List21311"/>
    <w:next w:val="a3"/>
    <w:uiPriority w:val="99"/>
    <w:semiHidden/>
    <w:unhideWhenUsed/>
    <w:rsid w:val="007B16FE"/>
  </w:style>
  <w:style w:type="numbering" w:customStyle="1" w:styleId="NoList31311">
    <w:name w:val="No List31311"/>
    <w:next w:val="a3"/>
    <w:uiPriority w:val="99"/>
    <w:semiHidden/>
    <w:unhideWhenUsed/>
    <w:rsid w:val="007B16FE"/>
  </w:style>
  <w:style w:type="numbering" w:customStyle="1" w:styleId="NoList41311">
    <w:name w:val="No List41311"/>
    <w:next w:val="a3"/>
    <w:uiPriority w:val="99"/>
    <w:semiHidden/>
    <w:unhideWhenUsed/>
    <w:rsid w:val="007B16FE"/>
  </w:style>
  <w:style w:type="numbering" w:customStyle="1" w:styleId="NoList51211">
    <w:name w:val="No List51211"/>
    <w:next w:val="a3"/>
    <w:uiPriority w:val="99"/>
    <w:semiHidden/>
    <w:unhideWhenUsed/>
    <w:rsid w:val="007B16FE"/>
  </w:style>
  <w:style w:type="numbering" w:customStyle="1" w:styleId="NoList61211">
    <w:name w:val="No List61211"/>
    <w:next w:val="a3"/>
    <w:uiPriority w:val="99"/>
    <w:semiHidden/>
    <w:unhideWhenUsed/>
    <w:rsid w:val="007B16FE"/>
  </w:style>
  <w:style w:type="numbering" w:customStyle="1" w:styleId="NoList71211">
    <w:name w:val="No List71211"/>
    <w:next w:val="a3"/>
    <w:uiPriority w:val="99"/>
    <w:semiHidden/>
    <w:unhideWhenUsed/>
    <w:rsid w:val="007B16FE"/>
  </w:style>
  <w:style w:type="numbering" w:customStyle="1" w:styleId="NoList81211">
    <w:name w:val="No List81211"/>
    <w:next w:val="a3"/>
    <w:uiPriority w:val="99"/>
    <w:semiHidden/>
    <w:unhideWhenUsed/>
    <w:rsid w:val="007B16FE"/>
  </w:style>
  <w:style w:type="numbering" w:customStyle="1" w:styleId="NoList91111">
    <w:name w:val="No List91111"/>
    <w:next w:val="a3"/>
    <w:uiPriority w:val="99"/>
    <w:semiHidden/>
    <w:unhideWhenUsed/>
    <w:rsid w:val="007B16FE"/>
  </w:style>
  <w:style w:type="numbering" w:customStyle="1" w:styleId="LFO19211">
    <w:name w:val="LFO19211"/>
    <w:basedOn w:val="a3"/>
    <w:rsid w:val="007B16FE"/>
  </w:style>
  <w:style w:type="numbering" w:customStyle="1" w:styleId="NoList10111">
    <w:name w:val="No List10111"/>
    <w:next w:val="a3"/>
    <w:uiPriority w:val="99"/>
    <w:semiHidden/>
    <w:unhideWhenUsed/>
    <w:rsid w:val="007B16FE"/>
  </w:style>
  <w:style w:type="numbering" w:customStyle="1" w:styleId="LFO191111">
    <w:name w:val="LFO191111"/>
    <w:basedOn w:val="a3"/>
    <w:rsid w:val="007B16FE"/>
  </w:style>
  <w:style w:type="numbering" w:customStyle="1" w:styleId="NoList12311">
    <w:name w:val="No List12311"/>
    <w:next w:val="a3"/>
    <w:uiPriority w:val="99"/>
    <w:semiHidden/>
    <w:rsid w:val="007B16FE"/>
  </w:style>
  <w:style w:type="numbering" w:customStyle="1" w:styleId="NoList111311">
    <w:name w:val="No List111311"/>
    <w:next w:val="a3"/>
    <w:uiPriority w:val="99"/>
    <w:semiHidden/>
    <w:unhideWhenUsed/>
    <w:rsid w:val="007B16FE"/>
  </w:style>
  <w:style w:type="numbering" w:customStyle="1" w:styleId="13110">
    <w:name w:val="无列表1311"/>
    <w:next w:val="a3"/>
    <w:semiHidden/>
    <w:rsid w:val="007B16FE"/>
  </w:style>
  <w:style w:type="numbering" w:customStyle="1" w:styleId="13111">
    <w:name w:val="リストなし1311"/>
    <w:next w:val="a3"/>
    <w:uiPriority w:val="99"/>
    <w:semiHidden/>
    <w:unhideWhenUsed/>
    <w:rsid w:val="007B16FE"/>
  </w:style>
  <w:style w:type="numbering" w:customStyle="1" w:styleId="113110">
    <w:name w:val="无列表11311"/>
    <w:next w:val="a3"/>
    <w:semiHidden/>
    <w:rsid w:val="007B16FE"/>
  </w:style>
  <w:style w:type="numbering" w:customStyle="1" w:styleId="112111">
    <w:name w:val="リストなし11211"/>
    <w:next w:val="a3"/>
    <w:uiPriority w:val="99"/>
    <w:semiHidden/>
    <w:unhideWhenUsed/>
    <w:rsid w:val="007B16FE"/>
  </w:style>
  <w:style w:type="numbering" w:customStyle="1" w:styleId="NoList22311">
    <w:name w:val="No List22311"/>
    <w:next w:val="a3"/>
    <w:uiPriority w:val="99"/>
    <w:semiHidden/>
    <w:unhideWhenUsed/>
    <w:rsid w:val="007B16FE"/>
  </w:style>
  <w:style w:type="numbering" w:customStyle="1" w:styleId="NoList32311">
    <w:name w:val="No List32311"/>
    <w:next w:val="a3"/>
    <w:uiPriority w:val="99"/>
    <w:semiHidden/>
    <w:unhideWhenUsed/>
    <w:rsid w:val="007B16FE"/>
  </w:style>
  <w:style w:type="numbering" w:customStyle="1" w:styleId="NoList42211">
    <w:name w:val="No List42211"/>
    <w:next w:val="a3"/>
    <w:uiPriority w:val="99"/>
    <w:semiHidden/>
    <w:unhideWhenUsed/>
    <w:rsid w:val="007B16FE"/>
  </w:style>
  <w:style w:type="numbering" w:customStyle="1" w:styleId="NoList211211">
    <w:name w:val="No List211211"/>
    <w:next w:val="a3"/>
    <w:uiPriority w:val="99"/>
    <w:semiHidden/>
    <w:unhideWhenUsed/>
    <w:rsid w:val="007B16FE"/>
  </w:style>
  <w:style w:type="numbering" w:customStyle="1" w:styleId="NoList311211">
    <w:name w:val="No List311211"/>
    <w:next w:val="a3"/>
    <w:uiPriority w:val="99"/>
    <w:semiHidden/>
    <w:unhideWhenUsed/>
    <w:rsid w:val="007B16FE"/>
  </w:style>
  <w:style w:type="numbering" w:customStyle="1" w:styleId="NoList411211">
    <w:name w:val="No List411211"/>
    <w:next w:val="a3"/>
    <w:uiPriority w:val="99"/>
    <w:semiHidden/>
    <w:unhideWhenUsed/>
    <w:rsid w:val="007B16FE"/>
  </w:style>
  <w:style w:type="numbering" w:customStyle="1" w:styleId="111211">
    <w:name w:val="无列表111211"/>
    <w:next w:val="a3"/>
    <w:semiHidden/>
    <w:rsid w:val="007B16FE"/>
  </w:style>
  <w:style w:type="numbering" w:customStyle="1" w:styleId="NoList1111211">
    <w:name w:val="No List1111211"/>
    <w:next w:val="a3"/>
    <w:uiPriority w:val="99"/>
    <w:semiHidden/>
    <w:unhideWhenUsed/>
    <w:rsid w:val="007B16FE"/>
  </w:style>
  <w:style w:type="numbering" w:customStyle="1" w:styleId="NoList121211">
    <w:name w:val="No List121211"/>
    <w:next w:val="a3"/>
    <w:uiPriority w:val="99"/>
    <w:semiHidden/>
    <w:unhideWhenUsed/>
    <w:rsid w:val="007B16FE"/>
  </w:style>
  <w:style w:type="numbering" w:customStyle="1" w:styleId="NoList221211">
    <w:name w:val="No List221211"/>
    <w:next w:val="a3"/>
    <w:uiPriority w:val="99"/>
    <w:semiHidden/>
    <w:unhideWhenUsed/>
    <w:rsid w:val="007B16FE"/>
  </w:style>
  <w:style w:type="numbering" w:customStyle="1" w:styleId="NoList321211">
    <w:name w:val="No List321211"/>
    <w:next w:val="a3"/>
    <w:uiPriority w:val="99"/>
    <w:semiHidden/>
    <w:unhideWhenUsed/>
    <w:rsid w:val="007B16FE"/>
  </w:style>
  <w:style w:type="numbering" w:customStyle="1" w:styleId="NoList1611">
    <w:name w:val="No List1611"/>
    <w:next w:val="a3"/>
    <w:uiPriority w:val="99"/>
    <w:semiHidden/>
    <w:unhideWhenUsed/>
    <w:rsid w:val="007B16FE"/>
  </w:style>
  <w:style w:type="numbering" w:customStyle="1" w:styleId="NoList1711">
    <w:name w:val="No List1711"/>
    <w:next w:val="a3"/>
    <w:uiPriority w:val="99"/>
    <w:semiHidden/>
    <w:unhideWhenUsed/>
    <w:rsid w:val="007B16FE"/>
  </w:style>
  <w:style w:type="numbering" w:customStyle="1" w:styleId="NoList2511">
    <w:name w:val="No List2511"/>
    <w:next w:val="a3"/>
    <w:uiPriority w:val="99"/>
    <w:semiHidden/>
    <w:unhideWhenUsed/>
    <w:rsid w:val="007B16FE"/>
  </w:style>
  <w:style w:type="numbering" w:customStyle="1" w:styleId="NoList3511">
    <w:name w:val="No List3511"/>
    <w:next w:val="a3"/>
    <w:uiPriority w:val="99"/>
    <w:semiHidden/>
    <w:unhideWhenUsed/>
    <w:rsid w:val="007B16FE"/>
  </w:style>
  <w:style w:type="numbering" w:customStyle="1" w:styleId="NoList4511">
    <w:name w:val="No List4511"/>
    <w:next w:val="a3"/>
    <w:uiPriority w:val="99"/>
    <w:semiHidden/>
    <w:unhideWhenUsed/>
    <w:rsid w:val="007B16FE"/>
  </w:style>
  <w:style w:type="numbering" w:customStyle="1" w:styleId="NoList5411">
    <w:name w:val="No List5411"/>
    <w:next w:val="a3"/>
    <w:uiPriority w:val="99"/>
    <w:semiHidden/>
    <w:unhideWhenUsed/>
    <w:rsid w:val="007B16FE"/>
  </w:style>
  <w:style w:type="numbering" w:customStyle="1" w:styleId="NoList6411">
    <w:name w:val="No List6411"/>
    <w:next w:val="a3"/>
    <w:uiPriority w:val="99"/>
    <w:semiHidden/>
    <w:unhideWhenUsed/>
    <w:rsid w:val="007B16FE"/>
  </w:style>
  <w:style w:type="numbering" w:customStyle="1" w:styleId="NoList7411">
    <w:name w:val="No List7411"/>
    <w:next w:val="a3"/>
    <w:uiPriority w:val="99"/>
    <w:semiHidden/>
    <w:unhideWhenUsed/>
    <w:rsid w:val="007B16FE"/>
  </w:style>
  <w:style w:type="numbering" w:customStyle="1" w:styleId="NoList8311">
    <w:name w:val="No List8311"/>
    <w:next w:val="a3"/>
    <w:uiPriority w:val="99"/>
    <w:semiHidden/>
    <w:unhideWhenUsed/>
    <w:rsid w:val="007B16FE"/>
  </w:style>
  <w:style w:type="numbering" w:customStyle="1" w:styleId="NoList9311">
    <w:name w:val="No List9311"/>
    <w:next w:val="a3"/>
    <w:uiPriority w:val="99"/>
    <w:semiHidden/>
    <w:unhideWhenUsed/>
    <w:rsid w:val="007B16FE"/>
  </w:style>
  <w:style w:type="numbering" w:customStyle="1" w:styleId="NoList11411">
    <w:name w:val="No List11411"/>
    <w:next w:val="a3"/>
    <w:uiPriority w:val="99"/>
    <w:semiHidden/>
    <w:unhideWhenUsed/>
    <w:rsid w:val="007B16FE"/>
  </w:style>
  <w:style w:type="numbering" w:customStyle="1" w:styleId="NoList21411">
    <w:name w:val="No List21411"/>
    <w:next w:val="a3"/>
    <w:uiPriority w:val="99"/>
    <w:semiHidden/>
    <w:unhideWhenUsed/>
    <w:rsid w:val="007B16FE"/>
  </w:style>
  <w:style w:type="numbering" w:customStyle="1" w:styleId="NoList31411">
    <w:name w:val="No List31411"/>
    <w:next w:val="a3"/>
    <w:uiPriority w:val="99"/>
    <w:semiHidden/>
    <w:unhideWhenUsed/>
    <w:rsid w:val="007B16FE"/>
  </w:style>
  <w:style w:type="numbering" w:customStyle="1" w:styleId="NoList41411">
    <w:name w:val="No List41411"/>
    <w:next w:val="a3"/>
    <w:uiPriority w:val="99"/>
    <w:semiHidden/>
    <w:unhideWhenUsed/>
    <w:rsid w:val="007B16FE"/>
  </w:style>
  <w:style w:type="numbering" w:customStyle="1" w:styleId="NoList51311">
    <w:name w:val="No List51311"/>
    <w:next w:val="a3"/>
    <w:uiPriority w:val="99"/>
    <w:semiHidden/>
    <w:unhideWhenUsed/>
    <w:rsid w:val="007B16FE"/>
  </w:style>
  <w:style w:type="numbering" w:customStyle="1" w:styleId="NoList61311">
    <w:name w:val="No List61311"/>
    <w:next w:val="a3"/>
    <w:uiPriority w:val="99"/>
    <w:semiHidden/>
    <w:unhideWhenUsed/>
    <w:rsid w:val="007B16FE"/>
  </w:style>
  <w:style w:type="numbering" w:customStyle="1" w:styleId="NoList71311">
    <w:name w:val="No List71311"/>
    <w:next w:val="a3"/>
    <w:uiPriority w:val="99"/>
    <w:semiHidden/>
    <w:unhideWhenUsed/>
    <w:rsid w:val="007B16FE"/>
  </w:style>
  <w:style w:type="numbering" w:customStyle="1" w:styleId="NoList81311">
    <w:name w:val="No List81311"/>
    <w:next w:val="a3"/>
    <w:uiPriority w:val="99"/>
    <w:semiHidden/>
    <w:unhideWhenUsed/>
    <w:rsid w:val="007B16FE"/>
  </w:style>
  <w:style w:type="numbering" w:customStyle="1" w:styleId="NoList91211">
    <w:name w:val="No List91211"/>
    <w:next w:val="a3"/>
    <w:uiPriority w:val="99"/>
    <w:semiHidden/>
    <w:unhideWhenUsed/>
    <w:rsid w:val="007B16FE"/>
  </w:style>
  <w:style w:type="numbering" w:customStyle="1" w:styleId="LFO19311">
    <w:name w:val="LFO19311"/>
    <w:basedOn w:val="a3"/>
    <w:rsid w:val="007B16FE"/>
  </w:style>
  <w:style w:type="numbering" w:customStyle="1" w:styleId="NoList10211">
    <w:name w:val="No List10211"/>
    <w:next w:val="a3"/>
    <w:uiPriority w:val="99"/>
    <w:semiHidden/>
    <w:unhideWhenUsed/>
    <w:rsid w:val="007B16FE"/>
  </w:style>
  <w:style w:type="numbering" w:customStyle="1" w:styleId="LFO191211">
    <w:name w:val="LFO191211"/>
    <w:basedOn w:val="a3"/>
    <w:rsid w:val="007B16FE"/>
  </w:style>
  <w:style w:type="numbering" w:customStyle="1" w:styleId="NoList12411">
    <w:name w:val="No List12411"/>
    <w:next w:val="a3"/>
    <w:uiPriority w:val="99"/>
    <w:semiHidden/>
    <w:rsid w:val="007B16FE"/>
  </w:style>
  <w:style w:type="numbering" w:customStyle="1" w:styleId="NoList111411">
    <w:name w:val="No List111411"/>
    <w:next w:val="a3"/>
    <w:uiPriority w:val="99"/>
    <w:semiHidden/>
    <w:unhideWhenUsed/>
    <w:rsid w:val="007B16FE"/>
  </w:style>
  <w:style w:type="numbering" w:customStyle="1" w:styleId="14110">
    <w:name w:val="无列表1411"/>
    <w:next w:val="a3"/>
    <w:semiHidden/>
    <w:rsid w:val="007B16FE"/>
  </w:style>
  <w:style w:type="numbering" w:customStyle="1" w:styleId="14111">
    <w:name w:val="リストなし1411"/>
    <w:next w:val="a3"/>
    <w:uiPriority w:val="99"/>
    <w:semiHidden/>
    <w:unhideWhenUsed/>
    <w:rsid w:val="007B16FE"/>
  </w:style>
  <w:style w:type="numbering" w:customStyle="1" w:styleId="114110">
    <w:name w:val="无列表11411"/>
    <w:next w:val="a3"/>
    <w:semiHidden/>
    <w:rsid w:val="007B16FE"/>
  </w:style>
  <w:style w:type="numbering" w:customStyle="1" w:styleId="113111">
    <w:name w:val="リストなし11311"/>
    <w:next w:val="a3"/>
    <w:uiPriority w:val="99"/>
    <w:semiHidden/>
    <w:unhideWhenUsed/>
    <w:rsid w:val="007B16FE"/>
  </w:style>
  <w:style w:type="numbering" w:customStyle="1" w:styleId="NoList22411">
    <w:name w:val="No List22411"/>
    <w:next w:val="a3"/>
    <w:uiPriority w:val="99"/>
    <w:semiHidden/>
    <w:unhideWhenUsed/>
    <w:rsid w:val="007B16FE"/>
  </w:style>
  <w:style w:type="numbering" w:customStyle="1" w:styleId="NoList32411">
    <w:name w:val="No List32411"/>
    <w:next w:val="a3"/>
    <w:uiPriority w:val="99"/>
    <w:semiHidden/>
    <w:unhideWhenUsed/>
    <w:rsid w:val="007B16FE"/>
  </w:style>
  <w:style w:type="numbering" w:customStyle="1" w:styleId="NoList42311">
    <w:name w:val="No List42311"/>
    <w:next w:val="a3"/>
    <w:uiPriority w:val="99"/>
    <w:semiHidden/>
    <w:unhideWhenUsed/>
    <w:rsid w:val="007B16FE"/>
  </w:style>
  <w:style w:type="numbering" w:customStyle="1" w:styleId="NoList211311">
    <w:name w:val="No List211311"/>
    <w:next w:val="a3"/>
    <w:uiPriority w:val="99"/>
    <w:semiHidden/>
    <w:unhideWhenUsed/>
    <w:rsid w:val="007B16FE"/>
  </w:style>
  <w:style w:type="numbering" w:customStyle="1" w:styleId="NoList311311">
    <w:name w:val="No List311311"/>
    <w:next w:val="a3"/>
    <w:uiPriority w:val="99"/>
    <w:semiHidden/>
    <w:unhideWhenUsed/>
    <w:rsid w:val="007B16FE"/>
  </w:style>
  <w:style w:type="numbering" w:customStyle="1" w:styleId="NoList411311">
    <w:name w:val="No List411311"/>
    <w:next w:val="a3"/>
    <w:uiPriority w:val="99"/>
    <w:semiHidden/>
    <w:unhideWhenUsed/>
    <w:rsid w:val="007B16FE"/>
  </w:style>
  <w:style w:type="numbering" w:customStyle="1" w:styleId="111311">
    <w:name w:val="无列表111311"/>
    <w:next w:val="a3"/>
    <w:semiHidden/>
    <w:rsid w:val="007B16FE"/>
  </w:style>
  <w:style w:type="numbering" w:customStyle="1" w:styleId="NoList1111311">
    <w:name w:val="No List1111311"/>
    <w:next w:val="a3"/>
    <w:uiPriority w:val="99"/>
    <w:semiHidden/>
    <w:unhideWhenUsed/>
    <w:rsid w:val="007B16FE"/>
  </w:style>
  <w:style w:type="numbering" w:customStyle="1" w:styleId="NoList121311">
    <w:name w:val="No List121311"/>
    <w:next w:val="a3"/>
    <w:uiPriority w:val="99"/>
    <w:semiHidden/>
    <w:unhideWhenUsed/>
    <w:rsid w:val="007B16FE"/>
  </w:style>
  <w:style w:type="numbering" w:customStyle="1" w:styleId="NoList221311">
    <w:name w:val="No List221311"/>
    <w:next w:val="a3"/>
    <w:uiPriority w:val="99"/>
    <w:semiHidden/>
    <w:unhideWhenUsed/>
    <w:rsid w:val="007B16FE"/>
  </w:style>
  <w:style w:type="numbering" w:customStyle="1" w:styleId="NoList321311">
    <w:name w:val="No List321311"/>
    <w:next w:val="a3"/>
    <w:uiPriority w:val="99"/>
    <w:semiHidden/>
    <w:unhideWhenUsed/>
    <w:rsid w:val="007B16FE"/>
  </w:style>
  <w:style w:type="table" w:customStyle="1" w:styleId="222">
    <w:name w:val="网格型2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7B16FE"/>
    <w:rPr>
      <w:rFonts w:eastAsia="MS Mincho"/>
    </w:rPr>
    <w:tblPr/>
  </w:style>
  <w:style w:type="table" w:customStyle="1" w:styleId="TableGrid211212">
    <w:name w:val="Table Grid21121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a2"/>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2">
    <w:name w:val="Table Grid122112"/>
    <w:basedOn w:val="a2"/>
    <w:qFormat/>
    <w:rsid w:val="007B16F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a2"/>
    <w:qFormat/>
    <w:rsid w:val="007B16F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a2"/>
    <w:qFormat/>
    <w:rsid w:val="007B16F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7B16F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3"/>
    <w:uiPriority w:val="99"/>
    <w:semiHidden/>
    <w:unhideWhenUsed/>
    <w:rsid w:val="007B16FE"/>
  </w:style>
  <w:style w:type="table" w:customStyle="1" w:styleId="92">
    <w:name w:val="网格型9"/>
    <w:basedOn w:val="a2"/>
    <w:next w:val="affa"/>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7B16FE"/>
  </w:style>
  <w:style w:type="table" w:customStyle="1" w:styleId="390">
    <w:name w:val="网格型39"/>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7B16FE"/>
  </w:style>
  <w:style w:type="table" w:customStyle="1" w:styleId="280">
    <w:name w:val="古典型 28"/>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7B16FE"/>
  </w:style>
  <w:style w:type="table" w:customStyle="1" w:styleId="TableGrid2192">
    <w:name w:val="Table Grid219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7B16FE"/>
  </w:style>
  <w:style w:type="table" w:customStyle="1" w:styleId="318">
    <w:name w:val="网格型318"/>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7B16FE"/>
  </w:style>
  <w:style w:type="table" w:customStyle="1" w:styleId="TableClassic2182">
    <w:name w:val="Table Classic 218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7B16FE"/>
  </w:style>
  <w:style w:type="numbering" w:customStyle="1" w:styleId="NoList37">
    <w:name w:val="No List37"/>
    <w:next w:val="a3"/>
    <w:uiPriority w:val="99"/>
    <w:semiHidden/>
    <w:unhideWhenUsed/>
    <w:rsid w:val="007B16FE"/>
  </w:style>
  <w:style w:type="numbering" w:customStyle="1" w:styleId="NoList116">
    <w:name w:val="No List116"/>
    <w:next w:val="a3"/>
    <w:uiPriority w:val="99"/>
    <w:semiHidden/>
    <w:unhideWhenUsed/>
    <w:rsid w:val="007B16FE"/>
  </w:style>
  <w:style w:type="numbering" w:customStyle="1" w:styleId="NoList47">
    <w:name w:val="No List47"/>
    <w:next w:val="a3"/>
    <w:uiPriority w:val="99"/>
    <w:semiHidden/>
    <w:unhideWhenUsed/>
    <w:rsid w:val="007B16FE"/>
  </w:style>
  <w:style w:type="numbering" w:customStyle="1" w:styleId="NoList56">
    <w:name w:val="No List56"/>
    <w:next w:val="a3"/>
    <w:uiPriority w:val="99"/>
    <w:semiHidden/>
    <w:unhideWhenUsed/>
    <w:rsid w:val="007B16FE"/>
  </w:style>
  <w:style w:type="numbering" w:customStyle="1" w:styleId="NoList1116">
    <w:name w:val="No List1116"/>
    <w:next w:val="a3"/>
    <w:uiPriority w:val="99"/>
    <w:semiHidden/>
    <w:unhideWhenUsed/>
    <w:rsid w:val="007B16FE"/>
  </w:style>
  <w:style w:type="numbering" w:customStyle="1" w:styleId="NoList216">
    <w:name w:val="No List216"/>
    <w:next w:val="a3"/>
    <w:uiPriority w:val="99"/>
    <w:semiHidden/>
    <w:unhideWhenUsed/>
    <w:rsid w:val="007B16FE"/>
  </w:style>
  <w:style w:type="numbering" w:customStyle="1" w:styleId="NoList316">
    <w:name w:val="No List316"/>
    <w:next w:val="a3"/>
    <w:uiPriority w:val="99"/>
    <w:semiHidden/>
    <w:unhideWhenUsed/>
    <w:rsid w:val="007B16FE"/>
  </w:style>
  <w:style w:type="numbering" w:customStyle="1" w:styleId="NoList416">
    <w:name w:val="No List416"/>
    <w:next w:val="a3"/>
    <w:uiPriority w:val="99"/>
    <w:semiHidden/>
    <w:unhideWhenUsed/>
    <w:rsid w:val="007B16FE"/>
  </w:style>
  <w:style w:type="numbering" w:customStyle="1" w:styleId="NoList66">
    <w:name w:val="No List66"/>
    <w:next w:val="a3"/>
    <w:uiPriority w:val="99"/>
    <w:semiHidden/>
    <w:unhideWhenUsed/>
    <w:rsid w:val="007B16FE"/>
  </w:style>
  <w:style w:type="numbering" w:customStyle="1" w:styleId="NoList76">
    <w:name w:val="No List76"/>
    <w:next w:val="a3"/>
    <w:uiPriority w:val="99"/>
    <w:semiHidden/>
    <w:unhideWhenUsed/>
    <w:rsid w:val="007B16FE"/>
  </w:style>
  <w:style w:type="numbering" w:customStyle="1" w:styleId="NoList126">
    <w:name w:val="No List126"/>
    <w:next w:val="a3"/>
    <w:uiPriority w:val="99"/>
    <w:semiHidden/>
    <w:unhideWhenUsed/>
    <w:rsid w:val="007B16FE"/>
  </w:style>
  <w:style w:type="numbering" w:customStyle="1" w:styleId="NoList226">
    <w:name w:val="No List226"/>
    <w:next w:val="a3"/>
    <w:uiPriority w:val="99"/>
    <w:semiHidden/>
    <w:unhideWhenUsed/>
    <w:rsid w:val="007B16FE"/>
  </w:style>
  <w:style w:type="numbering" w:customStyle="1" w:styleId="NoList326">
    <w:name w:val="No List326"/>
    <w:next w:val="a3"/>
    <w:uiPriority w:val="99"/>
    <w:semiHidden/>
    <w:unhideWhenUsed/>
    <w:rsid w:val="007B16FE"/>
  </w:style>
  <w:style w:type="table" w:customStyle="1" w:styleId="TableStyle14">
    <w:name w:val="Table Style14"/>
    <w:basedOn w:val="a2"/>
    <w:qFormat/>
    <w:rsid w:val="007B16FE"/>
    <w:rPr>
      <w:rFonts w:eastAsia="MS Mincho"/>
    </w:rPr>
    <w:tblPr/>
  </w:style>
  <w:style w:type="table" w:customStyle="1" w:styleId="TableGrid59">
    <w:name w:val="Table Grid59"/>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7B16FE"/>
  </w:style>
  <w:style w:type="numbering" w:customStyle="1" w:styleId="NoList515">
    <w:name w:val="No List515"/>
    <w:next w:val="a3"/>
    <w:uiPriority w:val="99"/>
    <w:semiHidden/>
    <w:unhideWhenUsed/>
    <w:rsid w:val="007B16FE"/>
  </w:style>
  <w:style w:type="numbering" w:customStyle="1" w:styleId="NoList2115">
    <w:name w:val="No List2115"/>
    <w:next w:val="a3"/>
    <w:uiPriority w:val="99"/>
    <w:semiHidden/>
    <w:unhideWhenUsed/>
    <w:rsid w:val="007B16FE"/>
  </w:style>
  <w:style w:type="numbering" w:customStyle="1" w:styleId="NoList3115">
    <w:name w:val="No List3115"/>
    <w:next w:val="a3"/>
    <w:uiPriority w:val="99"/>
    <w:semiHidden/>
    <w:unhideWhenUsed/>
    <w:rsid w:val="007B16FE"/>
  </w:style>
  <w:style w:type="numbering" w:customStyle="1" w:styleId="NoList4115">
    <w:name w:val="No List4115"/>
    <w:next w:val="a3"/>
    <w:uiPriority w:val="99"/>
    <w:semiHidden/>
    <w:unhideWhenUsed/>
    <w:rsid w:val="007B16FE"/>
  </w:style>
  <w:style w:type="numbering" w:customStyle="1" w:styleId="NoList615">
    <w:name w:val="No List615"/>
    <w:next w:val="a3"/>
    <w:uiPriority w:val="99"/>
    <w:semiHidden/>
    <w:unhideWhenUsed/>
    <w:rsid w:val="007B16FE"/>
  </w:style>
  <w:style w:type="table" w:customStyle="1" w:styleId="TableGrid21172">
    <w:name w:val="Table Grid2117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7B16FE"/>
  </w:style>
  <w:style w:type="numbering" w:customStyle="1" w:styleId="NoList11115">
    <w:name w:val="No List11115"/>
    <w:next w:val="a3"/>
    <w:uiPriority w:val="99"/>
    <w:semiHidden/>
    <w:unhideWhenUsed/>
    <w:rsid w:val="007B16FE"/>
  </w:style>
  <w:style w:type="numbering" w:customStyle="1" w:styleId="NoList715">
    <w:name w:val="No List715"/>
    <w:next w:val="a3"/>
    <w:uiPriority w:val="99"/>
    <w:semiHidden/>
    <w:unhideWhenUsed/>
    <w:rsid w:val="007B16FE"/>
  </w:style>
  <w:style w:type="numbering" w:customStyle="1" w:styleId="NoList1215">
    <w:name w:val="No List1215"/>
    <w:next w:val="a3"/>
    <w:uiPriority w:val="99"/>
    <w:semiHidden/>
    <w:unhideWhenUsed/>
    <w:rsid w:val="007B16FE"/>
  </w:style>
  <w:style w:type="numbering" w:customStyle="1" w:styleId="NoList2215">
    <w:name w:val="No List2215"/>
    <w:next w:val="a3"/>
    <w:uiPriority w:val="99"/>
    <w:semiHidden/>
    <w:unhideWhenUsed/>
    <w:rsid w:val="007B16FE"/>
  </w:style>
  <w:style w:type="numbering" w:customStyle="1" w:styleId="NoList3215">
    <w:name w:val="No List3215"/>
    <w:next w:val="a3"/>
    <w:uiPriority w:val="99"/>
    <w:semiHidden/>
    <w:unhideWhenUsed/>
    <w:rsid w:val="007B16FE"/>
  </w:style>
  <w:style w:type="numbering" w:customStyle="1" w:styleId="NoList85">
    <w:name w:val="No List85"/>
    <w:next w:val="a3"/>
    <w:uiPriority w:val="99"/>
    <w:semiHidden/>
    <w:unhideWhenUsed/>
    <w:rsid w:val="007B16FE"/>
  </w:style>
  <w:style w:type="table" w:customStyle="1" w:styleId="TableGrid718">
    <w:name w:val="Table Grid718"/>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7B16FE"/>
  </w:style>
  <w:style w:type="table" w:customStyle="1" w:styleId="TableGrid86">
    <w:name w:val="Table Grid86"/>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7B16FE"/>
    <w:rPr>
      <w:rFonts w:eastAsia="MS Mincho"/>
    </w:rPr>
    <w:tblPr/>
  </w:style>
  <w:style w:type="table" w:customStyle="1" w:styleId="TableGrid516">
    <w:name w:val="Table Grid516"/>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7B16FE"/>
  </w:style>
  <w:style w:type="numbering" w:customStyle="1" w:styleId="NoList914">
    <w:name w:val="No List914"/>
    <w:next w:val="a3"/>
    <w:uiPriority w:val="99"/>
    <w:semiHidden/>
    <w:unhideWhenUsed/>
    <w:rsid w:val="007B16FE"/>
  </w:style>
  <w:style w:type="table" w:customStyle="1" w:styleId="TableGrid766">
    <w:name w:val="Table Grid766"/>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7B16FE"/>
  </w:style>
  <w:style w:type="numbering" w:customStyle="1" w:styleId="NoList104">
    <w:name w:val="No List104"/>
    <w:next w:val="a3"/>
    <w:uiPriority w:val="99"/>
    <w:semiHidden/>
    <w:unhideWhenUsed/>
    <w:rsid w:val="007B16FE"/>
  </w:style>
  <w:style w:type="numbering" w:customStyle="1" w:styleId="LFO1914">
    <w:name w:val="LFO1914"/>
    <w:basedOn w:val="a3"/>
    <w:rsid w:val="007B16FE"/>
  </w:style>
  <w:style w:type="table" w:customStyle="1" w:styleId="TableGrid2292">
    <w:name w:val="Table Grid2292"/>
    <w:basedOn w:val="a2"/>
    <w:next w:val="affa"/>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7B16FE"/>
  </w:style>
  <w:style w:type="table" w:customStyle="1" w:styleId="322">
    <w:name w:val="网格型32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7B16FE"/>
  </w:style>
  <w:style w:type="table" w:customStyle="1" w:styleId="TableClassic2222">
    <w:name w:val="Table Classic 222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7B16FE"/>
  </w:style>
  <w:style w:type="table" w:customStyle="1" w:styleId="TableClassic21162">
    <w:name w:val="Table Classic 2116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7B16FE"/>
  </w:style>
  <w:style w:type="numbering" w:customStyle="1" w:styleId="NoList232">
    <w:name w:val="No List232"/>
    <w:next w:val="a3"/>
    <w:uiPriority w:val="99"/>
    <w:semiHidden/>
    <w:unhideWhenUsed/>
    <w:rsid w:val="007B16FE"/>
  </w:style>
  <w:style w:type="numbering" w:customStyle="1" w:styleId="NoList332">
    <w:name w:val="No List332"/>
    <w:next w:val="a3"/>
    <w:uiPriority w:val="99"/>
    <w:semiHidden/>
    <w:unhideWhenUsed/>
    <w:rsid w:val="007B16FE"/>
  </w:style>
  <w:style w:type="numbering" w:customStyle="1" w:styleId="NoList432">
    <w:name w:val="No List432"/>
    <w:next w:val="a3"/>
    <w:uiPriority w:val="99"/>
    <w:semiHidden/>
    <w:unhideWhenUsed/>
    <w:rsid w:val="007B16FE"/>
  </w:style>
  <w:style w:type="numbering" w:customStyle="1" w:styleId="NoList522">
    <w:name w:val="No List522"/>
    <w:next w:val="a3"/>
    <w:uiPriority w:val="99"/>
    <w:semiHidden/>
    <w:unhideWhenUsed/>
    <w:rsid w:val="007B16FE"/>
  </w:style>
  <w:style w:type="numbering" w:customStyle="1" w:styleId="NoList622">
    <w:name w:val="No List622"/>
    <w:next w:val="a3"/>
    <w:uiPriority w:val="99"/>
    <w:semiHidden/>
    <w:unhideWhenUsed/>
    <w:rsid w:val="007B16FE"/>
  </w:style>
  <w:style w:type="numbering" w:customStyle="1" w:styleId="NoList722">
    <w:name w:val="No List722"/>
    <w:next w:val="a3"/>
    <w:uiPriority w:val="99"/>
    <w:semiHidden/>
    <w:unhideWhenUsed/>
    <w:rsid w:val="007B16FE"/>
  </w:style>
  <w:style w:type="table" w:customStyle="1" w:styleId="TableGrid813">
    <w:name w:val="Table Grid813"/>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7B16FE"/>
  </w:style>
  <w:style w:type="numbering" w:customStyle="1" w:styleId="NoList2122">
    <w:name w:val="No List2122"/>
    <w:next w:val="a3"/>
    <w:uiPriority w:val="99"/>
    <w:semiHidden/>
    <w:unhideWhenUsed/>
    <w:rsid w:val="007B16FE"/>
  </w:style>
  <w:style w:type="numbering" w:customStyle="1" w:styleId="NoList3122">
    <w:name w:val="No List3122"/>
    <w:next w:val="a3"/>
    <w:uiPriority w:val="99"/>
    <w:semiHidden/>
    <w:unhideWhenUsed/>
    <w:rsid w:val="007B16FE"/>
  </w:style>
  <w:style w:type="numbering" w:customStyle="1" w:styleId="NoList4122">
    <w:name w:val="No List4122"/>
    <w:next w:val="a3"/>
    <w:uiPriority w:val="99"/>
    <w:semiHidden/>
    <w:unhideWhenUsed/>
    <w:rsid w:val="007B16FE"/>
  </w:style>
  <w:style w:type="numbering" w:customStyle="1" w:styleId="NoList5112">
    <w:name w:val="No List5112"/>
    <w:next w:val="a3"/>
    <w:uiPriority w:val="99"/>
    <w:semiHidden/>
    <w:unhideWhenUsed/>
    <w:rsid w:val="007B16FE"/>
  </w:style>
  <w:style w:type="numbering" w:customStyle="1" w:styleId="NoList6112">
    <w:name w:val="No List6112"/>
    <w:next w:val="a3"/>
    <w:uiPriority w:val="99"/>
    <w:semiHidden/>
    <w:unhideWhenUsed/>
    <w:rsid w:val="007B16FE"/>
  </w:style>
  <w:style w:type="numbering" w:customStyle="1" w:styleId="NoList7112">
    <w:name w:val="No List7112"/>
    <w:next w:val="a3"/>
    <w:uiPriority w:val="99"/>
    <w:semiHidden/>
    <w:unhideWhenUsed/>
    <w:rsid w:val="007B16FE"/>
  </w:style>
  <w:style w:type="numbering" w:customStyle="1" w:styleId="NoList8112">
    <w:name w:val="No List8112"/>
    <w:next w:val="a3"/>
    <w:uiPriority w:val="99"/>
    <w:semiHidden/>
    <w:unhideWhenUsed/>
    <w:rsid w:val="007B16FE"/>
  </w:style>
  <w:style w:type="numbering" w:customStyle="1" w:styleId="NoList1222">
    <w:name w:val="No List1222"/>
    <w:next w:val="a3"/>
    <w:uiPriority w:val="99"/>
    <w:semiHidden/>
    <w:rsid w:val="007B16FE"/>
  </w:style>
  <w:style w:type="numbering" w:customStyle="1" w:styleId="NoList11122">
    <w:name w:val="No List11122"/>
    <w:next w:val="a3"/>
    <w:uiPriority w:val="99"/>
    <w:semiHidden/>
    <w:unhideWhenUsed/>
    <w:rsid w:val="007B16FE"/>
  </w:style>
  <w:style w:type="table" w:customStyle="1" w:styleId="TableGrid22162">
    <w:name w:val="Table Grid2216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7B16FE"/>
  </w:style>
  <w:style w:type="numbering" w:customStyle="1" w:styleId="NoList2222">
    <w:name w:val="No List2222"/>
    <w:next w:val="a3"/>
    <w:uiPriority w:val="99"/>
    <w:semiHidden/>
    <w:unhideWhenUsed/>
    <w:rsid w:val="007B16FE"/>
  </w:style>
  <w:style w:type="numbering" w:customStyle="1" w:styleId="NoList3222">
    <w:name w:val="No List3222"/>
    <w:next w:val="a3"/>
    <w:uiPriority w:val="99"/>
    <w:semiHidden/>
    <w:unhideWhenUsed/>
    <w:rsid w:val="007B16FE"/>
  </w:style>
  <w:style w:type="numbering" w:customStyle="1" w:styleId="NoList4212">
    <w:name w:val="No List4212"/>
    <w:next w:val="a3"/>
    <w:uiPriority w:val="99"/>
    <w:semiHidden/>
    <w:unhideWhenUsed/>
    <w:rsid w:val="007B16FE"/>
  </w:style>
  <w:style w:type="numbering" w:customStyle="1" w:styleId="NoList21112">
    <w:name w:val="No List21112"/>
    <w:next w:val="a3"/>
    <w:uiPriority w:val="99"/>
    <w:semiHidden/>
    <w:unhideWhenUsed/>
    <w:rsid w:val="007B16FE"/>
  </w:style>
  <w:style w:type="numbering" w:customStyle="1" w:styleId="NoList31112">
    <w:name w:val="No List31112"/>
    <w:next w:val="a3"/>
    <w:uiPriority w:val="99"/>
    <w:semiHidden/>
    <w:unhideWhenUsed/>
    <w:rsid w:val="007B16FE"/>
  </w:style>
  <w:style w:type="numbering" w:customStyle="1" w:styleId="NoList41112">
    <w:name w:val="No List41112"/>
    <w:next w:val="a3"/>
    <w:uiPriority w:val="99"/>
    <w:semiHidden/>
    <w:unhideWhenUsed/>
    <w:rsid w:val="007B16FE"/>
  </w:style>
  <w:style w:type="numbering" w:customStyle="1" w:styleId="111120">
    <w:name w:val="无列表11112"/>
    <w:next w:val="a3"/>
    <w:semiHidden/>
    <w:rsid w:val="007B16FE"/>
  </w:style>
  <w:style w:type="numbering" w:customStyle="1" w:styleId="NoList111112">
    <w:name w:val="No List111112"/>
    <w:next w:val="a3"/>
    <w:uiPriority w:val="99"/>
    <w:semiHidden/>
    <w:unhideWhenUsed/>
    <w:rsid w:val="007B16FE"/>
  </w:style>
  <w:style w:type="numbering" w:customStyle="1" w:styleId="NoList12112">
    <w:name w:val="No List12112"/>
    <w:next w:val="a3"/>
    <w:uiPriority w:val="99"/>
    <w:semiHidden/>
    <w:unhideWhenUsed/>
    <w:rsid w:val="007B16FE"/>
  </w:style>
  <w:style w:type="numbering" w:customStyle="1" w:styleId="NoList22112">
    <w:name w:val="No List22112"/>
    <w:next w:val="a3"/>
    <w:uiPriority w:val="99"/>
    <w:semiHidden/>
    <w:unhideWhenUsed/>
    <w:rsid w:val="007B16FE"/>
  </w:style>
  <w:style w:type="numbering" w:customStyle="1" w:styleId="NoList32112">
    <w:name w:val="No List32112"/>
    <w:next w:val="a3"/>
    <w:uiPriority w:val="99"/>
    <w:semiHidden/>
    <w:unhideWhenUsed/>
    <w:rsid w:val="007B16FE"/>
  </w:style>
  <w:style w:type="numbering" w:customStyle="1" w:styleId="NoList142">
    <w:name w:val="No List142"/>
    <w:next w:val="a3"/>
    <w:uiPriority w:val="99"/>
    <w:semiHidden/>
    <w:unhideWhenUsed/>
    <w:rsid w:val="007B16FE"/>
  </w:style>
  <w:style w:type="table" w:customStyle="1" w:styleId="TableGrid2362">
    <w:name w:val="Table Grid236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7B16FE"/>
  </w:style>
  <w:style w:type="numbering" w:customStyle="1" w:styleId="NoList242">
    <w:name w:val="No List242"/>
    <w:next w:val="a3"/>
    <w:uiPriority w:val="99"/>
    <w:semiHidden/>
    <w:unhideWhenUsed/>
    <w:rsid w:val="007B16FE"/>
  </w:style>
  <w:style w:type="numbering" w:customStyle="1" w:styleId="NoList342">
    <w:name w:val="No List342"/>
    <w:next w:val="a3"/>
    <w:uiPriority w:val="99"/>
    <w:semiHidden/>
    <w:unhideWhenUsed/>
    <w:rsid w:val="007B16FE"/>
  </w:style>
  <w:style w:type="table" w:customStyle="1" w:styleId="TableGrid526">
    <w:name w:val="Table Grid526"/>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7B16FE"/>
  </w:style>
  <w:style w:type="table" w:customStyle="1" w:styleId="TableGrid626">
    <w:name w:val="Table Grid626"/>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7B16FE"/>
  </w:style>
  <w:style w:type="numbering" w:customStyle="1" w:styleId="NoList632">
    <w:name w:val="No List632"/>
    <w:next w:val="a3"/>
    <w:uiPriority w:val="99"/>
    <w:semiHidden/>
    <w:unhideWhenUsed/>
    <w:rsid w:val="007B16FE"/>
  </w:style>
  <w:style w:type="numbering" w:customStyle="1" w:styleId="NoList732">
    <w:name w:val="No List732"/>
    <w:next w:val="a3"/>
    <w:uiPriority w:val="99"/>
    <w:semiHidden/>
    <w:unhideWhenUsed/>
    <w:rsid w:val="007B16FE"/>
  </w:style>
  <w:style w:type="numbering" w:customStyle="1" w:styleId="NoList822">
    <w:name w:val="No List822"/>
    <w:next w:val="a3"/>
    <w:uiPriority w:val="99"/>
    <w:semiHidden/>
    <w:unhideWhenUsed/>
    <w:rsid w:val="007B16FE"/>
  </w:style>
  <w:style w:type="numbering" w:customStyle="1" w:styleId="NoList922">
    <w:name w:val="No List922"/>
    <w:next w:val="a3"/>
    <w:uiPriority w:val="99"/>
    <w:semiHidden/>
    <w:unhideWhenUsed/>
    <w:rsid w:val="007B16FE"/>
  </w:style>
  <w:style w:type="table" w:customStyle="1" w:styleId="TableGrid823">
    <w:name w:val="Table Grid823"/>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7B16FE"/>
  </w:style>
  <w:style w:type="numbering" w:customStyle="1" w:styleId="NoList2132">
    <w:name w:val="No List2132"/>
    <w:next w:val="a3"/>
    <w:uiPriority w:val="99"/>
    <w:semiHidden/>
    <w:unhideWhenUsed/>
    <w:rsid w:val="007B16FE"/>
  </w:style>
  <w:style w:type="numbering" w:customStyle="1" w:styleId="NoList3132">
    <w:name w:val="No List3132"/>
    <w:next w:val="a3"/>
    <w:uiPriority w:val="99"/>
    <w:semiHidden/>
    <w:unhideWhenUsed/>
    <w:rsid w:val="007B16FE"/>
  </w:style>
  <w:style w:type="numbering" w:customStyle="1" w:styleId="NoList4132">
    <w:name w:val="No List4132"/>
    <w:next w:val="a3"/>
    <w:uiPriority w:val="99"/>
    <w:semiHidden/>
    <w:unhideWhenUsed/>
    <w:rsid w:val="007B16FE"/>
  </w:style>
  <w:style w:type="numbering" w:customStyle="1" w:styleId="NoList5122">
    <w:name w:val="No List5122"/>
    <w:next w:val="a3"/>
    <w:uiPriority w:val="99"/>
    <w:semiHidden/>
    <w:unhideWhenUsed/>
    <w:rsid w:val="007B16FE"/>
  </w:style>
  <w:style w:type="numbering" w:customStyle="1" w:styleId="NoList6122">
    <w:name w:val="No List6122"/>
    <w:next w:val="a3"/>
    <w:uiPriority w:val="99"/>
    <w:semiHidden/>
    <w:unhideWhenUsed/>
    <w:rsid w:val="007B16FE"/>
  </w:style>
  <w:style w:type="numbering" w:customStyle="1" w:styleId="NoList7122">
    <w:name w:val="No List7122"/>
    <w:next w:val="a3"/>
    <w:uiPriority w:val="99"/>
    <w:semiHidden/>
    <w:unhideWhenUsed/>
    <w:rsid w:val="007B16FE"/>
  </w:style>
  <w:style w:type="numbering" w:customStyle="1" w:styleId="NoList8122">
    <w:name w:val="No List8122"/>
    <w:next w:val="a3"/>
    <w:uiPriority w:val="99"/>
    <w:semiHidden/>
    <w:unhideWhenUsed/>
    <w:rsid w:val="007B16FE"/>
  </w:style>
  <w:style w:type="numbering" w:customStyle="1" w:styleId="NoList9112">
    <w:name w:val="No List9112"/>
    <w:next w:val="a3"/>
    <w:uiPriority w:val="99"/>
    <w:semiHidden/>
    <w:unhideWhenUsed/>
    <w:rsid w:val="007B16FE"/>
  </w:style>
  <w:style w:type="numbering" w:customStyle="1" w:styleId="LFO1922">
    <w:name w:val="LFO1922"/>
    <w:basedOn w:val="a3"/>
    <w:rsid w:val="007B16FE"/>
  </w:style>
  <w:style w:type="numbering" w:customStyle="1" w:styleId="NoList1012">
    <w:name w:val="No List1012"/>
    <w:next w:val="a3"/>
    <w:uiPriority w:val="99"/>
    <w:semiHidden/>
    <w:unhideWhenUsed/>
    <w:rsid w:val="007B16FE"/>
  </w:style>
  <w:style w:type="numbering" w:customStyle="1" w:styleId="LFO19112">
    <w:name w:val="LFO19112"/>
    <w:basedOn w:val="a3"/>
    <w:rsid w:val="007B16FE"/>
  </w:style>
  <w:style w:type="numbering" w:customStyle="1" w:styleId="NoList1232">
    <w:name w:val="No List1232"/>
    <w:next w:val="a3"/>
    <w:uiPriority w:val="99"/>
    <w:semiHidden/>
    <w:rsid w:val="007B16FE"/>
  </w:style>
  <w:style w:type="numbering" w:customStyle="1" w:styleId="NoList11132">
    <w:name w:val="No List11132"/>
    <w:next w:val="a3"/>
    <w:uiPriority w:val="99"/>
    <w:semiHidden/>
    <w:unhideWhenUsed/>
    <w:rsid w:val="007B16FE"/>
  </w:style>
  <w:style w:type="table" w:customStyle="1" w:styleId="TableGrid22262">
    <w:name w:val="Table Grid2226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7B16FE"/>
  </w:style>
  <w:style w:type="numbering" w:customStyle="1" w:styleId="1321">
    <w:name w:val="リストなし132"/>
    <w:next w:val="a3"/>
    <w:uiPriority w:val="99"/>
    <w:semiHidden/>
    <w:unhideWhenUsed/>
    <w:rsid w:val="007B16FE"/>
  </w:style>
  <w:style w:type="numbering" w:customStyle="1" w:styleId="1132">
    <w:name w:val="无列表1132"/>
    <w:next w:val="a3"/>
    <w:semiHidden/>
    <w:rsid w:val="007B16FE"/>
  </w:style>
  <w:style w:type="numbering" w:customStyle="1" w:styleId="11220">
    <w:name w:val="リストなし1122"/>
    <w:next w:val="a3"/>
    <w:uiPriority w:val="99"/>
    <w:semiHidden/>
    <w:unhideWhenUsed/>
    <w:rsid w:val="007B16FE"/>
  </w:style>
  <w:style w:type="numbering" w:customStyle="1" w:styleId="NoList2232">
    <w:name w:val="No List2232"/>
    <w:next w:val="a3"/>
    <w:uiPriority w:val="99"/>
    <w:semiHidden/>
    <w:unhideWhenUsed/>
    <w:rsid w:val="007B16FE"/>
  </w:style>
  <w:style w:type="numbering" w:customStyle="1" w:styleId="NoList3232">
    <w:name w:val="No List3232"/>
    <w:next w:val="a3"/>
    <w:uiPriority w:val="99"/>
    <w:semiHidden/>
    <w:unhideWhenUsed/>
    <w:rsid w:val="007B16FE"/>
  </w:style>
  <w:style w:type="numbering" w:customStyle="1" w:styleId="NoList4222">
    <w:name w:val="No List4222"/>
    <w:next w:val="a3"/>
    <w:uiPriority w:val="99"/>
    <w:semiHidden/>
    <w:unhideWhenUsed/>
    <w:rsid w:val="007B16FE"/>
  </w:style>
  <w:style w:type="numbering" w:customStyle="1" w:styleId="NoList21122">
    <w:name w:val="No List21122"/>
    <w:next w:val="a3"/>
    <w:uiPriority w:val="99"/>
    <w:semiHidden/>
    <w:unhideWhenUsed/>
    <w:rsid w:val="007B16FE"/>
  </w:style>
  <w:style w:type="numbering" w:customStyle="1" w:styleId="NoList31122">
    <w:name w:val="No List31122"/>
    <w:next w:val="a3"/>
    <w:uiPriority w:val="99"/>
    <w:semiHidden/>
    <w:unhideWhenUsed/>
    <w:rsid w:val="007B16FE"/>
  </w:style>
  <w:style w:type="numbering" w:customStyle="1" w:styleId="NoList41122">
    <w:name w:val="No List41122"/>
    <w:next w:val="a3"/>
    <w:uiPriority w:val="99"/>
    <w:semiHidden/>
    <w:unhideWhenUsed/>
    <w:rsid w:val="007B16FE"/>
  </w:style>
  <w:style w:type="numbering" w:customStyle="1" w:styleId="11122">
    <w:name w:val="无列表11122"/>
    <w:next w:val="a3"/>
    <w:semiHidden/>
    <w:rsid w:val="007B16FE"/>
  </w:style>
  <w:style w:type="numbering" w:customStyle="1" w:styleId="NoList111122">
    <w:name w:val="No List111122"/>
    <w:next w:val="a3"/>
    <w:uiPriority w:val="99"/>
    <w:semiHidden/>
    <w:unhideWhenUsed/>
    <w:rsid w:val="007B16FE"/>
  </w:style>
  <w:style w:type="numbering" w:customStyle="1" w:styleId="NoList12122">
    <w:name w:val="No List12122"/>
    <w:next w:val="a3"/>
    <w:uiPriority w:val="99"/>
    <w:semiHidden/>
    <w:unhideWhenUsed/>
    <w:rsid w:val="007B16FE"/>
  </w:style>
  <w:style w:type="numbering" w:customStyle="1" w:styleId="NoList22122">
    <w:name w:val="No List22122"/>
    <w:next w:val="a3"/>
    <w:uiPriority w:val="99"/>
    <w:semiHidden/>
    <w:unhideWhenUsed/>
    <w:rsid w:val="007B16FE"/>
  </w:style>
  <w:style w:type="numbering" w:customStyle="1" w:styleId="NoList32122">
    <w:name w:val="No List32122"/>
    <w:next w:val="a3"/>
    <w:uiPriority w:val="99"/>
    <w:semiHidden/>
    <w:unhideWhenUsed/>
    <w:rsid w:val="007B16FE"/>
  </w:style>
  <w:style w:type="numbering" w:customStyle="1" w:styleId="NoList162">
    <w:name w:val="No List162"/>
    <w:next w:val="a3"/>
    <w:uiPriority w:val="99"/>
    <w:semiHidden/>
    <w:unhideWhenUsed/>
    <w:rsid w:val="007B16FE"/>
  </w:style>
  <w:style w:type="table" w:customStyle="1" w:styleId="TableGrid2462">
    <w:name w:val="Table Grid2462"/>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a2"/>
    <w:next w:val="affa"/>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7B16FE"/>
  </w:style>
  <w:style w:type="numbering" w:customStyle="1" w:styleId="NoList252">
    <w:name w:val="No List252"/>
    <w:next w:val="a3"/>
    <w:uiPriority w:val="99"/>
    <w:semiHidden/>
    <w:unhideWhenUsed/>
    <w:rsid w:val="007B16FE"/>
  </w:style>
  <w:style w:type="numbering" w:customStyle="1" w:styleId="NoList352">
    <w:name w:val="No List352"/>
    <w:next w:val="a3"/>
    <w:uiPriority w:val="99"/>
    <w:semiHidden/>
    <w:unhideWhenUsed/>
    <w:rsid w:val="007B16FE"/>
  </w:style>
  <w:style w:type="table" w:customStyle="1" w:styleId="TableGrid536">
    <w:name w:val="Table Grid536"/>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7B16FE"/>
  </w:style>
  <w:style w:type="table" w:customStyle="1" w:styleId="TableGrid636">
    <w:name w:val="Table Grid636"/>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7B16FE"/>
  </w:style>
  <w:style w:type="numbering" w:customStyle="1" w:styleId="NoList642">
    <w:name w:val="No List642"/>
    <w:next w:val="a3"/>
    <w:uiPriority w:val="99"/>
    <w:semiHidden/>
    <w:unhideWhenUsed/>
    <w:rsid w:val="007B16FE"/>
  </w:style>
  <w:style w:type="numbering" w:customStyle="1" w:styleId="NoList742">
    <w:name w:val="No List742"/>
    <w:next w:val="a3"/>
    <w:uiPriority w:val="99"/>
    <w:semiHidden/>
    <w:unhideWhenUsed/>
    <w:rsid w:val="007B16FE"/>
  </w:style>
  <w:style w:type="numbering" w:customStyle="1" w:styleId="NoList832">
    <w:name w:val="No List832"/>
    <w:next w:val="a3"/>
    <w:uiPriority w:val="99"/>
    <w:semiHidden/>
    <w:unhideWhenUsed/>
    <w:rsid w:val="007B16FE"/>
  </w:style>
  <w:style w:type="numbering" w:customStyle="1" w:styleId="NoList932">
    <w:name w:val="No List932"/>
    <w:next w:val="a3"/>
    <w:uiPriority w:val="99"/>
    <w:semiHidden/>
    <w:unhideWhenUsed/>
    <w:rsid w:val="007B16FE"/>
  </w:style>
  <w:style w:type="table" w:customStyle="1" w:styleId="TableGrid833">
    <w:name w:val="Table Grid833"/>
    <w:basedOn w:val="a2"/>
    <w:next w:val="affa"/>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7B16FE"/>
  </w:style>
  <w:style w:type="numbering" w:customStyle="1" w:styleId="NoList2142">
    <w:name w:val="No List2142"/>
    <w:next w:val="a3"/>
    <w:uiPriority w:val="99"/>
    <w:semiHidden/>
    <w:unhideWhenUsed/>
    <w:rsid w:val="007B16FE"/>
  </w:style>
  <w:style w:type="numbering" w:customStyle="1" w:styleId="NoList3142">
    <w:name w:val="No List3142"/>
    <w:next w:val="a3"/>
    <w:uiPriority w:val="99"/>
    <w:semiHidden/>
    <w:unhideWhenUsed/>
    <w:rsid w:val="007B16FE"/>
  </w:style>
  <w:style w:type="numbering" w:customStyle="1" w:styleId="NoList4142">
    <w:name w:val="No List4142"/>
    <w:next w:val="a3"/>
    <w:uiPriority w:val="99"/>
    <w:semiHidden/>
    <w:unhideWhenUsed/>
    <w:rsid w:val="007B16FE"/>
  </w:style>
  <w:style w:type="numbering" w:customStyle="1" w:styleId="NoList5132">
    <w:name w:val="No List5132"/>
    <w:next w:val="a3"/>
    <w:uiPriority w:val="99"/>
    <w:semiHidden/>
    <w:unhideWhenUsed/>
    <w:rsid w:val="007B16FE"/>
  </w:style>
  <w:style w:type="numbering" w:customStyle="1" w:styleId="NoList6132">
    <w:name w:val="No List6132"/>
    <w:next w:val="a3"/>
    <w:uiPriority w:val="99"/>
    <w:semiHidden/>
    <w:unhideWhenUsed/>
    <w:rsid w:val="007B16FE"/>
  </w:style>
  <w:style w:type="numbering" w:customStyle="1" w:styleId="NoList7132">
    <w:name w:val="No List7132"/>
    <w:next w:val="a3"/>
    <w:uiPriority w:val="99"/>
    <w:semiHidden/>
    <w:unhideWhenUsed/>
    <w:rsid w:val="007B16FE"/>
  </w:style>
  <w:style w:type="numbering" w:customStyle="1" w:styleId="NoList8132">
    <w:name w:val="No List8132"/>
    <w:next w:val="a3"/>
    <w:uiPriority w:val="99"/>
    <w:semiHidden/>
    <w:unhideWhenUsed/>
    <w:rsid w:val="007B16FE"/>
  </w:style>
  <w:style w:type="numbering" w:customStyle="1" w:styleId="NoList9122">
    <w:name w:val="No List9122"/>
    <w:next w:val="a3"/>
    <w:uiPriority w:val="99"/>
    <w:semiHidden/>
    <w:unhideWhenUsed/>
    <w:rsid w:val="007B16FE"/>
  </w:style>
  <w:style w:type="numbering" w:customStyle="1" w:styleId="LFO1932">
    <w:name w:val="LFO1932"/>
    <w:basedOn w:val="a3"/>
    <w:rsid w:val="007B16FE"/>
  </w:style>
  <w:style w:type="numbering" w:customStyle="1" w:styleId="NoList1022">
    <w:name w:val="No List1022"/>
    <w:next w:val="a3"/>
    <w:uiPriority w:val="99"/>
    <w:semiHidden/>
    <w:unhideWhenUsed/>
    <w:rsid w:val="007B16FE"/>
  </w:style>
  <w:style w:type="numbering" w:customStyle="1" w:styleId="LFO19122">
    <w:name w:val="LFO19122"/>
    <w:basedOn w:val="a3"/>
    <w:rsid w:val="007B16FE"/>
  </w:style>
  <w:style w:type="numbering" w:customStyle="1" w:styleId="NoList1242">
    <w:name w:val="No List1242"/>
    <w:next w:val="a3"/>
    <w:uiPriority w:val="99"/>
    <w:semiHidden/>
    <w:rsid w:val="007B16FE"/>
  </w:style>
  <w:style w:type="numbering" w:customStyle="1" w:styleId="NoList11142">
    <w:name w:val="No List11142"/>
    <w:next w:val="a3"/>
    <w:uiPriority w:val="99"/>
    <w:semiHidden/>
    <w:unhideWhenUsed/>
    <w:rsid w:val="007B16FE"/>
  </w:style>
  <w:style w:type="table" w:customStyle="1" w:styleId="TableGrid22362">
    <w:name w:val="Table Grid22362"/>
    <w:basedOn w:val="a2"/>
    <w:next w:val="affa"/>
    <w:uiPriority w:val="39"/>
    <w:qFormat/>
    <w:rsid w:val="007B16FE"/>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7B16FE"/>
  </w:style>
  <w:style w:type="numbering" w:customStyle="1" w:styleId="1421">
    <w:name w:val="リストなし142"/>
    <w:next w:val="a3"/>
    <w:uiPriority w:val="99"/>
    <w:semiHidden/>
    <w:unhideWhenUsed/>
    <w:rsid w:val="007B16FE"/>
  </w:style>
  <w:style w:type="numbering" w:customStyle="1" w:styleId="1142">
    <w:name w:val="无列表1142"/>
    <w:next w:val="a3"/>
    <w:semiHidden/>
    <w:rsid w:val="007B16FE"/>
  </w:style>
  <w:style w:type="numbering" w:customStyle="1" w:styleId="11320">
    <w:name w:val="リストなし1132"/>
    <w:next w:val="a3"/>
    <w:uiPriority w:val="99"/>
    <w:semiHidden/>
    <w:unhideWhenUsed/>
    <w:rsid w:val="007B16FE"/>
  </w:style>
  <w:style w:type="numbering" w:customStyle="1" w:styleId="NoList2242">
    <w:name w:val="No List2242"/>
    <w:next w:val="a3"/>
    <w:uiPriority w:val="99"/>
    <w:semiHidden/>
    <w:unhideWhenUsed/>
    <w:rsid w:val="007B16FE"/>
  </w:style>
  <w:style w:type="numbering" w:customStyle="1" w:styleId="NoList3242">
    <w:name w:val="No List3242"/>
    <w:next w:val="a3"/>
    <w:uiPriority w:val="99"/>
    <w:semiHidden/>
    <w:unhideWhenUsed/>
    <w:rsid w:val="007B16FE"/>
  </w:style>
  <w:style w:type="numbering" w:customStyle="1" w:styleId="NoList4232">
    <w:name w:val="No List4232"/>
    <w:next w:val="a3"/>
    <w:uiPriority w:val="99"/>
    <w:semiHidden/>
    <w:unhideWhenUsed/>
    <w:rsid w:val="007B16FE"/>
  </w:style>
  <w:style w:type="numbering" w:customStyle="1" w:styleId="NoList21132">
    <w:name w:val="No List21132"/>
    <w:next w:val="a3"/>
    <w:uiPriority w:val="99"/>
    <w:semiHidden/>
    <w:unhideWhenUsed/>
    <w:rsid w:val="007B16FE"/>
  </w:style>
  <w:style w:type="numbering" w:customStyle="1" w:styleId="NoList31132">
    <w:name w:val="No List31132"/>
    <w:next w:val="a3"/>
    <w:uiPriority w:val="99"/>
    <w:semiHidden/>
    <w:unhideWhenUsed/>
    <w:rsid w:val="007B16FE"/>
  </w:style>
  <w:style w:type="numbering" w:customStyle="1" w:styleId="NoList41132">
    <w:name w:val="No List41132"/>
    <w:next w:val="a3"/>
    <w:uiPriority w:val="99"/>
    <w:semiHidden/>
    <w:unhideWhenUsed/>
    <w:rsid w:val="007B16FE"/>
  </w:style>
  <w:style w:type="numbering" w:customStyle="1" w:styleId="11132">
    <w:name w:val="无列表11132"/>
    <w:next w:val="a3"/>
    <w:semiHidden/>
    <w:rsid w:val="007B16FE"/>
  </w:style>
  <w:style w:type="numbering" w:customStyle="1" w:styleId="NoList111132">
    <w:name w:val="No List111132"/>
    <w:next w:val="a3"/>
    <w:uiPriority w:val="99"/>
    <w:semiHidden/>
    <w:unhideWhenUsed/>
    <w:rsid w:val="007B16FE"/>
  </w:style>
  <w:style w:type="numbering" w:customStyle="1" w:styleId="NoList12132">
    <w:name w:val="No List12132"/>
    <w:next w:val="a3"/>
    <w:uiPriority w:val="99"/>
    <w:semiHidden/>
    <w:unhideWhenUsed/>
    <w:rsid w:val="007B16FE"/>
  </w:style>
  <w:style w:type="numbering" w:customStyle="1" w:styleId="NoList22132">
    <w:name w:val="No List22132"/>
    <w:next w:val="a3"/>
    <w:uiPriority w:val="99"/>
    <w:semiHidden/>
    <w:unhideWhenUsed/>
    <w:rsid w:val="007B16FE"/>
  </w:style>
  <w:style w:type="numbering" w:customStyle="1" w:styleId="NoList32132">
    <w:name w:val="No List32132"/>
    <w:next w:val="a3"/>
    <w:uiPriority w:val="99"/>
    <w:semiHidden/>
    <w:unhideWhenUsed/>
    <w:rsid w:val="007B16FE"/>
  </w:style>
  <w:style w:type="table" w:customStyle="1" w:styleId="162">
    <w:name w:val="网格型16"/>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7B16FE"/>
  </w:style>
  <w:style w:type="numbering" w:customStyle="1" w:styleId="1520">
    <w:name w:val="无列表152"/>
    <w:next w:val="a3"/>
    <w:semiHidden/>
    <w:rsid w:val="007B16FE"/>
  </w:style>
  <w:style w:type="numbering" w:customStyle="1" w:styleId="1521">
    <w:name w:val="リストなし152"/>
    <w:next w:val="a3"/>
    <w:uiPriority w:val="99"/>
    <w:semiHidden/>
    <w:unhideWhenUsed/>
    <w:rsid w:val="007B16FE"/>
  </w:style>
  <w:style w:type="table" w:customStyle="1" w:styleId="2220">
    <w:name w:val="古典型 22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7B16FE"/>
  </w:style>
  <w:style w:type="numbering" w:customStyle="1" w:styleId="11520">
    <w:name w:val="无列表1152"/>
    <w:next w:val="a3"/>
    <w:semiHidden/>
    <w:rsid w:val="007B16FE"/>
  </w:style>
  <w:style w:type="numbering" w:customStyle="1" w:styleId="11420">
    <w:name w:val="リストなし1142"/>
    <w:next w:val="a3"/>
    <w:uiPriority w:val="99"/>
    <w:semiHidden/>
    <w:unhideWhenUsed/>
    <w:rsid w:val="007B16FE"/>
  </w:style>
  <w:style w:type="table" w:customStyle="1" w:styleId="TableClassic21222">
    <w:name w:val="Table Classic 21222"/>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7B16FE"/>
  </w:style>
  <w:style w:type="numbering" w:customStyle="1" w:styleId="NoList362">
    <w:name w:val="No List362"/>
    <w:next w:val="a3"/>
    <w:uiPriority w:val="99"/>
    <w:semiHidden/>
    <w:unhideWhenUsed/>
    <w:rsid w:val="007B16FE"/>
  </w:style>
  <w:style w:type="numbering" w:customStyle="1" w:styleId="NoList1152">
    <w:name w:val="No List1152"/>
    <w:next w:val="a3"/>
    <w:uiPriority w:val="99"/>
    <w:semiHidden/>
    <w:unhideWhenUsed/>
    <w:rsid w:val="007B16FE"/>
  </w:style>
  <w:style w:type="numbering" w:customStyle="1" w:styleId="NoList462">
    <w:name w:val="No List462"/>
    <w:next w:val="a3"/>
    <w:uiPriority w:val="99"/>
    <w:semiHidden/>
    <w:unhideWhenUsed/>
    <w:rsid w:val="007B16FE"/>
  </w:style>
  <w:style w:type="numbering" w:customStyle="1" w:styleId="NoList552">
    <w:name w:val="No List552"/>
    <w:next w:val="a3"/>
    <w:uiPriority w:val="99"/>
    <w:semiHidden/>
    <w:unhideWhenUsed/>
    <w:rsid w:val="007B16FE"/>
  </w:style>
  <w:style w:type="numbering" w:customStyle="1" w:styleId="NoList11152">
    <w:name w:val="No List11152"/>
    <w:next w:val="a3"/>
    <w:uiPriority w:val="99"/>
    <w:semiHidden/>
    <w:unhideWhenUsed/>
    <w:rsid w:val="007B16FE"/>
  </w:style>
  <w:style w:type="numbering" w:customStyle="1" w:styleId="NoList2152">
    <w:name w:val="No List2152"/>
    <w:next w:val="a3"/>
    <w:uiPriority w:val="99"/>
    <w:semiHidden/>
    <w:unhideWhenUsed/>
    <w:rsid w:val="007B16FE"/>
  </w:style>
  <w:style w:type="numbering" w:customStyle="1" w:styleId="NoList3152">
    <w:name w:val="No List3152"/>
    <w:next w:val="a3"/>
    <w:uiPriority w:val="99"/>
    <w:semiHidden/>
    <w:unhideWhenUsed/>
    <w:rsid w:val="007B16FE"/>
  </w:style>
  <w:style w:type="numbering" w:customStyle="1" w:styleId="NoList4152">
    <w:name w:val="No List4152"/>
    <w:next w:val="a3"/>
    <w:uiPriority w:val="99"/>
    <w:semiHidden/>
    <w:unhideWhenUsed/>
    <w:rsid w:val="007B16FE"/>
  </w:style>
  <w:style w:type="numbering" w:customStyle="1" w:styleId="NoList652">
    <w:name w:val="No List652"/>
    <w:next w:val="a3"/>
    <w:uiPriority w:val="99"/>
    <w:semiHidden/>
    <w:unhideWhenUsed/>
    <w:rsid w:val="007B16FE"/>
  </w:style>
  <w:style w:type="numbering" w:customStyle="1" w:styleId="NoList752">
    <w:name w:val="No List752"/>
    <w:next w:val="a3"/>
    <w:uiPriority w:val="99"/>
    <w:semiHidden/>
    <w:unhideWhenUsed/>
    <w:rsid w:val="007B16FE"/>
  </w:style>
  <w:style w:type="numbering" w:customStyle="1" w:styleId="NoList1252">
    <w:name w:val="No List1252"/>
    <w:next w:val="a3"/>
    <w:uiPriority w:val="99"/>
    <w:semiHidden/>
    <w:unhideWhenUsed/>
    <w:rsid w:val="007B16FE"/>
  </w:style>
  <w:style w:type="numbering" w:customStyle="1" w:styleId="NoList2252">
    <w:name w:val="No List2252"/>
    <w:next w:val="a3"/>
    <w:uiPriority w:val="99"/>
    <w:semiHidden/>
    <w:unhideWhenUsed/>
    <w:rsid w:val="007B16FE"/>
  </w:style>
  <w:style w:type="numbering" w:customStyle="1" w:styleId="NoList3252">
    <w:name w:val="No List3252"/>
    <w:next w:val="a3"/>
    <w:uiPriority w:val="99"/>
    <w:semiHidden/>
    <w:unhideWhenUsed/>
    <w:rsid w:val="007B16FE"/>
  </w:style>
  <w:style w:type="numbering" w:customStyle="1" w:styleId="NoList4242">
    <w:name w:val="No List4242"/>
    <w:next w:val="a3"/>
    <w:uiPriority w:val="99"/>
    <w:semiHidden/>
    <w:unhideWhenUsed/>
    <w:rsid w:val="007B16FE"/>
  </w:style>
  <w:style w:type="numbering" w:customStyle="1" w:styleId="NoList5142">
    <w:name w:val="No List5142"/>
    <w:next w:val="a3"/>
    <w:uiPriority w:val="99"/>
    <w:semiHidden/>
    <w:unhideWhenUsed/>
    <w:rsid w:val="007B16FE"/>
  </w:style>
  <w:style w:type="numbering" w:customStyle="1" w:styleId="NoList21142">
    <w:name w:val="No List21142"/>
    <w:next w:val="a3"/>
    <w:uiPriority w:val="99"/>
    <w:semiHidden/>
    <w:unhideWhenUsed/>
    <w:rsid w:val="007B16FE"/>
  </w:style>
  <w:style w:type="numbering" w:customStyle="1" w:styleId="NoList31142">
    <w:name w:val="No List31142"/>
    <w:next w:val="a3"/>
    <w:uiPriority w:val="99"/>
    <w:semiHidden/>
    <w:unhideWhenUsed/>
    <w:rsid w:val="007B16FE"/>
  </w:style>
  <w:style w:type="numbering" w:customStyle="1" w:styleId="NoList41142">
    <w:name w:val="No List41142"/>
    <w:next w:val="a3"/>
    <w:uiPriority w:val="99"/>
    <w:semiHidden/>
    <w:unhideWhenUsed/>
    <w:rsid w:val="007B16FE"/>
  </w:style>
  <w:style w:type="numbering" w:customStyle="1" w:styleId="NoList6142">
    <w:name w:val="No List6142"/>
    <w:next w:val="a3"/>
    <w:uiPriority w:val="99"/>
    <w:semiHidden/>
    <w:unhideWhenUsed/>
    <w:rsid w:val="007B16FE"/>
  </w:style>
  <w:style w:type="numbering" w:customStyle="1" w:styleId="11142">
    <w:name w:val="无列表11142"/>
    <w:next w:val="a3"/>
    <w:semiHidden/>
    <w:rsid w:val="007B16FE"/>
  </w:style>
  <w:style w:type="numbering" w:customStyle="1" w:styleId="NoList111142">
    <w:name w:val="No List111142"/>
    <w:next w:val="a3"/>
    <w:uiPriority w:val="99"/>
    <w:semiHidden/>
    <w:unhideWhenUsed/>
    <w:rsid w:val="007B16FE"/>
  </w:style>
  <w:style w:type="numbering" w:customStyle="1" w:styleId="NoList7142">
    <w:name w:val="No List7142"/>
    <w:next w:val="a3"/>
    <w:uiPriority w:val="99"/>
    <w:semiHidden/>
    <w:unhideWhenUsed/>
    <w:rsid w:val="007B16FE"/>
  </w:style>
  <w:style w:type="numbering" w:customStyle="1" w:styleId="NoList12142">
    <w:name w:val="No List12142"/>
    <w:next w:val="a3"/>
    <w:uiPriority w:val="99"/>
    <w:semiHidden/>
    <w:unhideWhenUsed/>
    <w:rsid w:val="007B16FE"/>
  </w:style>
  <w:style w:type="numbering" w:customStyle="1" w:styleId="NoList22142">
    <w:name w:val="No List22142"/>
    <w:next w:val="a3"/>
    <w:uiPriority w:val="99"/>
    <w:semiHidden/>
    <w:unhideWhenUsed/>
    <w:rsid w:val="007B16FE"/>
  </w:style>
  <w:style w:type="numbering" w:customStyle="1" w:styleId="NoList32142">
    <w:name w:val="No List32142"/>
    <w:next w:val="a3"/>
    <w:uiPriority w:val="99"/>
    <w:semiHidden/>
    <w:unhideWhenUsed/>
    <w:rsid w:val="007B16FE"/>
  </w:style>
  <w:style w:type="numbering" w:customStyle="1" w:styleId="NoList842">
    <w:name w:val="No List842"/>
    <w:next w:val="a3"/>
    <w:uiPriority w:val="99"/>
    <w:semiHidden/>
    <w:unhideWhenUsed/>
    <w:rsid w:val="007B16FE"/>
  </w:style>
  <w:style w:type="numbering" w:customStyle="1" w:styleId="NoList942">
    <w:name w:val="No List942"/>
    <w:next w:val="a3"/>
    <w:uiPriority w:val="99"/>
    <w:semiHidden/>
    <w:unhideWhenUsed/>
    <w:rsid w:val="007B16FE"/>
  </w:style>
  <w:style w:type="numbering" w:customStyle="1" w:styleId="NoList8142">
    <w:name w:val="No List8142"/>
    <w:next w:val="a3"/>
    <w:uiPriority w:val="99"/>
    <w:semiHidden/>
    <w:unhideWhenUsed/>
    <w:rsid w:val="007B16FE"/>
  </w:style>
  <w:style w:type="numbering" w:customStyle="1" w:styleId="NoList9132">
    <w:name w:val="No List9132"/>
    <w:next w:val="a3"/>
    <w:uiPriority w:val="99"/>
    <w:semiHidden/>
    <w:unhideWhenUsed/>
    <w:rsid w:val="007B16FE"/>
  </w:style>
  <w:style w:type="numbering" w:customStyle="1" w:styleId="LFO1942">
    <w:name w:val="LFO1942"/>
    <w:basedOn w:val="a3"/>
    <w:rsid w:val="007B16FE"/>
  </w:style>
  <w:style w:type="numbering" w:customStyle="1" w:styleId="NoList1032">
    <w:name w:val="No List1032"/>
    <w:next w:val="a3"/>
    <w:uiPriority w:val="99"/>
    <w:semiHidden/>
    <w:unhideWhenUsed/>
    <w:rsid w:val="007B16FE"/>
  </w:style>
  <w:style w:type="numbering" w:customStyle="1" w:styleId="LFO19132">
    <w:name w:val="LFO19132"/>
    <w:basedOn w:val="a3"/>
    <w:rsid w:val="007B16FE"/>
  </w:style>
  <w:style w:type="numbering" w:customStyle="1" w:styleId="1212">
    <w:name w:val="无列表1212"/>
    <w:next w:val="a3"/>
    <w:semiHidden/>
    <w:rsid w:val="007B16FE"/>
  </w:style>
  <w:style w:type="numbering" w:customStyle="1" w:styleId="12120">
    <w:name w:val="リストなし1212"/>
    <w:next w:val="a3"/>
    <w:uiPriority w:val="99"/>
    <w:semiHidden/>
    <w:unhideWhenUsed/>
    <w:rsid w:val="007B16FE"/>
  </w:style>
  <w:style w:type="numbering" w:customStyle="1" w:styleId="111121">
    <w:name w:val="リストなし11112"/>
    <w:next w:val="a3"/>
    <w:uiPriority w:val="99"/>
    <w:semiHidden/>
    <w:unhideWhenUsed/>
    <w:rsid w:val="007B16FE"/>
  </w:style>
  <w:style w:type="numbering" w:customStyle="1" w:styleId="NoList1312">
    <w:name w:val="No List1312"/>
    <w:next w:val="a3"/>
    <w:uiPriority w:val="99"/>
    <w:semiHidden/>
    <w:unhideWhenUsed/>
    <w:rsid w:val="007B16FE"/>
  </w:style>
  <w:style w:type="numbering" w:customStyle="1" w:styleId="NoList2312">
    <w:name w:val="No List2312"/>
    <w:next w:val="a3"/>
    <w:uiPriority w:val="99"/>
    <w:semiHidden/>
    <w:unhideWhenUsed/>
    <w:rsid w:val="007B16FE"/>
  </w:style>
  <w:style w:type="numbering" w:customStyle="1" w:styleId="NoList3312">
    <w:name w:val="No List3312"/>
    <w:next w:val="a3"/>
    <w:uiPriority w:val="99"/>
    <w:semiHidden/>
    <w:unhideWhenUsed/>
    <w:rsid w:val="007B16FE"/>
  </w:style>
  <w:style w:type="numbering" w:customStyle="1" w:styleId="NoList4312">
    <w:name w:val="No List4312"/>
    <w:next w:val="a3"/>
    <w:uiPriority w:val="99"/>
    <w:semiHidden/>
    <w:unhideWhenUsed/>
    <w:rsid w:val="007B16FE"/>
  </w:style>
  <w:style w:type="numbering" w:customStyle="1" w:styleId="NoList5212">
    <w:name w:val="No List5212"/>
    <w:next w:val="a3"/>
    <w:uiPriority w:val="99"/>
    <w:semiHidden/>
    <w:unhideWhenUsed/>
    <w:rsid w:val="007B16FE"/>
  </w:style>
  <w:style w:type="numbering" w:customStyle="1" w:styleId="NoList6212">
    <w:name w:val="No List6212"/>
    <w:next w:val="a3"/>
    <w:uiPriority w:val="99"/>
    <w:semiHidden/>
    <w:unhideWhenUsed/>
    <w:rsid w:val="007B16FE"/>
  </w:style>
  <w:style w:type="numbering" w:customStyle="1" w:styleId="NoList7212">
    <w:name w:val="No List7212"/>
    <w:next w:val="a3"/>
    <w:uiPriority w:val="99"/>
    <w:semiHidden/>
    <w:unhideWhenUsed/>
    <w:rsid w:val="007B16FE"/>
  </w:style>
  <w:style w:type="numbering" w:customStyle="1" w:styleId="NoList11212">
    <w:name w:val="No List11212"/>
    <w:next w:val="a3"/>
    <w:uiPriority w:val="99"/>
    <w:semiHidden/>
    <w:unhideWhenUsed/>
    <w:rsid w:val="007B16FE"/>
  </w:style>
  <w:style w:type="numbering" w:customStyle="1" w:styleId="NoList21212">
    <w:name w:val="No List21212"/>
    <w:next w:val="a3"/>
    <w:uiPriority w:val="99"/>
    <w:semiHidden/>
    <w:unhideWhenUsed/>
    <w:rsid w:val="007B16FE"/>
  </w:style>
  <w:style w:type="numbering" w:customStyle="1" w:styleId="NoList31212">
    <w:name w:val="No List31212"/>
    <w:next w:val="a3"/>
    <w:uiPriority w:val="99"/>
    <w:semiHidden/>
    <w:unhideWhenUsed/>
    <w:rsid w:val="007B16FE"/>
  </w:style>
  <w:style w:type="numbering" w:customStyle="1" w:styleId="NoList41212">
    <w:name w:val="No List41212"/>
    <w:next w:val="a3"/>
    <w:uiPriority w:val="99"/>
    <w:semiHidden/>
    <w:unhideWhenUsed/>
    <w:rsid w:val="007B16FE"/>
  </w:style>
  <w:style w:type="numbering" w:customStyle="1" w:styleId="NoList51112">
    <w:name w:val="No List51112"/>
    <w:next w:val="a3"/>
    <w:uiPriority w:val="99"/>
    <w:semiHidden/>
    <w:unhideWhenUsed/>
    <w:rsid w:val="007B16FE"/>
  </w:style>
  <w:style w:type="numbering" w:customStyle="1" w:styleId="NoList61112">
    <w:name w:val="No List61112"/>
    <w:next w:val="a3"/>
    <w:uiPriority w:val="99"/>
    <w:semiHidden/>
    <w:unhideWhenUsed/>
    <w:rsid w:val="007B16FE"/>
  </w:style>
  <w:style w:type="numbering" w:customStyle="1" w:styleId="NoList71112">
    <w:name w:val="No List71112"/>
    <w:next w:val="a3"/>
    <w:uiPriority w:val="99"/>
    <w:semiHidden/>
    <w:unhideWhenUsed/>
    <w:rsid w:val="007B16FE"/>
  </w:style>
  <w:style w:type="numbering" w:customStyle="1" w:styleId="NoList81112">
    <w:name w:val="No List81112"/>
    <w:next w:val="a3"/>
    <w:uiPriority w:val="99"/>
    <w:semiHidden/>
    <w:unhideWhenUsed/>
    <w:rsid w:val="007B16FE"/>
  </w:style>
  <w:style w:type="numbering" w:customStyle="1" w:styleId="NoList12212">
    <w:name w:val="No List12212"/>
    <w:next w:val="a3"/>
    <w:uiPriority w:val="99"/>
    <w:semiHidden/>
    <w:rsid w:val="007B16FE"/>
  </w:style>
  <w:style w:type="numbering" w:customStyle="1" w:styleId="NoList111212">
    <w:name w:val="No List111212"/>
    <w:next w:val="a3"/>
    <w:uiPriority w:val="99"/>
    <w:semiHidden/>
    <w:unhideWhenUsed/>
    <w:rsid w:val="007B16FE"/>
  </w:style>
  <w:style w:type="numbering" w:customStyle="1" w:styleId="11212">
    <w:name w:val="无列表11212"/>
    <w:next w:val="a3"/>
    <w:semiHidden/>
    <w:rsid w:val="007B16FE"/>
  </w:style>
  <w:style w:type="numbering" w:customStyle="1" w:styleId="NoList22212">
    <w:name w:val="No List22212"/>
    <w:next w:val="a3"/>
    <w:uiPriority w:val="99"/>
    <w:semiHidden/>
    <w:unhideWhenUsed/>
    <w:rsid w:val="007B16FE"/>
  </w:style>
  <w:style w:type="numbering" w:customStyle="1" w:styleId="NoList32212">
    <w:name w:val="No List32212"/>
    <w:next w:val="a3"/>
    <w:uiPriority w:val="99"/>
    <w:semiHidden/>
    <w:unhideWhenUsed/>
    <w:rsid w:val="007B16FE"/>
  </w:style>
  <w:style w:type="numbering" w:customStyle="1" w:styleId="NoList42112">
    <w:name w:val="No List42112"/>
    <w:next w:val="a3"/>
    <w:uiPriority w:val="99"/>
    <w:semiHidden/>
    <w:unhideWhenUsed/>
    <w:rsid w:val="007B16FE"/>
  </w:style>
  <w:style w:type="numbering" w:customStyle="1" w:styleId="NoList211112">
    <w:name w:val="No List211112"/>
    <w:next w:val="a3"/>
    <w:uiPriority w:val="99"/>
    <w:semiHidden/>
    <w:unhideWhenUsed/>
    <w:rsid w:val="007B16FE"/>
  </w:style>
  <w:style w:type="numbering" w:customStyle="1" w:styleId="NoList311112">
    <w:name w:val="No List311112"/>
    <w:next w:val="a3"/>
    <w:uiPriority w:val="99"/>
    <w:semiHidden/>
    <w:unhideWhenUsed/>
    <w:rsid w:val="007B16FE"/>
  </w:style>
  <w:style w:type="numbering" w:customStyle="1" w:styleId="NoList411112">
    <w:name w:val="No List411112"/>
    <w:next w:val="a3"/>
    <w:uiPriority w:val="99"/>
    <w:semiHidden/>
    <w:unhideWhenUsed/>
    <w:rsid w:val="007B16FE"/>
  </w:style>
  <w:style w:type="numbering" w:customStyle="1" w:styleId="1111120">
    <w:name w:val="无列表111112"/>
    <w:next w:val="a3"/>
    <w:semiHidden/>
    <w:rsid w:val="007B16FE"/>
  </w:style>
  <w:style w:type="numbering" w:customStyle="1" w:styleId="NoList1111112">
    <w:name w:val="No List1111112"/>
    <w:next w:val="a3"/>
    <w:uiPriority w:val="99"/>
    <w:semiHidden/>
    <w:unhideWhenUsed/>
    <w:rsid w:val="007B16FE"/>
  </w:style>
  <w:style w:type="numbering" w:customStyle="1" w:styleId="NoList121112">
    <w:name w:val="No List121112"/>
    <w:next w:val="a3"/>
    <w:uiPriority w:val="99"/>
    <w:semiHidden/>
    <w:unhideWhenUsed/>
    <w:rsid w:val="007B16FE"/>
  </w:style>
  <w:style w:type="numbering" w:customStyle="1" w:styleId="NoList221112">
    <w:name w:val="No List221112"/>
    <w:next w:val="a3"/>
    <w:uiPriority w:val="99"/>
    <w:semiHidden/>
    <w:unhideWhenUsed/>
    <w:rsid w:val="007B16FE"/>
  </w:style>
  <w:style w:type="numbering" w:customStyle="1" w:styleId="NoList321112">
    <w:name w:val="No List321112"/>
    <w:next w:val="a3"/>
    <w:uiPriority w:val="99"/>
    <w:semiHidden/>
    <w:unhideWhenUsed/>
    <w:rsid w:val="007B16FE"/>
  </w:style>
  <w:style w:type="numbering" w:customStyle="1" w:styleId="NoList1412">
    <w:name w:val="No List1412"/>
    <w:next w:val="a3"/>
    <w:uiPriority w:val="99"/>
    <w:semiHidden/>
    <w:unhideWhenUsed/>
    <w:rsid w:val="007B16FE"/>
  </w:style>
  <w:style w:type="numbering" w:customStyle="1" w:styleId="NoList1512">
    <w:name w:val="No List1512"/>
    <w:next w:val="a3"/>
    <w:uiPriority w:val="99"/>
    <w:semiHidden/>
    <w:unhideWhenUsed/>
    <w:rsid w:val="007B16FE"/>
  </w:style>
  <w:style w:type="numbering" w:customStyle="1" w:styleId="NoList2412">
    <w:name w:val="No List2412"/>
    <w:next w:val="a3"/>
    <w:uiPriority w:val="99"/>
    <w:semiHidden/>
    <w:unhideWhenUsed/>
    <w:rsid w:val="007B16FE"/>
  </w:style>
  <w:style w:type="numbering" w:customStyle="1" w:styleId="NoList3412">
    <w:name w:val="No List3412"/>
    <w:next w:val="a3"/>
    <w:uiPriority w:val="99"/>
    <w:semiHidden/>
    <w:unhideWhenUsed/>
    <w:rsid w:val="007B16FE"/>
  </w:style>
  <w:style w:type="numbering" w:customStyle="1" w:styleId="NoList4412">
    <w:name w:val="No List4412"/>
    <w:next w:val="a3"/>
    <w:uiPriority w:val="99"/>
    <w:semiHidden/>
    <w:unhideWhenUsed/>
    <w:rsid w:val="007B16FE"/>
  </w:style>
  <w:style w:type="numbering" w:customStyle="1" w:styleId="NoList5312">
    <w:name w:val="No List5312"/>
    <w:next w:val="a3"/>
    <w:uiPriority w:val="99"/>
    <w:semiHidden/>
    <w:unhideWhenUsed/>
    <w:rsid w:val="007B16FE"/>
  </w:style>
  <w:style w:type="numbering" w:customStyle="1" w:styleId="NoList6312">
    <w:name w:val="No List6312"/>
    <w:next w:val="a3"/>
    <w:uiPriority w:val="99"/>
    <w:semiHidden/>
    <w:unhideWhenUsed/>
    <w:rsid w:val="007B16FE"/>
  </w:style>
  <w:style w:type="numbering" w:customStyle="1" w:styleId="NoList7312">
    <w:name w:val="No List7312"/>
    <w:next w:val="a3"/>
    <w:uiPriority w:val="99"/>
    <w:semiHidden/>
    <w:unhideWhenUsed/>
    <w:rsid w:val="007B16FE"/>
  </w:style>
  <w:style w:type="numbering" w:customStyle="1" w:styleId="NoList8212">
    <w:name w:val="No List8212"/>
    <w:next w:val="a3"/>
    <w:uiPriority w:val="99"/>
    <w:semiHidden/>
    <w:unhideWhenUsed/>
    <w:rsid w:val="007B16FE"/>
  </w:style>
  <w:style w:type="numbering" w:customStyle="1" w:styleId="NoList9212">
    <w:name w:val="No List9212"/>
    <w:next w:val="a3"/>
    <w:uiPriority w:val="99"/>
    <w:semiHidden/>
    <w:unhideWhenUsed/>
    <w:rsid w:val="007B16FE"/>
  </w:style>
  <w:style w:type="numbering" w:customStyle="1" w:styleId="NoList11312">
    <w:name w:val="No List11312"/>
    <w:next w:val="a3"/>
    <w:uiPriority w:val="99"/>
    <w:semiHidden/>
    <w:unhideWhenUsed/>
    <w:rsid w:val="007B16FE"/>
  </w:style>
  <w:style w:type="numbering" w:customStyle="1" w:styleId="NoList21312">
    <w:name w:val="No List21312"/>
    <w:next w:val="a3"/>
    <w:uiPriority w:val="99"/>
    <w:semiHidden/>
    <w:unhideWhenUsed/>
    <w:rsid w:val="007B16FE"/>
  </w:style>
  <w:style w:type="numbering" w:customStyle="1" w:styleId="NoList31312">
    <w:name w:val="No List31312"/>
    <w:next w:val="a3"/>
    <w:uiPriority w:val="99"/>
    <w:semiHidden/>
    <w:unhideWhenUsed/>
    <w:rsid w:val="007B16FE"/>
  </w:style>
  <w:style w:type="numbering" w:customStyle="1" w:styleId="NoList41312">
    <w:name w:val="No List41312"/>
    <w:next w:val="a3"/>
    <w:uiPriority w:val="99"/>
    <w:semiHidden/>
    <w:unhideWhenUsed/>
    <w:rsid w:val="007B16FE"/>
  </w:style>
  <w:style w:type="numbering" w:customStyle="1" w:styleId="NoList51212">
    <w:name w:val="No List51212"/>
    <w:next w:val="a3"/>
    <w:uiPriority w:val="99"/>
    <w:semiHidden/>
    <w:unhideWhenUsed/>
    <w:rsid w:val="007B16FE"/>
  </w:style>
  <w:style w:type="numbering" w:customStyle="1" w:styleId="NoList61212">
    <w:name w:val="No List61212"/>
    <w:next w:val="a3"/>
    <w:uiPriority w:val="99"/>
    <w:semiHidden/>
    <w:unhideWhenUsed/>
    <w:rsid w:val="007B16FE"/>
  </w:style>
  <w:style w:type="numbering" w:customStyle="1" w:styleId="NoList71212">
    <w:name w:val="No List71212"/>
    <w:next w:val="a3"/>
    <w:uiPriority w:val="99"/>
    <w:semiHidden/>
    <w:unhideWhenUsed/>
    <w:rsid w:val="007B16FE"/>
  </w:style>
  <w:style w:type="numbering" w:customStyle="1" w:styleId="NoList81212">
    <w:name w:val="No List81212"/>
    <w:next w:val="a3"/>
    <w:uiPriority w:val="99"/>
    <w:semiHidden/>
    <w:unhideWhenUsed/>
    <w:rsid w:val="007B16FE"/>
  </w:style>
  <w:style w:type="numbering" w:customStyle="1" w:styleId="NoList91112">
    <w:name w:val="No List91112"/>
    <w:next w:val="a3"/>
    <w:uiPriority w:val="99"/>
    <w:semiHidden/>
    <w:unhideWhenUsed/>
    <w:rsid w:val="007B16FE"/>
  </w:style>
  <w:style w:type="numbering" w:customStyle="1" w:styleId="LFO19212">
    <w:name w:val="LFO19212"/>
    <w:basedOn w:val="a3"/>
    <w:rsid w:val="007B16FE"/>
  </w:style>
  <w:style w:type="numbering" w:customStyle="1" w:styleId="NoList10112">
    <w:name w:val="No List10112"/>
    <w:next w:val="a3"/>
    <w:uiPriority w:val="99"/>
    <w:semiHidden/>
    <w:unhideWhenUsed/>
    <w:rsid w:val="007B16FE"/>
  </w:style>
  <w:style w:type="numbering" w:customStyle="1" w:styleId="LFO191112">
    <w:name w:val="LFO191112"/>
    <w:basedOn w:val="a3"/>
    <w:rsid w:val="007B16FE"/>
  </w:style>
  <w:style w:type="numbering" w:customStyle="1" w:styleId="NoList12312">
    <w:name w:val="No List12312"/>
    <w:next w:val="a3"/>
    <w:uiPriority w:val="99"/>
    <w:semiHidden/>
    <w:rsid w:val="007B16FE"/>
  </w:style>
  <w:style w:type="numbering" w:customStyle="1" w:styleId="NoList111312">
    <w:name w:val="No List111312"/>
    <w:next w:val="a3"/>
    <w:uiPriority w:val="99"/>
    <w:semiHidden/>
    <w:unhideWhenUsed/>
    <w:rsid w:val="007B16FE"/>
  </w:style>
  <w:style w:type="numbering" w:customStyle="1" w:styleId="1312">
    <w:name w:val="无列表1312"/>
    <w:next w:val="a3"/>
    <w:semiHidden/>
    <w:rsid w:val="007B16FE"/>
  </w:style>
  <w:style w:type="numbering" w:customStyle="1" w:styleId="13120">
    <w:name w:val="リストなし1312"/>
    <w:next w:val="a3"/>
    <w:uiPriority w:val="99"/>
    <w:semiHidden/>
    <w:unhideWhenUsed/>
    <w:rsid w:val="007B16FE"/>
  </w:style>
  <w:style w:type="numbering" w:customStyle="1" w:styleId="11312">
    <w:name w:val="无列表11312"/>
    <w:next w:val="a3"/>
    <w:semiHidden/>
    <w:rsid w:val="007B16FE"/>
  </w:style>
  <w:style w:type="numbering" w:customStyle="1" w:styleId="112120">
    <w:name w:val="リストなし11212"/>
    <w:next w:val="a3"/>
    <w:uiPriority w:val="99"/>
    <w:semiHidden/>
    <w:unhideWhenUsed/>
    <w:rsid w:val="007B16FE"/>
  </w:style>
  <w:style w:type="numbering" w:customStyle="1" w:styleId="NoList22312">
    <w:name w:val="No List22312"/>
    <w:next w:val="a3"/>
    <w:uiPriority w:val="99"/>
    <w:semiHidden/>
    <w:unhideWhenUsed/>
    <w:rsid w:val="007B16FE"/>
  </w:style>
  <w:style w:type="numbering" w:customStyle="1" w:styleId="NoList32312">
    <w:name w:val="No List32312"/>
    <w:next w:val="a3"/>
    <w:uiPriority w:val="99"/>
    <w:semiHidden/>
    <w:unhideWhenUsed/>
    <w:rsid w:val="007B16FE"/>
  </w:style>
  <w:style w:type="numbering" w:customStyle="1" w:styleId="NoList42212">
    <w:name w:val="No List42212"/>
    <w:next w:val="a3"/>
    <w:uiPriority w:val="99"/>
    <w:semiHidden/>
    <w:unhideWhenUsed/>
    <w:rsid w:val="007B16FE"/>
  </w:style>
  <w:style w:type="numbering" w:customStyle="1" w:styleId="NoList211212">
    <w:name w:val="No List211212"/>
    <w:next w:val="a3"/>
    <w:uiPriority w:val="99"/>
    <w:semiHidden/>
    <w:unhideWhenUsed/>
    <w:rsid w:val="007B16FE"/>
  </w:style>
  <w:style w:type="numbering" w:customStyle="1" w:styleId="NoList311212">
    <w:name w:val="No List311212"/>
    <w:next w:val="a3"/>
    <w:uiPriority w:val="99"/>
    <w:semiHidden/>
    <w:unhideWhenUsed/>
    <w:rsid w:val="007B16FE"/>
  </w:style>
  <w:style w:type="numbering" w:customStyle="1" w:styleId="NoList411212">
    <w:name w:val="No List411212"/>
    <w:next w:val="a3"/>
    <w:uiPriority w:val="99"/>
    <w:semiHidden/>
    <w:unhideWhenUsed/>
    <w:rsid w:val="007B16FE"/>
  </w:style>
  <w:style w:type="numbering" w:customStyle="1" w:styleId="111212">
    <w:name w:val="无列表111212"/>
    <w:next w:val="a3"/>
    <w:semiHidden/>
    <w:rsid w:val="007B16FE"/>
  </w:style>
  <w:style w:type="numbering" w:customStyle="1" w:styleId="NoList1111212">
    <w:name w:val="No List1111212"/>
    <w:next w:val="a3"/>
    <w:uiPriority w:val="99"/>
    <w:semiHidden/>
    <w:unhideWhenUsed/>
    <w:rsid w:val="007B16FE"/>
  </w:style>
  <w:style w:type="numbering" w:customStyle="1" w:styleId="NoList121212">
    <w:name w:val="No List121212"/>
    <w:next w:val="a3"/>
    <w:uiPriority w:val="99"/>
    <w:semiHidden/>
    <w:unhideWhenUsed/>
    <w:rsid w:val="007B16FE"/>
  </w:style>
  <w:style w:type="numbering" w:customStyle="1" w:styleId="NoList221212">
    <w:name w:val="No List221212"/>
    <w:next w:val="a3"/>
    <w:uiPriority w:val="99"/>
    <w:semiHidden/>
    <w:unhideWhenUsed/>
    <w:rsid w:val="007B16FE"/>
  </w:style>
  <w:style w:type="numbering" w:customStyle="1" w:styleId="NoList321212">
    <w:name w:val="No List321212"/>
    <w:next w:val="a3"/>
    <w:uiPriority w:val="99"/>
    <w:semiHidden/>
    <w:unhideWhenUsed/>
    <w:rsid w:val="007B16FE"/>
  </w:style>
  <w:style w:type="numbering" w:customStyle="1" w:styleId="NoList1612">
    <w:name w:val="No List1612"/>
    <w:next w:val="a3"/>
    <w:uiPriority w:val="99"/>
    <w:semiHidden/>
    <w:unhideWhenUsed/>
    <w:rsid w:val="007B16FE"/>
  </w:style>
  <w:style w:type="numbering" w:customStyle="1" w:styleId="NoList1712">
    <w:name w:val="No List1712"/>
    <w:next w:val="a3"/>
    <w:uiPriority w:val="99"/>
    <w:semiHidden/>
    <w:unhideWhenUsed/>
    <w:rsid w:val="007B16FE"/>
  </w:style>
  <w:style w:type="numbering" w:customStyle="1" w:styleId="NoList2512">
    <w:name w:val="No List2512"/>
    <w:next w:val="a3"/>
    <w:uiPriority w:val="99"/>
    <w:semiHidden/>
    <w:unhideWhenUsed/>
    <w:rsid w:val="007B16FE"/>
  </w:style>
  <w:style w:type="numbering" w:customStyle="1" w:styleId="NoList3512">
    <w:name w:val="No List3512"/>
    <w:next w:val="a3"/>
    <w:uiPriority w:val="99"/>
    <w:semiHidden/>
    <w:unhideWhenUsed/>
    <w:rsid w:val="007B16FE"/>
  </w:style>
  <w:style w:type="numbering" w:customStyle="1" w:styleId="NoList4512">
    <w:name w:val="No List4512"/>
    <w:next w:val="a3"/>
    <w:uiPriority w:val="99"/>
    <w:semiHidden/>
    <w:unhideWhenUsed/>
    <w:rsid w:val="007B16FE"/>
  </w:style>
  <w:style w:type="numbering" w:customStyle="1" w:styleId="NoList5412">
    <w:name w:val="No List5412"/>
    <w:next w:val="a3"/>
    <w:uiPriority w:val="99"/>
    <w:semiHidden/>
    <w:unhideWhenUsed/>
    <w:rsid w:val="007B16FE"/>
  </w:style>
  <w:style w:type="numbering" w:customStyle="1" w:styleId="NoList6412">
    <w:name w:val="No List6412"/>
    <w:next w:val="a3"/>
    <w:uiPriority w:val="99"/>
    <w:semiHidden/>
    <w:unhideWhenUsed/>
    <w:rsid w:val="007B16FE"/>
  </w:style>
  <w:style w:type="numbering" w:customStyle="1" w:styleId="NoList7412">
    <w:name w:val="No List7412"/>
    <w:next w:val="a3"/>
    <w:uiPriority w:val="99"/>
    <w:semiHidden/>
    <w:unhideWhenUsed/>
    <w:rsid w:val="007B16FE"/>
  </w:style>
  <w:style w:type="numbering" w:customStyle="1" w:styleId="NoList8312">
    <w:name w:val="No List8312"/>
    <w:next w:val="a3"/>
    <w:uiPriority w:val="99"/>
    <w:semiHidden/>
    <w:unhideWhenUsed/>
    <w:rsid w:val="007B16FE"/>
  </w:style>
  <w:style w:type="numbering" w:customStyle="1" w:styleId="NoList9312">
    <w:name w:val="No List9312"/>
    <w:next w:val="a3"/>
    <w:uiPriority w:val="99"/>
    <w:semiHidden/>
    <w:unhideWhenUsed/>
    <w:rsid w:val="007B16FE"/>
  </w:style>
  <w:style w:type="numbering" w:customStyle="1" w:styleId="NoList11412">
    <w:name w:val="No List11412"/>
    <w:next w:val="a3"/>
    <w:uiPriority w:val="99"/>
    <w:semiHidden/>
    <w:unhideWhenUsed/>
    <w:rsid w:val="007B16FE"/>
  </w:style>
  <w:style w:type="numbering" w:customStyle="1" w:styleId="NoList21412">
    <w:name w:val="No List21412"/>
    <w:next w:val="a3"/>
    <w:uiPriority w:val="99"/>
    <w:semiHidden/>
    <w:unhideWhenUsed/>
    <w:rsid w:val="007B16FE"/>
  </w:style>
  <w:style w:type="numbering" w:customStyle="1" w:styleId="NoList31412">
    <w:name w:val="No List31412"/>
    <w:next w:val="a3"/>
    <w:uiPriority w:val="99"/>
    <w:semiHidden/>
    <w:unhideWhenUsed/>
    <w:rsid w:val="007B16FE"/>
  </w:style>
  <w:style w:type="numbering" w:customStyle="1" w:styleId="NoList41412">
    <w:name w:val="No List41412"/>
    <w:next w:val="a3"/>
    <w:uiPriority w:val="99"/>
    <w:semiHidden/>
    <w:unhideWhenUsed/>
    <w:rsid w:val="007B16FE"/>
  </w:style>
  <w:style w:type="numbering" w:customStyle="1" w:styleId="NoList51312">
    <w:name w:val="No List51312"/>
    <w:next w:val="a3"/>
    <w:uiPriority w:val="99"/>
    <w:semiHidden/>
    <w:unhideWhenUsed/>
    <w:rsid w:val="007B16FE"/>
  </w:style>
  <w:style w:type="numbering" w:customStyle="1" w:styleId="NoList61312">
    <w:name w:val="No List61312"/>
    <w:next w:val="a3"/>
    <w:uiPriority w:val="99"/>
    <w:semiHidden/>
    <w:unhideWhenUsed/>
    <w:rsid w:val="007B16FE"/>
  </w:style>
  <w:style w:type="numbering" w:customStyle="1" w:styleId="NoList71312">
    <w:name w:val="No List71312"/>
    <w:next w:val="a3"/>
    <w:uiPriority w:val="99"/>
    <w:semiHidden/>
    <w:unhideWhenUsed/>
    <w:rsid w:val="007B16FE"/>
  </w:style>
  <w:style w:type="numbering" w:customStyle="1" w:styleId="NoList81312">
    <w:name w:val="No List81312"/>
    <w:next w:val="a3"/>
    <w:uiPriority w:val="99"/>
    <w:semiHidden/>
    <w:unhideWhenUsed/>
    <w:rsid w:val="007B16FE"/>
  </w:style>
  <w:style w:type="numbering" w:customStyle="1" w:styleId="NoList91212">
    <w:name w:val="No List91212"/>
    <w:next w:val="a3"/>
    <w:uiPriority w:val="99"/>
    <w:semiHidden/>
    <w:unhideWhenUsed/>
    <w:rsid w:val="007B16FE"/>
  </w:style>
  <w:style w:type="numbering" w:customStyle="1" w:styleId="LFO19312">
    <w:name w:val="LFO19312"/>
    <w:basedOn w:val="a3"/>
    <w:rsid w:val="007B16FE"/>
  </w:style>
  <w:style w:type="numbering" w:customStyle="1" w:styleId="NoList10212">
    <w:name w:val="No List10212"/>
    <w:next w:val="a3"/>
    <w:uiPriority w:val="99"/>
    <w:semiHidden/>
    <w:unhideWhenUsed/>
    <w:rsid w:val="007B16FE"/>
  </w:style>
  <w:style w:type="numbering" w:customStyle="1" w:styleId="LFO191212">
    <w:name w:val="LFO191212"/>
    <w:basedOn w:val="a3"/>
    <w:rsid w:val="007B16FE"/>
  </w:style>
  <w:style w:type="numbering" w:customStyle="1" w:styleId="NoList12412">
    <w:name w:val="No List12412"/>
    <w:next w:val="a3"/>
    <w:uiPriority w:val="99"/>
    <w:semiHidden/>
    <w:rsid w:val="007B16FE"/>
  </w:style>
  <w:style w:type="numbering" w:customStyle="1" w:styleId="NoList111412">
    <w:name w:val="No List111412"/>
    <w:next w:val="a3"/>
    <w:uiPriority w:val="99"/>
    <w:semiHidden/>
    <w:unhideWhenUsed/>
    <w:rsid w:val="007B16FE"/>
  </w:style>
  <w:style w:type="numbering" w:customStyle="1" w:styleId="1412">
    <w:name w:val="无列表1412"/>
    <w:next w:val="a3"/>
    <w:semiHidden/>
    <w:rsid w:val="007B16FE"/>
  </w:style>
  <w:style w:type="numbering" w:customStyle="1" w:styleId="14120">
    <w:name w:val="リストなし1412"/>
    <w:next w:val="a3"/>
    <w:uiPriority w:val="99"/>
    <w:semiHidden/>
    <w:unhideWhenUsed/>
    <w:rsid w:val="007B16FE"/>
  </w:style>
  <w:style w:type="numbering" w:customStyle="1" w:styleId="11412">
    <w:name w:val="无列表11412"/>
    <w:next w:val="a3"/>
    <w:semiHidden/>
    <w:rsid w:val="007B16FE"/>
  </w:style>
  <w:style w:type="numbering" w:customStyle="1" w:styleId="113120">
    <w:name w:val="リストなし11312"/>
    <w:next w:val="a3"/>
    <w:uiPriority w:val="99"/>
    <w:semiHidden/>
    <w:unhideWhenUsed/>
    <w:rsid w:val="007B16FE"/>
  </w:style>
  <w:style w:type="numbering" w:customStyle="1" w:styleId="NoList22412">
    <w:name w:val="No List22412"/>
    <w:next w:val="a3"/>
    <w:uiPriority w:val="99"/>
    <w:semiHidden/>
    <w:unhideWhenUsed/>
    <w:rsid w:val="007B16FE"/>
  </w:style>
  <w:style w:type="numbering" w:customStyle="1" w:styleId="NoList32412">
    <w:name w:val="No List32412"/>
    <w:next w:val="a3"/>
    <w:uiPriority w:val="99"/>
    <w:semiHidden/>
    <w:unhideWhenUsed/>
    <w:rsid w:val="007B16FE"/>
  </w:style>
  <w:style w:type="numbering" w:customStyle="1" w:styleId="NoList42312">
    <w:name w:val="No List42312"/>
    <w:next w:val="a3"/>
    <w:uiPriority w:val="99"/>
    <w:semiHidden/>
    <w:unhideWhenUsed/>
    <w:rsid w:val="007B16FE"/>
  </w:style>
  <w:style w:type="numbering" w:customStyle="1" w:styleId="NoList211312">
    <w:name w:val="No List211312"/>
    <w:next w:val="a3"/>
    <w:uiPriority w:val="99"/>
    <w:semiHidden/>
    <w:unhideWhenUsed/>
    <w:rsid w:val="007B16FE"/>
  </w:style>
  <w:style w:type="numbering" w:customStyle="1" w:styleId="NoList311312">
    <w:name w:val="No List311312"/>
    <w:next w:val="a3"/>
    <w:uiPriority w:val="99"/>
    <w:semiHidden/>
    <w:unhideWhenUsed/>
    <w:rsid w:val="007B16FE"/>
  </w:style>
  <w:style w:type="numbering" w:customStyle="1" w:styleId="NoList411312">
    <w:name w:val="No List411312"/>
    <w:next w:val="a3"/>
    <w:uiPriority w:val="99"/>
    <w:semiHidden/>
    <w:unhideWhenUsed/>
    <w:rsid w:val="007B16FE"/>
  </w:style>
  <w:style w:type="numbering" w:customStyle="1" w:styleId="111312">
    <w:name w:val="无列表111312"/>
    <w:next w:val="a3"/>
    <w:semiHidden/>
    <w:rsid w:val="007B16FE"/>
  </w:style>
  <w:style w:type="numbering" w:customStyle="1" w:styleId="NoList1111312">
    <w:name w:val="No List1111312"/>
    <w:next w:val="a3"/>
    <w:uiPriority w:val="99"/>
    <w:semiHidden/>
    <w:unhideWhenUsed/>
    <w:rsid w:val="007B16FE"/>
  </w:style>
  <w:style w:type="numbering" w:customStyle="1" w:styleId="NoList121312">
    <w:name w:val="No List121312"/>
    <w:next w:val="a3"/>
    <w:uiPriority w:val="99"/>
    <w:semiHidden/>
    <w:unhideWhenUsed/>
    <w:rsid w:val="007B16FE"/>
  </w:style>
  <w:style w:type="numbering" w:customStyle="1" w:styleId="NoList221312">
    <w:name w:val="No List221312"/>
    <w:next w:val="a3"/>
    <w:uiPriority w:val="99"/>
    <w:semiHidden/>
    <w:unhideWhenUsed/>
    <w:rsid w:val="007B16FE"/>
  </w:style>
  <w:style w:type="numbering" w:customStyle="1" w:styleId="NoList321312">
    <w:name w:val="No List321312"/>
    <w:next w:val="a3"/>
    <w:uiPriority w:val="99"/>
    <w:semiHidden/>
    <w:unhideWhenUsed/>
    <w:rsid w:val="007B16FE"/>
  </w:style>
  <w:style w:type="table" w:customStyle="1" w:styleId="1123">
    <w:name w:val="网格型11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7B16FE"/>
    <w:rPr>
      <w:rFonts w:eastAsia="MS Mincho"/>
    </w:rPr>
    <w:tblPr/>
  </w:style>
  <w:style w:type="table" w:customStyle="1" w:styleId="TableGrid211222">
    <w:name w:val="Table Grid211222"/>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2">
    <w:name w:val="Table Grid311222"/>
    <w:basedOn w:val="a2"/>
    <w:qFormat/>
    <w:rsid w:val="007B16F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2">
    <w:name w:val="Table Grid51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2">
    <w:name w:val="Table Grid22422"/>
    <w:basedOn w:val="a2"/>
    <w:qFormat/>
    <w:rsid w:val="007B16FE"/>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2">
    <w:name w:val="Table Grid13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7B16F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B16FE"/>
    <w:pPr>
      <w:keepNext/>
      <w:ind w:left="1418" w:hanging="1418"/>
    </w:pPr>
    <w:rPr>
      <w:rFonts w:eastAsia="MS Mincho"/>
      <w:noProof/>
      <w:lang w:eastAsia="en-GB"/>
    </w:rPr>
  </w:style>
  <w:style w:type="paragraph" w:customStyle="1" w:styleId="TableofFigures4">
    <w:name w:val="Table of Figures4"/>
    <w:basedOn w:val="a0"/>
    <w:next w:val="a0"/>
    <w:qFormat/>
    <w:rsid w:val="007B16FE"/>
    <w:pPr>
      <w:ind w:left="400" w:hanging="400"/>
      <w:jc w:val="center"/>
    </w:pPr>
    <w:rPr>
      <w:rFonts w:eastAsia="MS Mincho"/>
      <w:b/>
      <w:lang w:eastAsia="en-GB"/>
    </w:rPr>
  </w:style>
  <w:style w:type="numbering" w:customStyle="1" w:styleId="KeineListe1">
    <w:name w:val="Keine Liste1"/>
    <w:next w:val="a3"/>
    <w:uiPriority w:val="99"/>
    <w:semiHidden/>
    <w:unhideWhenUsed/>
    <w:rsid w:val="007B16FE"/>
  </w:style>
  <w:style w:type="table" w:customStyle="1" w:styleId="TableGrid70">
    <w:name w:val="Table Grid70"/>
    <w:basedOn w:val="a2"/>
    <w:next w:val="affa"/>
    <w:qFormat/>
    <w:rsid w:val="007B16F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7B16FE"/>
    <w:rPr>
      <w:color w:val="605E5C"/>
      <w:shd w:val="clear" w:color="auto" w:fill="E1DFDD"/>
    </w:rPr>
  </w:style>
  <w:style w:type="table" w:customStyle="1" w:styleId="118">
    <w:name w:val="网格型 11"/>
    <w:basedOn w:val="a2"/>
    <w:next w:val="12"/>
    <w:unhideWhenUsed/>
    <w:qFormat/>
    <w:rsid w:val="007B16F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2"/>
    <w:semiHidden/>
    <w:unhideWhenUsed/>
    <w:qFormat/>
    <w:rsid w:val="007B16F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7B16F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a"/>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19">
    <w:name w:val="Table Grid719"/>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a"/>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a"/>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2"/>
    <w:qFormat/>
    <w:rsid w:val="007B16FE"/>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7B16FE"/>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7B16FE"/>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7B16FE"/>
    <w:rPr>
      <w:rFonts w:eastAsia="MS Mincho"/>
      <w:lang w:eastAsia="zh-CN"/>
    </w:rPr>
    <w:tblPr/>
  </w:style>
  <w:style w:type="table" w:customStyle="1" w:styleId="TableGrid7113">
    <w:name w:val="Table Grid71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7B16FE"/>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7B16FE"/>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7B16FE"/>
    <w:pPr>
      <w:spacing w:after="180"/>
    </w:pPr>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2"/>
    <w:semiHidden/>
    <w:unhideWhenUsed/>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2"/>
    <w:semiHidden/>
    <w:unhideWhenUsed/>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7B16FE"/>
    <w:pPr>
      <w:overflowPunct w:val="0"/>
      <w:autoSpaceDE w:val="0"/>
      <w:autoSpaceDN w:val="0"/>
      <w:adjustRightInd w:val="0"/>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2"/>
    <w:uiPriority w:val="39"/>
    <w:qFormat/>
    <w:rsid w:val="007B16FE"/>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7B16F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7B16F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7B16FE"/>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2"/>
    <w:uiPriority w:val="44"/>
    <w:qFormat/>
    <w:rsid w:val="007B16FE"/>
    <w:rPr>
      <w:rFonts w:eastAsia="宋体"/>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7B16FE"/>
    <w:rPr>
      <w:rFonts w:ascii="Arial" w:eastAsia="宋体" w:hAnsi="Arial"/>
      <w:lang w:eastAsia="en-GB"/>
    </w:rPr>
  </w:style>
  <w:style w:type="paragraph" w:customStyle="1" w:styleId="CharCharCharCharCharCharCharCharCharChar2CharCharCharChar">
    <w:name w:val="Char Char Char Char Char Char Char Char Char Char2 Char Char Char Char"/>
    <w:semiHidden/>
    <w:qFormat/>
    <w:rsid w:val="007B16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B16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affffe">
    <w:name w:val="参考文献"/>
    <w:basedOn w:val="a0"/>
    <w:qFormat/>
    <w:rsid w:val="007B16FE"/>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7B16FE"/>
    <w:rPr>
      <w:lang w:eastAsia="ja-JP"/>
    </w:rPr>
  </w:style>
  <w:style w:type="paragraph" w:customStyle="1" w:styleId="3GPP">
    <w:name w:val="3GPP 正文"/>
    <w:basedOn w:val="a0"/>
    <w:link w:val="3GPPChar"/>
    <w:qFormat/>
    <w:rsid w:val="007B16FE"/>
    <w:pPr>
      <w:overflowPunct/>
      <w:autoSpaceDE/>
      <w:adjustRightInd/>
      <w:textAlignment w:val="auto"/>
    </w:pPr>
    <w:rPr>
      <w:lang w:val="en-US" w:eastAsia="ja-JP"/>
    </w:rPr>
  </w:style>
  <w:style w:type="paragraph" w:customStyle="1" w:styleId="00BodyText">
    <w:name w:val="00 BodyText"/>
    <w:basedOn w:val="a0"/>
    <w:qFormat/>
    <w:rsid w:val="007B16FE"/>
    <w:pPr>
      <w:overflowPunct/>
      <w:autoSpaceDE/>
      <w:adjustRightInd/>
      <w:spacing w:after="220"/>
      <w:textAlignment w:val="auto"/>
    </w:pPr>
    <w:rPr>
      <w:rFonts w:ascii="Arial" w:eastAsia="Malgun Gothic" w:hAnsi="Arial"/>
      <w:sz w:val="22"/>
      <w:lang w:val="en-US"/>
    </w:rPr>
  </w:style>
  <w:style w:type="paragraph" w:customStyle="1" w:styleId="afffff">
    <w:name w:val="??"/>
    <w:qFormat/>
    <w:rsid w:val="007B16FE"/>
    <w:pPr>
      <w:widowControl w:val="0"/>
      <w:autoSpaceDN w:val="0"/>
    </w:pPr>
    <w:rPr>
      <w:rFonts w:eastAsia="Malgun Gothic"/>
    </w:rPr>
  </w:style>
  <w:style w:type="paragraph" w:customStyle="1" w:styleId="AL">
    <w:name w:val="AL"/>
    <w:basedOn w:val="TAL"/>
    <w:qFormat/>
    <w:rsid w:val="007B16FE"/>
    <w:pPr>
      <w:textAlignment w:val="auto"/>
    </w:pPr>
    <w:rPr>
      <w:rFonts w:eastAsia="Malgun Gothic" w:cs="Arial"/>
      <w:szCs w:val="18"/>
    </w:rPr>
  </w:style>
  <w:style w:type="paragraph" w:customStyle="1" w:styleId="AC0">
    <w:name w:val="AC"/>
    <w:basedOn w:val="a0"/>
    <w:qFormat/>
    <w:rsid w:val="007B16FE"/>
    <w:pPr>
      <w:widowControl w:val="0"/>
      <w:jc w:val="center"/>
      <w:textAlignment w:val="auto"/>
    </w:pPr>
    <w:rPr>
      <w:rFonts w:ascii="Arial" w:eastAsia="Malgun Gothic" w:hAnsi="Arial"/>
      <w:b/>
      <w:noProof/>
      <w:sz w:val="18"/>
      <w:lang w:eastAsia="ko-KR"/>
    </w:rPr>
  </w:style>
  <w:style w:type="character" w:customStyle="1" w:styleId="B12">
    <w:name w:val="B1 (文字)"/>
    <w:qFormat/>
    <w:rsid w:val="007B16FE"/>
    <w:rPr>
      <w:lang w:val="en-GB" w:eastAsia="ja-JP" w:bidi="ar-SA"/>
    </w:rPr>
  </w:style>
  <w:style w:type="character" w:customStyle="1" w:styleId="tgc">
    <w:name w:val="_tgc"/>
    <w:qFormat/>
    <w:rsid w:val="007B16F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16FE"/>
    <w:rPr>
      <w:rFonts w:ascii="Arial" w:hAnsi="Arial" w:cs="Arial" w:hint="default"/>
      <w:sz w:val="28"/>
      <w:lang w:val="en-GB" w:eastAsia="en-US"/>
    </w:rPr>
  </w:style>
  <w:style w:type="table" w:customStyle="1" w:styleId="TableClassic234">
    <w:name w:val="Table Classic 234"/>
    <w:basedOn w:val="a2"/>
    <w:qFormat/>
    <w:rsid w:val="007B16F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1111">
    <w:name w:val="Table Grid61111"/>
    <w:basedOn w:val="a2"/>
    <w:qFormat/>
    <w:rsid w:val="007B16FE"/>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7B16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7B16FE"/>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7B16FE"/>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7B16FE"/>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7B16FE"/>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7B16F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7B16F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2"/>
    <w:qFormat/>
    <w:rsid w:val="007B16F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a2"/>
    <w:qFormat/>
    <w:rsid w:val="007B16F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7B16FE"/>
    <w:rPr>
      <w:rFonts w:ascii="CG Times (WN)" w:eastAsia="宋体"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a2"/>
    <w:qFormat/>
    <w:rsid w:val="007B16FE"/>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2">
    <w:name w:val="Table Grid2111112"/>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2">
    <w:name w:val="Table Grid3111112"/>
    <w:basedOn w:val="a2"/>
    <w:qFormat/>
    <w:rsid w:val="007B16FE"/>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2">
    <w:name w:val="Table Grid213112"/>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2">
    <w:name w:val="Table Grid313112"/>
    <w:basedOn w:val="a2"/>
    <w:qFormat/>
    <w:rsid w:val="007B16FE"/>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2">
    <w:name w:val="Table Grid2112112"/>
    <w:basedOn w:val="a2"/>
    <w:qFormat/>
    <w:rsid w:val="007B16FE"/>
    <w:pPr>
      <w:overflowPunct w:val="0"/>
      <w:autoSpaceDE w:val="0"/>
      <w:autoSpaceDN w:val="0"/>
      <w:adjustRightInd w:val="0"/>
      <w:spacing w:after="180"/>
    </w:pPr>
    <w:rPr>
      <w:rFonts w:eastAsia="宋体"/>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2">
    <w:name w:val="Table Grid3112112"/>
    <w:basedOn w:val="a2"/>
    <w:qFormat/>
    <w:rsid w:val="007B16FE"/>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7B16FE"/>
    <w:rPr>
      <w:rFonts w:ascii="Times New Roman" w:hAnsi="Times New Roman" w:cs="Times New Roman" w:hint="default"/>
    </w:rPr>
  </w:style>
  <w:style w:type="table" w:customStyle="1" w:styleId="100">
    <w:name w:val="网格型10"/>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7B16FE"/>
    <w:rPr>
      <w:rFonts w:eastAsia="MS Mincho"/>
    </w:rPr>
    <w:tblPr/>
  </w:style>
  <w:style w:type="table" w:customStyle="1" w:styleId="TableGrid67">
    <w:name w:val="Table Grid67"/>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7B16FE"/>
    <w:rPr>
      <w:rFonts w:eastAsia="MS Mincho"/>
    </w:rPr>
    <w:tblPr/>
  </w:style>
  <w:style w:type="table" w:customStyle="1" w:styleId="TableGrid814">
    <w:name w:val="Table Grid814"/>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7B16FE"/>
    <w:rPr>
      <w:rFonts w:eastAsia="MS Mincho"/>
    </w:rPr>
    <w:tblPr/>
  </w:style>
  <w:style w:type="table" w:customStyle="1" w:styleId="630">
    <w:name w:val="网格型63"/>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2">
    <w:name w:val="Table Grid5113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a2"/>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2">
    <w:name w:val="Table Grid1313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a2"/>
    <w:uiPriority w:val="39"/>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a2"/>
    <w:qFormat/>
    <w:rsid w:val="007B16F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a2"/>
    <w:qFormat/>
    <w:rsid w:val="007B16FE"/>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7B16F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7B16F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7B16FE"/>
    <w:pPr>
      <w:spacing w:after="180" w:line="259" w:lineRule="auto"/>
    </w:pPr>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7B16FE"/>
    <w:rPr>
      <w:rFonts w:eastAsia="MS Mincho"/>
    </w:rPr>
    <w:tblPr/>
  </w:style>
  <w:style w:type="table" w:customStyle="1" w:styleId="TableGrid581">
    <w:name w:val="Table Grid58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7B16FE"/>
    <w:rPr>
      <w:rFonts w:eastAsia="MS Mincho"/>
    </w:rPr>
    <w:tblPr/>
  </w:style>
  <w:style w:type="table" w:customStyle="1" w:styleId="TableGrid5151">
    <w:name w:val="Table Grid515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7B16FE"/>
    <w:rPr>
      <w:rFonts w:eastAsia="MS Mincho"/>
    </w:rPr>
    <w:tblPr/>
  </w:style>
  <w:style w:type="table" w:customStyle="1" w:styleId="611">
    <w:name w:val="网格型61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7B16F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7B16FE"/>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7B16F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2"/>
    <w:qFormat/>
    <w:rsid w:val="007B16F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7B16FE"/>
    <w:rPr>
      <w:rFonts w:eastAsia="MS Mincho"/>
    </w:rPr>
    <w:tblPr/>
  </w:style>
  <w:style w:type="table" w:customStyle="1" w:styleId="TableGrid591">
    <w:name w:val="Table Grid59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7B16FE"/>
    <w:rPr>
      <w:rFonts w:eastAsia="MS Mincho"/>
    </w:rPr>
    <w:tblPr/>
  </w:style>
  <w:style w:type="table" w:customStyle="1" w:styleId="TableGrid5161">
    <w:name w:val="Table Grid516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7B16F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7B16F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7B16F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7B16FE"/>
  </w:style>
  <w:style w:type="table" w:customStyle="1" w:styleId="TableClassic2241">
    <w:name w:val="Table Classic 224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7B16FE"/>
    <w:pPr>
      <w:keepNext/>
      <w:ind w:left="1418" w:hanging="1418"/>
    </w:pPr>
    <w:rPr>
      <w:rFonts w:ascii="Intel Clear" w:eastAsia="Intel Clear" w:hAnsi="Intel Clear" w:cs="Intel Clear"/>
      <w:bCs/>
      <w:noProof/>
      <w:szCs w:val="22"/>
      <w:lang w:val="en-US" w:eastAsia="en-GB"/>
    </w:rPr>
  </w:style>
  <w:style w:type="paragraph" w:customStyle="1" w:styleId="1f7">
    <w:name w:val="题注1"/>
    <w:basedOn w:val="a0"/>
    <w:next w:val="a0"/>
    <w:qFormat/>
    <w:rsid w:val="007B16FE"/>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7B16F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6">
    <w:name w:val="Char Char16"/>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5">
    <w:name w:val="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5">
    <w:name w:val="Char Char 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5">
    <w:name w:val="Char Char15"/>
    <w:qFormat/>
    <w:rsid w:val="007B16FE"/>
    <w:rPr>
      <w:lang w:val="en-GB" w:eastAsia="ja-JP" w:bidi="ar-SA"/>
    </w:rPr>
  </w:style>
  <w:style w:type="paragraph" w:customStyle="1" w:styleId="1Char5">
    <w:name w:val="(文字) (文字)1 Char (文字) (文字)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5">
    <w:name w:val="Char Char1 Char 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5">
    <w:name w:val="(文字) (文字)1 Char (文字) (文字) Char (文字) (文字)1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5">
    <w:name w:val="(文字) (文字)1 Char (文字) (文字) 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5">
    <w:name w:val="Char Char Char Char1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5">
    <w:name w:val="Char Char2 Char Char5"/>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B16FE"/>
    <w:rPr>
      <w:rFonts w:ascii="Calibri Light" w:hAnsi="Calibri Light"/>
      <w:lang w:val="nb-NO" w:eastAsia="ja-JP" w:bidi="ar-SA"/>
    </w:rPr>
  </w:style>
  <w:style w:type="paragraph" w:customStyle="1" w:styleId="CharCharCharCharCharChar5">
    <w:name w:val="Char Char Char Char Char Char5"/>
    <w:semiHidden/>
    <w:qFormat/>
    <w:rsid w:val="007B16FE"/>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93">
    <w:name w:val="(文字) (文字)9"/>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5">
    <w:name w:val="Car Car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5">
    <w:name w:val="Zchn Zchn1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54">
    <w:name w:val="(文字) (文字)2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54">
    <w:name w:val="(文字) (文字)3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5">
    <w:name w:val="Zchn Zchn2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54">
    <w:name w:val="(文字) (文字)4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53">
    <w:name w:val="(文字) (文字)1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5">
    <w:name w:val="Char Char75"/>
    <w:semiHidden/>
    <w:qFormat/>
    <w:rsid w:val="007B16FE"/>
    <w:rPr>
      <w:rFonts w:ascii="Intel Clear" w:hAnsi="Intel Clear" w:cs="Intel Clear"/>
      <w:shd w:val="clear" w:color="auto" w:fill="000080"/>
      <w:lang w:val="en-GB" w:eastAsia="en-US"/>
    </w:rPr>
  </w:style>
  <w:style w:type="character" w:customStyle="1" w:styleId="ZchnZchn55">
    <w:name w:val="Zchn Zchn55"/>
    <w:qFormat/>
    <w:rsid w:val="007B16FE"/>
    <w:rPr>
      <w:rFonts w:ascii="Calibri Light" w:eastAsia="Calibri Light" w:hAnsi="Calibri Light"/>
      <w:lang w:val="nb-NO" w:eastAsia="en-US" w:bidi="ar-SA"/>
    </w:rPr>
  </w:style>
  <w:style w:type="character" w:customStyle="1" w:styleId="CharChar105">
    <w:name w:val="Char Char105"/>
    <w:semiHidden/>
    <w:qFormat/>
    <w:rsid w:val="007B16FE"/>
    <w:rPr>
      <w:rFonts w:ascii="Intel Clear" w:hAnsi="Intel Clear"/>
      <w:lang w:val="en-GB" w:eastAsia="en-US"/>
    </w:rPr>
  </w:style>
  <w:style w:type="character" w:customStyle="1" w:styleId="CharChar95">
    <w:name w:val="Char Char95"/>
    <w:semiHidden/>
    <w:qFormat/>
    <w:rsid w:val="007B16FE"/>
    <w:rPr>
      <w:rFonts w:ascii="Intel Clear" w:hAnsi="Intel Clear" w:cs="Intel Clear"/>
      <w:sz w:val="16"/>
      <w:szCs w:val="16"/>
      <w:lang w:val="en-GB" w:eastAsia="en-US"/>
    </w:rPr>
  </w:style>
  <w:style w:type="character" w:customStyle="1" w:styleId="CharChar85">
    <w:name w:val="Char Char85"/>
    <w:semiHidden/>
    <w:qFormat/>
    <w:rsid w:val="007B16FE"/>
    <w:rPr>
      <w:rFonts w:ascii="Intel Clear" w:hAnsi="Intel Clear"/>
      <w:b/>
      <w:bCs/>
      <w:lang w:val="en-GB" w:eastAsia="en-US"/>
    </w:rPr>
  </w:style>
  <w:style w:type="paragraph" w:customStyle="1" w:styleId="1CharChar1Char5">
    <w:name w:val="(文字) (文字)1 Char (文字) (文字) Char (文字) (文字)1 Char (文字) (文字)5"/>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8">
    <w:name w:val="Zchn Zchn8"/>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20">
    <w:name w:val="目录 92"/>
    <w:basedOn w:val="TOC8"/>
    <w:qFormat/>
    <w:rsid w:val="007B16FE"/>
    <w:pPr>
      <w:keepNext/>
      <w:ind w:left="1418" w:hanging="1418"/>
    </w:pPr>
    <w:rPr>
      <w:rFonts w:ascii="Intel Clear" w:eastAsia="Intel Clear" w:hAnsi="Intel Clear" w:cs="Intel Clear"/>
      <w:noProof/>
      <w:lang w:eastAsia="en-GB"/>
    </w:rPr>
  </w:style>
  <w:style w:type="paragraph" w:customStyle="1" w:styleId="2f5">
    <w:name w:val="题注2"/>
    <w:basedOn w:val="a0"/>
    <w:next w:val="a0"/>
    <w:qFormat/>
    <w:rsid w:val="007B16FE"/>
    <w:pPr>
      <w:spacing w:before="120" w:after="120"/>
    </w:pPr>
    <w:rPr>
      <w:rFonts w:ascii="Intel Clear" w:eastAsia="Intel Clear" w:hAnsi="Intel Clear" w:cs="Intel Clear"/>
      <w:b/>
      <w:lang w:eastAsia="en-GB"/>
    </w:rPr>
  </w:style>
  <w:style w:type="paragraph" w:customStyle="1" w:styleId="2f6">
    <w:name w:val="图表目录2"/>
    <w:basedOn w:val="a0"/>
    <w:next w:val="a0"/>
    <w:qFormat/>
    <w:rsid w:val="007B16FE"/>
    <w:pPr>
      <w:ind w:left="400" w:hanging="400"/>
      <w:jc w:val="center"/>
    </w:pPr>
    <w:rPr>
      <w:rFonts w:ascii="Intel Clear" w:eastAsia="Intel Clear" w:hAnsi="Intel Clear" w:cs="Intel Clear"/>
      <w:b/>
      <w:lang w:eastAsia="en-GB"/>
    </w:rPr>
  </w:style>
  <w:style w:type="character" w:customStyle="1" w:styleId="CharChar295">
    <w:name w:val="Char Char295"/>
    <w:qFormat/>
    <w:rsid w:val="007B16FE"/>
    <w:rPr>
      <w:rFonts w:ascii="Intel Clear" w:hAnsi="Intel Clear"/>
      <w:sz w:val="36"/>
      <w:lang w:val="en-GB" w:eastAsia="en-US" w:bidi="ar-SA"/>
    </w:rPr>
  </w:style>
  <w:style w:type="character" w:customStyle="1" w:styleId="CharChar285">
    <w:name w:val="Char Char285"/>
    <w:qFormat/>
    <w:rsid w:val="007B16FE"/>
    <w:rPr>
      <w:rFonts w:ascii="Intel Clear" w:hAnsi="Intel Clear"/>
      <w:sz w:val="32"/>
      <w:lang w:val="en-GB"/>
    </w:rPr>
  </w:style>
  <w:style w:type="paragraph" w:customStyle="1" w:styleId="CharCharCharCharChar4">
    <w:name w:val="Char Char Char Char Ch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4">
    <w:name w:val="Ch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4">
    <w:name w:val="Char Char Ch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4">
    <w:name w:val="Char Char14"/>
    <w:qFormat/>
    <w:rsid w:val="007B16FE"/>
    <w:rPr>
      <w:lang w:val="en-GB" w:eastAsia="ja-JP" w:bidi="ar-SA"/>
    </w:rPr>
  </w:style>
  <w:style w:type="paragraph" w:customStyle="1" w:styleId="1Char4">
    <w:name w:val="(文字) (文字)1 Char (文字) (文字)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4">
    <w:name w:val="Char Char1 Char Char4"/>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4">
    <w:name w:val="(文字) (文字)1 Char (文字) (文字) Char (文字) (文字)1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4">
    <w:name w:val="(文字) (文字)1 Char (文字) (文字) Ch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4">
    <w:name w:val="Char Char Char Char1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4">
    <w:name w:val="Char Char2 Char Char4"/>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B16FE"/>
    <w:rPr>
      <w:rFonts w:ascii="Calibri Light" w:hAnsi="Calibri Light"/>
      <w:lang w:val="nb-NO" w:eastAsia="ja-JP" w:bidi="ar-SA"/>
    </w:rPr>
  </w:style>
  <w:style w:type="paragraph" w:customStyle="1" w:styleId="CharCharCharCharCharChar4">
    <w:name w:val="Char Char Char Char Char Char4"/>
    <w:semiHidden/>
    <w:qFormat/>
    <w:rsid w:val="007B16FE"/>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84">
    <w:name w:val="(文字) (文字)8"/>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4">
    <w:name w:val="Car Car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4">
    <w:name w:val="Zchn Zchn1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44">
    <w:name w:val="(文字) (文字)2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44">
    <w:name w:val="(文字) (文字)3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4">
    <w:name w:val="Zchn Zchn2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44">
    <w:name w:val="(文字) (文字)4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43">
    <w:name w:val="(文字) (文字)1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4">
    <w:name w:val="Char Char74"/>
    <w:qFormat/>
    <w:rsid w:val="007B16FE"/>
    <w:rPr>
      <w:rFonts w:ascii="Intel Clear" w:hAnsi="Intel Clear" w:cs="Intel Clear"/>
      <w:shd w:val="clear" w:color="auto" w:fill="000080"/>
      <w:lang w:val="en-GB" w:eastAsia="en-US"/>
    </w:rPr>
  </w:style>
  <w:style w:type="character" w:customStyle="1" w:styleId="ZchnZchn54">
    <w:name w:val="Zchn Zchn54"/>
    <w:qFormat/>
    <w:rsid w:val="007B16FE"/>
    <w:rPr>
      <w:rFonts w:ascii="Calibri Light" w:eastAsia="Calibri Light" w:hAnsi="Calibri Light"/>
      <w:lang w:val="nb-NO" w:eastAsia="en-US" w:bidi="ar-SA"/>
    </w:rPr>
  </w:style>
  <w:style w:type="character" w:customStyle="1" w:styleId="CharChar104">
    <w:name w:val="Char Char104"/>
    <w:semiHidden/>
    <w:qFormat/>
    <w:rsid w:val="007B16FE"/>
    <w:rPr>
      <w:rFonts w:ascii="Intel Clear" w:hAnsi="Intel Clear"/>
      <w:lang w:val="en-GB" w:eastAsia="en-US"/>
    </w:rPr>
  </w:style>
  <w:style w:type="character" w:customStyle="1" w:styleId="CharChar94">
    <w:name w:val="Char Char94"/>
    <w:qFormat/>
    <w:rsid w:val="007B16FE"/>
    <w:rPr>
      <w:rFonts w:ascii="Intel Clear" w:hAnsi="Intel Clear" w:cs="Intel Clear"/>
      <w:sz w:val="16"/>
      <w:szCs w:val="16"/>
      <w:lang w:val="en-GB" w:eastAsia="en-US"/>
    </w:rPr>
  </w:style>
  <w:style w:type="character" w:customStyle="1" w:styleId="CharChar84">
    <w:name w:val="Char Char84"/>
    <w:semiHidden/>
    <w:qFormat/>
    <w:rsid w:val="007B16FE"/>
    <w:rPr>
      <w:rFonts w:ascii="Intel Clear" w:hAnsi="Intel Clear"/>
      <w:b/>
      <w:bCs/>
      <w:lang w:val="en-GB" w:eastAsia="en-US"/>
    </w:rPr>
  </w:style>
  <w:style w:type="paragraph" w:customStyle="1" w:styleId="1CharChar1Char4">
    <w:name w:val="(文字) (文字)1 Char (文字) (文字) Char (文字) (文字)1 Char (文字) (文字)4"/>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7">
    <w:name w:val="Zchn Zchn7"/>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30">
    <w:name w:val="目录 93"/>
    <w:basedOn w:val="TOC8"/>
    <w:qFormat/>
    <w:rsid w:val="007B16FE"/>
    <w:pPr>
      <w:keepNext/>
      <w:ind w:left="1418" w:hanging="1418"/>
    </w:pPr>
    <w:rPr>
      <w:rFonts w:ascii="Intel Clear" w:eastAsia="Intel Clear" w:hAnsi="Intel Clear" w:cs="Intel Clear"/>
      <w:noProof/>
      <w:lang w:val="en-US" w:eastAsia="en-GB"/>
    </w:rPr>
  </w:style>
  <w:style w:type="paragraph" w:customStyle="1" w:styleId="3f">
    <w:name w:val="题注3"/>
    <w:basedOn w:val="a0"/>
    <w:next w:val="a0"/>
    <w:qFormat/>
    <w:rsid w:val="007B16FE"/>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7B16FE"/>
    <w:pPr>
      <w:ind w:left="400" w:hanging="400"/>
      <w:jc w:val="center"/>
    </w:pPr>
    <w:rPr>
      <w:rFonts w:ascii="Intel Clear" w:eastAsia="Intel Clear" w:hAnsi="Intel Clear" w:cs="Intel Clear"/>
      <w:b/>
      <w:lang w:eastAsia="en-GB"/>
    </w:rPr>
  </w:style>
  <w:style w:type="character" w:customStyle="1" w:styleId="CharChar294">
    <w:name w:val="Char Char294"/>
    <w:qFormat/>
    <w:rsid w:val="007B16FE"/>
    <w:rPr>
      <w:rFonts w:ascii="Intel Clear" w:hAnsi="Intel Clear"/>
      <w:sz w:val="36"/>
      <w:lang w:val="en-GB" w:eastAsia="en-US" w:bidi="ar-SA"/>
    </w:rPr>
  </w:style>
  <w:style w:type="character" w:customStyle="1" w:styleId="CharChar284">
    <w:name w:val="Char Char284"/>
    <w:qFormat/>
    <w:rsid w:val="007B16FE"/>
    <w:rPr>
      <w:rFonts w:ascii="Intel Clear" w:hAnsi="Intel Clear"/>
      <w:sz w:val="32"/>
      <w:lang w:val="en-GB"/>
    </w:rPr>
  </w:style>
  <w:style w:type="paragraph" w:customStyle="1" w:styleId="CharCharCharCharChar3">
    <w:name w:val="Char Char Char Char Char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30">
    <w:name w:val="Char3"/>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3">
    <w:name w:val="Char Char Char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3">
    <w:name w:val="(文字) (文字)1 Char (文字) (文字)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3">
    <w:name w:val="Char Char1 Char Char3"/>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3">
    <w:name w:val="(文字) (文字)1 Char (文字) (文字) Char (文字) (文字)1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3">
    <w:name w:val="(文字) (文字)1 Char (文字) (文字) Char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3">
    <w:name w:val="Char Char Char Char1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3">
    <w:name w:val="Char Char2 Char Char3"/>
    <w:basedOn w:val="a0"/>
    <w:qFormat/>
    <w:rsid w:val="007B16F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B16FE"/>
    <w:rPr>
      <w:rFonts w:ascii="Calibri Light" w:hAnsi="Calibri Light"/>
      <w:lang w:val="nb-NO" w:eastAsia="ja-JP" w:bidi="ar-SA"/>
    </w:rPr>
  </w:style>
  <w:style w:type="paragraph" w:customStyle="1" w:styleId="CharCharCharCharCharChar3">
    <w:name w:val="Char Char Char Char Char Char3"/>
    <w:semiHidden/>
    <w:qFormat/>
    <w:rsid w:val="007B16FE"/>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74">
    <w:name w:val="(文字) (文字)7"/>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3">
    <w:name w:val="Car Car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3">
    <w:name w:val="Zchn Zchn1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34">
    <w:name w:val="(文字) (文字)2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34">
    <w:name w:val="(文字) (文字)3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3">
    <w:name w:val="Zchn Zchn2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34">
    <w:name w:val="(文字) (文字)4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34">
    <w:name w:val="(文字) (文字)1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3">
    <w:name w:val="Char Char73"/>
    <w:qFormat/>
    <w:rsid w:val="007B16FE"/>
    <w:rPr>
      <w:rFonts w:ascii="Intel Clear" w:hAnsi="Intel Clear" w:cs="Intel Clear"/>
      <w:shd w:val="clear" w:color="auto" w:fill="000080"/>
      <w:lang w:val="en-GB" w:eastAsia="en-US"/>
    </w:rPr>
  </w:style>
  <w:style w:type="character" w:customStyle="1" w:styleId="ZchnZchn53">
    <w:name w:val="Zchn Zchn53"/>
    <w:qFormat/>
    <w:rsid w:val="007B16FE"/>
    <w:rPr>
      <w:rFonts w:ascii="Calibri Light" w:eastAsia="Calibri Light" w:hAnsi="Calibri Light"/>
      <w:lang w:val="nb-NO" w:eastAsia="en-US" w:bidi="ar-SA"/>
    </w:rPr>
  </w:style>
  <w:style w:type="character" w:customStyle="1" w:styleId="CharChar103">
    <w:name w:val="Char Char103"/>
    <w:qFormat/>
    <w:rsid w:val="007B16FE"/>
    <w:rPr>
      <w:rFonts w:ascii="Intel Clear" w:hAnsi="Intel Clear"/>
      <w:lang w:val="en-GB" w:eastAsia="en-US"/>
    </w:rPr>
  </w:style>
  <w:style w:type="character" w:customStyle="1" w:styleId="CharChar93">
    <w:name w:val="Char Char93"/>
    <w:qFormat/>
    <w:rsid w:val="007B16FE"/>
    <w:rPr>
      <w:rFonts w:ascii="Intel Clear" w:hAnsi="Intel Clear" w:cs="Intel Clear"/>
      <w:sz w:val="16"/>
      <w:szCs w:val="16"/>
      <w:lang w:val="en-GB" w:eastAsia="en-US"/>
    </w:rPr>
  </w:style>
  <w:style w:type="character" w:customStyle="1" w:styleId="CharChar83">
    <w:name w:val="Char Char83"/>
    <w:semiHidden/>
    <w:qFormat/>
    <w:rsid w:val="007B16FE"/>
    <w:rPr>
      <w:rFonts w:ascii="Intel Clear" w:hAnsi="Intel Clear"/>
      <w:b/>
      <w:bCs/>
      <w:lang w:val="en-GB" w:eastAsia="en-US"/>
    </w:rPr>
  </w:style>
  <w:style w:type="paragraph" w:customStyle="1" w:styleId="1CharChar1Char3">
    <w:name w:val="(文字) (文字)1 Char (文字) (文字) Char (文字) (文字)1 Char (文字) (文字)3"/>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6">
    <w:name w:val="Zchn Zchn6"/>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4">
    <w:name w:val="目录 94"/>
    <w:basedOn w:val="TOC8"/>
    <w:qFormat/>
    <w:rsid w:val="007B16FE"/>
    <w:pPr>
      <w:keepNext/>
      <w:ind w:left="1418" w:hanging="1418"/>
    </w:pPr>
    <w:rPr>
      <w:rFonts w:ascii="Intel Clear" w:eastAsia="Intel Clear" w:hAnsi="Intel Clear" w:cs="Intel Clear"/>
      <w:noProof/>
      <w:lang w:val="en-US" w:eastAsia="en-GB"/>
    </w:rPr>
  </w:style>
  <w:style w:type="paragraph" w:customStyle="1" w:styleId="4a">
    <w:name w:val="题注4"/>
    <w:basedOn w:val="a0"/>
    <w:next w:val="a0"/>
    <w:qFormat/>
    <w:rsid w:val="007B16FE"/>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7B16FE"/>
    <w:pPr>
      <w:ind w:left="400" w:hanging="400"/>
      <w:jc w:val="center"/>
    </w:pPr>
    <w:rPr>
      <w:rFonts w:ascii="Intel Clear" w:eastAsia="Intel Clear" w:hAnsi="Intel Clear" w:cs="Intel Clear"/>
      <w:b/>
      <w:lang w:eastAsia="en-GB"/>
    </w:rPr>
  </w:style>
  <w:style w:type="character" w:customStyle="1" w:styleId="CharChar293">
    <w:name w:val="Char Char293"/>
    <w:qFormat/>
    <w:rsid w:val="007B16FE"/>
    <w:rPr>
      <w:rFonts w:ascii="Intel Clear" w:hAnsi="Intel Clear"/>
      <w:sz w:val="36"/>
      <w:lang w:val="en-GB" w:eastAsia="en-US" w:bidi="ar-SA"/>
    </w:rPr>
  </w:style>
  <w:style w:type="character" w:customStyle="1" w:styleId="CharChar283">
    <w:name w:val="Char Char283"/>
    <w:qFormat/>
    <w:rsid w:val="007B16FE"/>
    <w:rPr>
      <w:rFonts w:ascii="Intel Clear" w:hAnsi="Intel Clear"/>
      <w:sz w:val="32"/>
      <w:lang w:val="en-GB"/>
    </w:rPr>
  </w:style>
  <w:style w:type="paragraph" w:customStyle="1" w:styleId="95">
    <w:name w:val="目录 95"/>
    <w:basedOn w:val="TOC8"/>
    <w:qFormat/>
    <w:rsid w:val="007B16FE"/>
    <w:pPr>
      <w:keepNext/>
      <w:ind w:left="1418" w:hanging="1418"/>
    </w:pPr>
    <w:rPr>
      <w:rFonts w:ascii="Intel Clear" w:eastAsia="Intel Clear" w:hAnsi="Intel Clear" w:cs="Intel Clear"/>
      <w:noProof/>
      <w:lang w:val="en-US" w:eastAsia="en-GB"/>
    </w:rPr>
  </w:style>
  <w:style w:type="paragraph" w:customStyle="1" w:styleId="58">
    <w:name w:val="题注5"/>
    <w:basedOn w:val="a0"/>
    <w:next w:val="a0"/>
    <w:qFormat/>
    <w:rsid w:val="007B16FE"/>
    <w:pPr>
      <w:spacing w:before="120" w:after="120"/>
    </w:pPr>
    <w:rPr>
      <w:rFonts w:ascii="Intel Clear" w:eastAsia="Intel Clear" w:hAnsi="Intel Clear" w:cs="Intel Clear"/>
      <w:b/>
      <w:lang w:eastAsia="en-GB"/>
    </w:rPr>
  </w:style>
  <w:style w:type="paragraph" w:customStyle="1" w:styleId="59">
    <w:name w:val="图表目录5"/>
    <w:basedOn w:val="a0"/>
    <w:next w:val="a0"/>
    <w:qFormat/>
    <w:rsid w:val="007B16F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B16F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6">
    <w:name w:val="目录 96"/>
    <w:basedOn w:val="TOC8"/>
    <w:qFormat/>
    <w:rsid w:val="007B16FE"/>
    <w:pPr>
      <w:keepNext/>
      <w:ind w:left="1418" w:hanging="1418"/>
    </w:pPr>
    <w:rPr>
      <w:rFonts w:ascii="Intel Clear" w:eastAsia="Intel Clear" w:hAnsi="Intel Clear" w:cs="Intel Clear"/>
      <w:noProof/>
      <w:lang w:val="en-US" w:eastAsia="en-GB"/>
    </w:rPr>
  </w:style>
  <w:style w:type="paragraph" w:customStyle="1" w:styleId="65">
    <w:name w:val="题注6"/>
    <w:basedOn w:val="a0"/>
    <w:next w:val="a0"/>
    <w:qFormat/>
    <w:rsid w:val="007B16FE"/>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7B16FE"/>
    <w:pPr>
      <w:ind w:left="400" w:hanging="400"/>
      <w:jc w:val="center"/>
    </w:pPr>
    <w:rPr>
      <w:rFonts w:ascii="Intel Clear" w:eastAsia="Intel Clear" w:hAnsi="Intel Clear" w:cs="Intel Clear"/>
      <w:b/>
      <w:lang w:eastAsia="en-GB"/>
    </w:rPr>
  </w:style>
  <w:style w:type="table" w:customStyle="1" w:styleId="TableGrid701">
    <w:name w:val="Table Grid701"/>
    <w:basedOn w:val="a2"/>
    <w:next w:val="affa"/>
    <w:qFormat/>
    <w:rsid w:val="007B16F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a"/>
    <w:uiPriority w:val="39"/>
    <w:qFormat/>
    <w:rsid w:val="007B16FE"/>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a"/>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b"/>
    <w:qFormat/>
    <w:rsid w:val="007B16F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a"/>
    <w:qFormat/>
    <w:rsid w:val="007B16F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7B16FE"/>
    <w:rPr>
      <w:lang w:eastAsia="en-GB"/>
    </w:rPr>
  </w:style>
  <w:style w:type="paragraph" w:customStyle="1" w:styleId="Header7">
    <w:name w:val="Header 7"/>
    <w:basedOn w:val="H6"/>
    <w:qFormat/>
    <w:rsid w:val="007B16FE"/>
    <w:rPr>
      <w:lang w:eastAsia="en-GB"/>
    </w:rPr>
  </w:style>
  <w:style w:type="numbering" w:customStyle="1" w:styleId="NoList110">
    <w:name w:val="No List110"/>
    <w:next w:val="a3"/>
    <w:uiPriority w:val="99"/>
    <w:semiHidden/>
    <w:unhideWhenUsed/>
    <w:rsid w:val="007B16FE"/>
  </w:style>
  <w:style w:type="table" w:customStyle="1" w:styleId="TableGrid542">
    <w:name w:val="Table Grid542"/>
    <w:basedOn w:val="a2"/>
    <w:uiPriority w:val="39"/>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7B16FE"/>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7B16FE"/>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7B16FE"/>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2">
    <w:name w:val="Table Grid10121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2">
    <w:name w:val="Table Grid151212"/>
    <w:basedOn w:val="a2"/>
    <w:qFormat/>
    <w:rsid w:val="007B16F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2">
    <w:name w:val="Table Grid161212"/>
    <w:basedOn w:val="a2"/>
    <w:uiPriority w:val="39"/>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2">
    <w:name w:val="Table Grid441212"/>
    <w:basedOn w:val="a2"/>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2">
    <w:name w:val="Table Grid1141212"/>
    <w:basedOn w:val="a2"/>
    <w:uiPriority w:val="39"/>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2">
    <w:name w:val="Table Grid4131212"/>
    <w:basedOn w:val="a2"/>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2">
    <w:name w:val="Table Grid11141212"/>
    <w:basedOn w:val="a2"/>
    <w:qFormat/>
    <w:rsid w:val="007B16FE"/>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7B16FE"/>
  </w:style>
  <w:style w:type="numbering" w:customStyle="1" w:styleId="NoList20">
    <w:name w:val="No List20"/>
    <w:next w:val="a3"/>
    <w:uiPriority w:val="99"/>
    <w:semiHidden/>
    <w:unhideWhenUsed/>
    <w:rsid w:val="007B16FE"/>
  </w:style>
  <w:style w:type="numbering" w:customStyle="1" w:styleId="NoList117">
    <w:name w:val="No List117"/>
    <w:next w:val="a3"/>
    <w:uiPriority w:val="99"/>
    <w:semiHidden/>
    <w:unhideWhenUsed/>
    <w:rsid w:val="007B16FE"/>
  </w:style>
  <w:style w:type="numbering" w:customStyle="1" w:styleId="NoList28">
    <w:name w:val="No List28"/>
    <w:next w:val="a3"/>
    <w:uiPriority w:val="99"/>
    <w:semiHidden/>
    <w:unhideWhenUsed/>
    <w:rsid w:val="007B16FE"/>
  </w:style>
  <w:style w:type="numbering" w:customStyle="1" w:styleId="NoList38">
    <w:name w:val="No List38"/>
    <w:next w:val="a3"/>
    <w:uiPriority w:val="99"/>
    <w:semiHidden/>
    <w:unhideWhenUsed/>
    <w:rsid w:val="007B16FE"/>
  </w:style>
  <w:style w:type="numbering" w:customStyle="1" w:styleId="NoList48">
    <w:name w:val="No List48"/>
    <w:next w:val="a3"/>
    <w:uiPriority w:val="99"/>
    <w:semiHidden/>
    <w:unhideWhenUsed/>
    <w:rsid w:val="007B16FE"/>
  </w:style>
  <w:style w:type="numbering" w:customStyle="1" w:styleId="NoList57">
    <w:name w:val="No List57"/>
    <w:next w:val="a3"/>
    <w:uiPriority w:val="99"/>
    <w:semiHidden/>
    <w:unhideWhenUsed/>
    <w:rsid w:val="007B16FE"/>
  </w:style>
  <w:style w:type="numbering" w:customStyle="1" w:styleId="NoList118">
    <w:name w:val="No List118"/>
    <w:next w:val="a3"/>
    <w:uiPriority w:val="99"/>
    <w:semiHidden/>
    <w:unhideWhenUsed/>
    <w:rsid w:val="007B16FE"/>
  </w:style>
  <w:style w:type="numbering" w:customStyle="1" w:styleId="NoList217">
    <w:name w:val="No List217"/>
    <w:next w:val="a3"/>
    <w:uiPriority w:val="99"/>
    <w:semiHidden/>
    <w:unhideWhenUsed/>
    <w:rsid w:val="007B16FE"/>
  </w:style>
  <w:style w:type="numbering" w:customStyle="1" w:styleId="NoList317">
    <w:name w:val="No List317"/>
    <w:next w:val="a3"/>
    <w:uiPriority w:val="99"/>
    <w:semiHidden/>
    <w:unhideWhenUsed/>
    <w:rsid w:val="007B16FE"/>
  </w:style>
  <w:style w:type="numbering" w:customStyle="1" w:styleId="NoList417">
    <w:name w:val="No List417"/>
    <w:next w:val="a3"/>
    <w:uiPriority w:val="99"/>
    <w:semiHidden/>
    <w:unhideWhenUsed/>
    <w:rsid w:val="007B16FE"/>
  </w:style>
  <w:style w:type="numbering" w:customStyle="1" w:styleId="NoList67">
    <w:name w:val="No List67"/>
    <w:next w:val="a3"/>
    <w:uiPriority w:val="99"/>
    <w:semiHidden/>
    <w:unhideWhenUsed/>
    <w:rsid w:val="007B16FE"/>
  </w:style>
  <w:style w:type="numbering" w:customStyle="1" w:styleId="171">
    <w:name w:val="无列表17"/>
    <w:next w:val="a3"/>
    <w:semiHidden/>
    <w:rsid w:val="007B16FE"/>
  </w:style>
  <w:style w:type="numbering" w:customStyle="1" w:styleId="172">
    <w:name w:val="リストなし17"/>
    <w:next w:val="a3"/>
    <w:uiPriority w:val="99"/>
    <w:semiHidden/>
    <w:unhideWhenUsed/>
    <w:rsid w:val="007B16FE"/>
  </w:style>
  <w:style w:type="numbering" w:customStyle="1" w:styleId="1170">
    <w:name w:val="无列表117"/>
    <w:next w:val="a3"/>
    <w:semiHidden/>
    <w:rsid w:val="007B16FE"/>
  </w:style>
  <w:style w:type="numbering" w:customStyle="1" w:styleId="1161">
    <w:name w:val="リストなし116"/>
    <w:next w:val="a3"/>
    <w:uiPriority w:val="99"/>
    <w:semiHidden/>
    <w:unhideWhenUsed/>
    <w:rsid w:val="007B16FE"/>
  </w:style>
  <w:style w:type="numbering" w:customStyle="1" w:styleId="NoList1117">
    <w:name w:val="No List1117"/>
    <w:next w:val="a3"/>
    <w:uiPriority w:val="99"/>
    <w:semiHidden/>
    <w:unhideWhenUsed/>
    <w:rsid w:val="007B16FE"/>
  </w:style>
  <w:style w:type="numbering" w:customStyle="1" w:styleId="NoList77">
    <w:name w:val="No List77"/>
    <w:next w:val="a3"/>
    <w:uiPriority w:val="99"/>
    <w:semiHidden/>
    <w:unhideWhenUsed/>
    <w:rsid w:val="007B16FE"/>
  </w:style>
  <w:style w:type="numbering" w:customStyle="1" w:styleId="NoList127">
    <w:name w:val="No List127"/>
    <w:next w:val="a3"/>
    <w:uiPriority w:val="99"/>
    <w:semiHidden/>
    <w:unhideWhenUsed/>
    <w:rsid w:val="007B16FE"/>
  </w:style>
  <w:style w:type="numbering" w:customStyle="1" w:styleId="NoList227">
    <w:name w:val="No List227"/>
    <w:next w:val="a3"/>
    <w:uiPriority w:val="99"/>
    <w:semiHidden/>
    <w:unhideWhenUsed/>
    <w:rsid w:val="007B16FE"/>
  </w:style>
  <w:style w:type="numbering" w:customStyle="1" w:styleId="NoList327">
    <w:name w:val="No List327"/>
    <w:next w:val="a3"/>
    <w:uiPriority w:val="99"/>
    <w:semiHidden/>
    <w:unhideWhenUsed/>
    <w:rsid w:val="007B16FE"/>
  </w:style>
  <w:style w:type="numbering" w:customStyle="1" w:styleId="NoList426">
    <w:name w:val="No List426"/>
    <w:next w:val="a3"/>
    <w:uiPriority w:val="99"/>
    <w:semiHidden/>
    <w:unhideWhenUsed/>
    <w:rsid w:val="007B16FE"/>
  </w:style>
  <w:style w:type="numbering" w:customStyle="1" w:styleId="NoList516">
    <w:name w:val="No List516"/>
    <w:next w:val="a3"/>
    <w:uiPriority w:val="99"/>
    <w:semiHidden/>
    <w:unhideWhenUsed/>
    <w:rsid w:val="007B16FE"/>
  </w:style>
  <w:style w:type="numbering" w:customStyle="1" w:styleId="NoList2116">
    <w:name w:val="No List2116"/>
    <w:next w:val="a3"/>
    <w:uiPriority w:val="99"/>
    <w:semiHidden/>
    <w:unhideWhenUsed/>
    <w:rsid w:val="007B16FE"/>
  </w:style>
  <w:style w:type="numbering" w:customStyle="1" w:styleId="NoList3116">
    <w:name w:val="No List3116"/>
    <w:next w:val="a3"/>
    <w:uiPriority w:val="99"/>
    <w:semiHidden/>
    <w:unhideWhenUsed/>
    <w:rsid w:val="007B16FE"/>
  </w:style>
  <w:style w:type="numbering" w:customStyle="1" w:styleId="NoList4116">
    <w:name w:val="No List4116"/>
    <w:next w:val="a3"/>
    <w:uiPriority w:val="99"/>
    <w:semiHidden/>
    <w:unhideWhenUsed/>
    <w:rsid w:val="007B16FE"/>
  </w:style>
  <w:style w:type="numbering" w:customStyle="1" w:styleId="NoList616">
    <w:name w:val="No List616"/>
    <w:next w:val="a3"/>
    <w:uiPriority w:val="99"/>
    <w:semiHidden/>
    <w:unhideWhenUsed/>
    <w:rsid w:val="007B16FE"/>
  </w:style>
  <w:style w:type="numbering" w:customStyle="1" w:styleId="1116">
    <w:name w:val="无列表1116"/>
    <w:next w:val="a3"/>
    <w:semiHidden/>
    <w:rsid w:val="007B16FE"/>
  </w:style>
  <w:style w:type="numbering" w:customStyle="1" w:styleId="NoList11116">
    <w:name w:val="No List11116"/>
    <w:next w:val="a3"/>
    <w:uiPriority w:val="99"/>
    <w:semiHidden/>
    <w:unhideWhenUsed/>
    <w:rsid w:val="007B16FE"/>
  </w:style>
  <w:style w:type="numbering" w:customStyle="1" w:styleId="NoList716">
    <w:name w:val="No List716"/>
    <w:next w:val="a3"/>
    <w:uiPriority w:val="99"/>
    <w:semiHidden/>
    <w:unhideWhenUsed/>
    <w:rsid w:val="007B16FE"/>
  </w:style>
  <w:style w:type="numbering" w:customStyle="1" w:styleId="NoList1216">
    <w:name w:val="No List1216"/>
    <w:next w:val="a3"/>
    <w:uiPriority w:val="99"/>
    <w:semiHidden/>
    <w:unhideWhenUsed/>
    <w:rsid w:val="007B16FE"/>
  </w:style>
  <w:style w:type="numbering" w:customStyle="1" w:styleId="NoList2216">
    <w:name w:val="No List2216"/>
    <w:next w:val="a3"/>
    <w:uiPriority w:val="99"/>
    <w:semiHidden/>
    <w:unhideWhenUsed/>
    <w:rsid w:val="007B16FE"/>
  </w:style>
  <w:style w:type="numbering" w:customStyle="1" w:styleId="NoList3216">
    <w:name w:val="No List3216"/>
    <w:next w:val="a3"/>
    <w:uiPriority w:val="99"/>
    <w:semiHidden/>
    <w:unhideWhenUsed/>
    <w:rsid w:val="007B16FE"/>
  </w:style>
  <w:style w:type="numbering" w:customStyle="1" w:styleId="NoList86">
    <w:name w:val="No List86"/>
    <w:next w:val="a3"/>
    <w:uiPriority w:val="99"/>
    <w:semiHidden/>
    <w:unhideWhenUsed/>
    <w:rsid w:val="007B16FE"/>
  </w:style>
  <w:style w:type="numbering" w:customStyle="1" w:styleId="NoList133">
    <w:name w:val="No List133"/>
    <w:next w:val="a3"/>
    <w:uiPriority w:val="99"/>
    <w:semiHidden/>
    <w:unhideWhenUsed/>
    <w:rsid w:val="007B16FE"/>
  </w:style>
  <w:style w:type="numbering" w:customStyle="1" w:styleId="NoList233">
    <w:name w:val="No List233"/>
    <w:next w:val="a3"/>
    <w:uiPriority w:val="99"/>
    <w:semiHidden/>
    <w:unhideWhenUsed/>
    <w:rsid w:val="007B16FE"/>
  </w:style>
  <w:style w:type="numbering" w:customStyle="1" w:styleId="NoList333">
    <w:name w:val="No List333"/>
    <w:next w:val="a3"/>
    <w:uiPriority w:val="99"/>
    <w:semiHidden/>
    <w:unhideWhenUsed/>
    <w:rsid w:val="007B16FE"/>
  </w:style>
  <w:style w:type="numbering" w:customStyle="1" w:styleId="NoList433">
    <w:name w:val="No List433"/>
    <w:next w:val="a3"/>
    <w:uiPriority w:val="99"/>
    <w:semiHidden/>
    <w:unhideWhenUsed/>
    <w:rsid w:val="007B16FE"/>
  </w:style>
  <w:style w:type="numbering" w:customStyle="1" w:styleId="NoList523">
    <w:name w:val="No List523"/>
    <w:next w:val="a3"/>
    <w:uiPriority w:val="99"/>
    <w:semiHidden/>
    <w:unhideWhenUsed/>
    <w:rsid w:val="007B16FE"/>
  </w:style>
  <w:style w:type="numbering" w:customStyle="1" w:styleId="NoList623">
    <w:name w:val="No List623"/>
    <w:next w:val="a3"/>
    <w:uiPriority w:val="99"/>
    <w:semiHidden/>
    <w:unhideWhenUsed/>
    <w:rsid w:val="007B16FE"/>
  </w:style>
  <w:style w:type="numbering" w:customStyle="1" w:styleId="NoList723">
    <w:name w:val="No List723"/>
    <w:next w:val="a3"/>
    <w:uiPriority w:val="99"/>
    <w:semiHidden/>
    <w:unhideWhenUsed/>
    <w:rsid w:val="007B16FE"/>
  </w:style>
  <w:style w:type="numbering" w:customStyle="1" w:styleId="NoList816">
    <w:name w:val="No List816"/>
    <w:next w:val="a3"/>
    <w:uiPriority w:val="99"/>
    <w:semiHidden/>
    <w:unhideWhenUsed/>
    <w:rsid w:val="007B16FE"/>
  </w:style>
  <w:style w:type="numbering" w:customStyle="1" w:styleId="NoList96">
    <w:name w:val="No List96"/>
    <w:next w:val="a3"/>
    <w:uiPriority w:val="99"/>
    <w:semiHidden/>
    <w:unhideWhenUsed/>
    <w:rsid w:val="007B16FE"/>
  </w:style>
  <w:style w:type="numbering" w:customStyle="1" w:styleId="NoList1123">
    <w:name w:val="No List1123"/>
    <w:next w:val="a3"/>
    <w:uiPriority w:val="99"/>
    <w:semiHidden/>
    <w:unhideWhenUsed/>
    <w:rsid w:val="007B16FE"/>
  </w:style>
  <w:style w:type="numbering" w:customStyle="1" w:styleId="NoList2123">
    <w:name w:val="No List2123"/>
    <w:next w:val="a3"/>
    <w:uiPriority w:val="99"/>
    <w:semiHidden/>
    <w:unhideWhenUsed/>
    <w:rsid w:val="007B16FE"/>
  </w:style>
  <w:style w:type="numbering" w:customStyle="1" w:styleId="NoList3123">
    <w:name w:val="No List3123"/>
    <w:next w:val="a3"/>
    <w:uiPriority w:val="99"/>
    <w:semiHidden/>
    <w:unhideWhenUsed/>
    <w:rsid w:val="007B16FE"/>
  </w:style>
  <w:style w:type="numbering" w:customStyle="1" w:styleId="NoList4123">
    <w:name w:val="No List4123"/>
    <w:next w:val="a3"/>
    <w:uiPriority w:val="99"/>
    <w:semiHidden/>
    <w:unhideWhenUsed/>
    <w:rsid w:val="007B16FE"/>
  </w:style>
  <w:style w:type="numbering" w:customStyle="1" w:styleId="NoList5113">
    <w:name w:val="No List5113"/>
    <w:next w:val="a3"/>
    <w:uiPriority w:val="99"/>
    <w:semiHidden/>
    <w:unhideWhenUsed/>
    <w:rsid w:val="007B16FE"/>
  </w:style>
  <w:style w:type="numbering" w:customStyle="1" w:styleId="NoList6113">
    <w:name w:val="No List6113"/>
    <w:next w:val="a3"/>
    <w:uiPriority w:val="99"/>
    <w:semiHidden/>
    <w:unhideWhenUsed/>
    <w:rsid w:val="007B16FE"/>
  </w:style>
  <w:style w:type="numbering" w:customStyle="1" w:styleId="NoList7113">
    <w:name w:val="No List7113"/>
    <w:next w:val="a3"/>
    <w:uiPriority w:val="99"/>
    <w:semiHidden/>
    <w:unhideWhenUsed/>
    <w:rsid w:val="007B16FE"/>
  </w:style>
  <w:style w:type="numbering" w:customStyle="1" w:styleId="NoList8113">
    <w:name w:val="No List8113"/>
    <w:next w:val="a3"/>
    <w:uiPriority w:val="99"/>
    <w:semiHidden/>
    <w:unhideWhenUsed/>
    <w:rsid w:val="007B16FE"/>
  </w:style>
  <w:style w:type="numbering" w:customStyle="1" w:styleId="NoList915">
    <w:name w:val="No List915"/>
    <w:next w:val="a3"/>
    <w:uiPriority w:val="99"/>
    <w:semiHidden/>
    <w:unhideWhenUsed/>
    <w:rsid w:val="007B16FE"/>
  </w:style>
  <w:style w:type="numbering" w:customStyle="1" w:styleId="LFO197">
    <w:name w:val="LFO197"/>
    <w:basedOn w:val="a3"/>
    <w:rsid w:val="007B16FE"/>
  </w:style>
  <w:style w:type="numbering" w:customStyle="1" w:styleId="NoList105">
    <w:name w:val="No List105"/>
    <w:next w:val="a3"/>
    <w:uiPriority w:val="99"/>
    <w:semiHidden/>
    <w:unhideWhenUsed/>
    <w:rsid w:val="007B16FE"/>
  </w:style>
  <w:style w:type="numbering" w:customStyle="1" w:styleId="LFO1915">
    <w:name w:val="LFO1915"/>
    <w:basedOn w:val="a3"/>
    <w:rsid w:val="007B16FE"/>
  </w:style>
  <w:style w:type="numbering" w:customStyle="1" w:styleId="NoList1223">
    <w:name w:val="No List1223"/>
    <w:next w:val="a3"/>
    <w:uiPriority w:val="99"/>
    <w:semiHidden/>
    <w:rsid w:val="007B16FE"/>
  </w:style>
  <w:style w:type="numbering" w:customStyle="1" w:styleId="NoList11123">
    <w:name w:val="No List11123"/>
    <w:next w:val="a3"/>
    <w:uiPriority w:val="99"/>
    <w:semiHidden/>
    <w:unhideWhenUsed/>
    <w:rsid w:val="007B16FE"/>
  </w:style>
  <w:style w:type="numbering" w:customStyle="1" w:styleId="1230">
    <w:name w:val="无列表123"/>
    <w:next w:val="a3"/>
    <w:semiHidden/>
    <w:rsid w:val="007B16FE"/>
  </w:style>
  <w:style w:type="numbering" w:customStyle="1" w:styleId="1231">
    <w:name w:val="リストなし123"/>
    <w:next w:val="a3"/>
    <w:uiPriority w:val="99"/>
    <w:semiHidden/>
    <w:unhideWhenUsed/>
    <w:rsid w:val="007B16FE"/>
  </w:style>
  <w:style w:type="numbering" w:customStyle="1" w:styleId="11230">
    <w:name w:val="无列表1123"/>
    <w:next w:val="a3"/>
    <w:semiHidden/>
    <w:rsid w:val="007B16FE"/>
  </w:style>
  <w:style w:type="numbering" w:customStyle="1" w:styleId="11133">
    <w:name w:val="リストなし1113"/>
    <w:next w:val="a3"/>
    <w:uiPriority w:val="99"/>
    <w:semiHidden/>
    <w:unhideWhenUsed/>
    <w:rsid w:val="007B16FE"/>
  </w:style>
  <w:style w:type="numbering" w:customStyle="1" w:styleId="NoList2223">
    <w:name w:val="No List2223"/>
    <w:next w:val="a3"/>
    <w:uiPriority w:val="99"/>
    <w:semiHidden/>
    <w:unhideWhenUsed/>
    <w:rsid w:val="007B16FE"/>
  </w:style>
  <w:style w:type="numbering" w:customStyle="1" w:styleId="NoList3223">
    <w:name w:val="No List3223"/>
    <w:next w:val="a3"/>
    <w:uiPriority w:val="99"/>
    <w:semiHidden/>
    <w:unhideWhenUsed/>
    <w:rsid w:val="007B16FE"/>
  </w:style>
  <w:style w:type="numbering" w:customStyle="1" w:styleId="NoList4213">
    <w:name w:val="No List4213"/>
    <w:next w:val="a3"/>
    <w:uiPriority w:val="99"/>
    <w:semiHidden/>
    <w:unhideWhenUsed/>
    <w:rsid w:val="007B16FE"/>
  </w:style>
  <w:style w:type="numbering" w:customStyle="1" w:styleId="NoList21113">
    <w:name w:val="No List21113"/>
    <w:next w:val="a3"/>
    <w:uiPriority w:val="99"/>
    <w:semiHidden/>
    <w:unhideWhenUsed/>
    <w:rsid w:val="007B16FE"/>
  </w:style>
  <w:style w:type="numbering" w:customStyle="1" w:styleId="NoList31113">
    <w:name w:val="No List31113"/>
    <w:next w:val="a3"/>
    <w:uiPriority w:val="99"/>
    <w:semiHidden/>
    <w:unhideWhenUsed/>
    <w:rsid w:val="007B16FE"/>
  </w:style>
  <w:style w:type="numbering" w:customStyle="1" w:styleId="NoList41113">
    <w:name w:val="No List41113"/>
    <w:next w:val="a3"/>
    <w:uiPriority w:val="99"/>
    <w:semiHidden/>
    <w:unhideWhenUsed/>
    <w:rsid w:val="007B16FE"/>
  </w:style>
  <w:style w:type="numbering" w:customStyle="1" w:styleId="11113">
    <w:name w:val="无列表11113"/>
    <w:next w:val="a3"/>
    <w:semiHidden/>
    <w:rsid w:val="007B16FE"/>
  </w:style>
  <w:style w:type="numbering" w:customStyle="1" w:styleId="NoList111113">
    <w:name w:val="No List111113"/>
    <w:next w:val="a3"/>
    <w:uiPriority w:val="99"/>
    <w:semiHidden/>
    <w:unhideWhenUsed/>
    <w:rsid w:val="007B16FE"/>
  </w:style>
  <w:style w:type="numbering" w:customStyle="1" w:styleId="NoList12113">
    <w:name w:val="No List12113"/>
    <w:next w:val="a3"/>
    <w:uiPriority w:val="99"/>
    <w:semiHidden/>
    <w:unhideWhenUsed/>
    <w:rsid w:val="007B16FE"/>
  </w:style>
  <w:style w:type="numbering" w:customStyle="1" w:styleId="NoList22113">
    <w:name w:val="No List22113"/>
    <w:next w:val="a3"/>
    <w:uiPriority w:val="99"/>
    <w:semiHidden/>
    <w:unhideWhenUsed/>
    <w:rsid w:val="007B16FE"/>
  </w:style>
  <w:style w:type="numbering" w:customStyle="1" w:styleId="NoList32113">
    <w:name w:val="No List32113"/>
    <w:next w:val="a3"/>
    <w:uiPriority w:val="99"/>
    <w:semiHidden/>
    <w:unhideWhenUsed/>
    <w:rsid w:val="007B16FE"/>
  </w:style>
  <w:style w:type="numbering" w:customStyle="1" w:styleId="NoList143">
    <w:name w:val="No List143"/>
    <w:next w:val="a3"/>
    <w:uiPriority w:val="99"/>
    <w:semiHidden/>
    <w:unhideWhenUsed/>
    <w:rsid w:val="007B16FE"/>
  </w:style>
  <w:style w:type="numbering" w:customStyle="1" w:styleId="NoList153">
    <w:name w:val="No List153"/>
    <w:next w:val="a3"/>
    <w:uiPriority w:val="99"/>
    <w:semiHidden/>
    <w:unhideWhenUsed/>
    <w:rsid w:val="007B16FE"/>
  </w:style>
  <w:style w:type="numbering" w:customStyle="1" w:styleId="NoList243">
    <w:name w:val="No List243"/>
    <w:next w:val="a3"/>
    <w:uiPriority w:val="99"/>
    <w:semiHidden/>
    <w:unhideWhenUsed/>
    <w:rsid w:val="007B16FE"/>
  </w:style>
  <w:style w:type="numbering" w:customStyle="1" w:styleId="NoList343">
    <w:name w:val="No List343"/>
    <w:next w:val="a3"/>
    <w:uiPriority w:val="99"/>
    <w:semiHidden/>
    <w:unhideWhenUsed/>
    <w:rsid w:val="007B16FE"/>
  </w:style>
  <w:style w:type="numbering" w:customStyle="1" w:styleId="NoList443">
    <w:name w:val="No List443"/>
    <w:next w:val="a3"/>
    <w:uiPriority w:val="99"/>
    <w:semiHidden/>
    <w:unhideWhenUsed/>
    <w:rsid w:val="007B16FE"/>
  </w:style>
  <w:style w:type="numbering" w:customStyle="1" w:styleId="NoList533">
    <w:name w:val="No List533"/>
    <w:next w:val="a3"/>
    <w:uiPriority w:val="99"/>
    <w:semiHidden/>
    <w:unhideWhenUsed/>
    <w:rsid w:val="007B16FE"/>
  </w:style>
  <w:style w:type="numbering" w:customStyle="1" w:styleId="NoList633">
    <w:name w:val="No List633"/>
    <w:next w:val="a3"/>
    <w:uiPriority w:val="99"/>
    <w:semiHidden/>
    <w:unhideWhenUsed/>
    <w:rsid w:val="007B16FE"/>
  </w:style>
  <w:style w:type="numbering" w:customStyle="1" w:styleId="NoList733">
    <w:name w:val="No List733"/>
    <w:next w:val="a3"/>
    <w:uiPriority w:val="99"/>
    <w:semiHidden/>
    <w:unhideWhenUsed/>
    <w:rsid w:val="007B16FE"/>
  </w:style>
  <w:style w:type="numbering" w:customStyle="1" w:styleId="NoList823">
    <w:name w:val="No List823"/>
    <w:next w:val="a3"/>
    <w:uiPriority w:val="99"/>
    <w:semiHidden/>
    <w:unhideWhenUsed/>
    <w:rsid w:val="007B16FE"/>
  </w:style>
  <w:style w:type="numbering" w:customStyle="1" w:styleId="NoList923">
    <w:name w:val="No List923"/>
    <w:next w:val="a3"/>
    <w:uiPriority w:val="99"/>
    <w:semiHidden/>
    <w:unhideWhenUsed/>
    <w:rsid w:val="007B16FE"/>
  </w:style>
  <w:style w:type="numbering" w:customStyle="1" w:styleId="NoList1133">
    <w:name w:val="No List1133"/>
    <w:next w:val="a3"/>
    <w:uiPriority w:val="99"/>
    <w:semiHidden/>
    <w:unhideWhenUsed/>
    <w:rsid w:val="007B16FE"/>
  </w:style>
  <w:style w:type="numbering" w:customStyle="1" w:styleId="NoList2133">
    <w:name w:val="No List2133"/>
    <w:next w:val="a3"/>
    <w:uiPriority w:val="99"/>
    <w:semiHidden/>
    <w:unhideWhenUsed/>
    <w:rsid w:val="007B1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2.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6.xml><?xml version="1.0" encoding="utf-8"?>
<ds:datastoreItem xmlns:ds="http://schemas.openxmlformats.org/officeDocument/2006/customXml" ds:itemID="{1221BDCC-BD54-4B16-AA7B-8E5AF56FA7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32</Pages>
  <Words>10843</Words>
  <Characters>61810</Characters>
  <Application>Microsoft Office Word</Application>
  <DocSecurity>0</DocSecurity>
  <Lines>515</Lines>
  <Paragraphs>145</Paragraphs>
  <ScaleCrop>false</ScaleCrop>
  <Company>ETSI</Company>
  <LinksUpToDate>false</LinksUpToDate>
  <CharactersWithSpaces>72508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26</cp:revision>
  <cp:lastPrinted>2019-02-25T14:05:00Z</cp:lastPrinted>
  <dcterms:created xsi:type="dcterms:W3CDTF">2025-05-22T09:14:00Z</dcterms:created>
  <dcterms:modified xsi:type="dcterms:W3CDTF">2025-08-15T01:55:00Z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